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09B65148"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F82353">
        <w:rPr>
          <w:rFonts w:ascii="Arial" w:hAnsi="Arial" w:cs="Arial"/>
          <w:b/>
          <w:sz w:val="24"/>
          <w:lang w:val="en-US"/>
        </w:rPr>
        <w:t>8</w:t>
      </w:r>
      <w:r>
        <w:rPr>
          <w:rFonts w:ascii="Arial" w:hAnsi="Arial" w:cs="Arial"/>
          <w:b/>
          <w:sz w:val="24"/>
          <w:lang w:val="en-US"/>
        </w:rPr>
        <w:tab/>
      </w:r>
      <w:r w:rsidR="00363532" w:rsidRPr="00363532">
        <w:rPr>
          <w:rFonts w:ascii="Arial" w:hAnsi="Arial" w:cs="Arial"/>
          <w:b/>
          <w:sz w:val="24"/>
          <w:lang w:val="en-US"/>
        </w:rPr>
        <w:t>R5-230305</w:t>
      </w:r>
      <w:r>
        <w:rPr>
          <w:rFonts w:ascii="Arial" w:hAnsi="Arial" w:cs="Arial"/>
          <w:b/>
          <w:sz w:val="24"/>
          <w:lang w:val="en-US"/>
        </w:rPr>
        <w:br/>
      </w:r>
      <w:bookmarkEnd w:id="0"/>
      <w:r w:rsidR="00F82353">
        <w:rPr>
          <w:rFonts w:ascii="Arial" w:hAnsi="Arial" w:cs="Arial"/>
          <w:b/>
          <w:sz w:val="24"/>
        </w:rPr>
        <w:t>Athens, Greece</w:t>
      </w:r>
      <w:r w:rsidR="00F82353" w:rsidRPr="00AA435B">
        <w:rPr>
          <w:rFonts w:ascii="Arial" w:hAnsi="Arial" w:cs="Arial"/>
          <w:b/>
          <w:sz w:val="24"/>
        </w:rPr>
        <w:t xml:space="preserve">, </w:t>
      </w:r>
      <w:bookmarkStart w:id="1" w:name="_Hlk59524035"/>
      <w:r w:rsidR="00F82353">
        <w:rPr>
          <w:rFonts w:ascii="Arial" w:hAnsi="Arial" w:cs="Arial"/>
          <w:b/>
          <w:sz w:val="24"/>
        </w:rPr>
        <w:t>27</w:t>
      </w:r>
      <w:r w:rsidR="00F82353" w:rsidRPr="00277CF2">
        <w:rPr>
          <w:rFonts w:ascii="Arial" w:hAnsi="Arial" w:cs="Arial"/>
          <w:b/>
          <w:sz w:val="24"/>
          <w:vertAlign w:val="superscript"/>
        </w:rPr>
        <w:t>th</w:t>
      </w:r>
      <w:r w:rsidR="00F82353">
        <w:rPr>
          <w:rFonts w:ascii="Arial" w:hAnsi="Arial" w:cs="Arial"/>
          <w:b/>
          <w:sz w:val="24"/>
        </w:rPr>
        <w:t xml:space="preserve"> February </w:t>
      </w:r>
      <w:r w:rsidR="00F82353" w:rsidRPr="00166CFE">
        <w:rPr>
          <w:rFonts w:ascii="Arial" w:hAnsi="Arial" w:cs="Arial"/>
          <w:b/>
          <w:sz w:val="24"/>
        </w:rPr>
        <w:t xml:space="preserve">– </w:t>
      </w:r>
      <w:r w:rsidR="00F82353">
        <w:rPr>
          <w:rFonts w:ascii="Arial" w:hAnsi="Arial" w:cs="Arial"/>
          <w:b/>
          <w:sz w:val="24"/>
        </w:rPr>
        <w:t>3</w:t>
      </w:r>
      <w:r w:rsidR="006C256E">
        <w:rPr>
          <w:rFonts w:ascii="Arial" w:hAnsi="Arial" w:cs="Arial"/>
          <w:b/>
          <w:sz w:val="24"/>
          <w:vertAlign w:val="superscript"/>
        </w:rPr>
        <w:t>rd</w:t>
      </w:r>
      <w:r w:rsidR="00F82353" w:rsidRPr="00166CFE">
        <w:rPr>
          <w:rFonts w:ascii="Arial" w:hAnsi="Arial" w:cs="Arial"/>
          <w:b/>
          <w:sz w:val="24"/>
        </w:rPr>
        <w:t xml:space="preserve"> </w:t>
      </w:r>
      <w:r w:rsidR="00F82353">
        <w:rPr>
          <w:rFonts w:ascii="Arial" w:hAnsi="Arial" w:cs="Arial"/>
          <w:b/>
          <w:sz w:val="24"/>
        </w:rPr>
        <w:t>March</w:t>
      </w:r>
      <w:r w:rsidR="00F82353" w:rsidRPr="00166CFE">
        <w:rPr>
          <w:rFonts w:ascii="Arial" w:hAnsi="Arial" w:cs="Arial"/>
          <w:b/>
          <w:sz w:val="24"/>
        </w:rPr>
        <w:t xml:space="preserve"> 202</w:t>
      </w:r>
      <w:bookmarkEnd w:id="1"/>
      <w:r w:rsidR="00F82353">
        <w:rPr>
          <w:rFonts w:ascii="Arial" w:hAnsi="Arial" w:cs="Arial"/>
          <w:b/>
          <w:sz w:val="24"/>
        </w:rPr>
        <w:t>3</w:t>
      </w:r>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93B237" w:rsidR="001E41F3" w:rsidRPr="00410371" w:rsidRDefault="00410647" w:rsidP="00E13F3D">
            <w:pPr>
              <w:pStyle w:val="CRCoverPage"/>
              <w:spacing w:after="0"/>
              <w:jc w:val="right"/>
              <w:rPr>
                <w:b/>
                <w:noProof/>
                <w:sz w:val="28"/>
              </w:rPr>
            </w:pPr>
            <w:r>
              <w:rPr>
                <w:b/>
                <w:noProof/>
                <w:sz w:val="28"/>
              </w:rPr>
              <w:t>38.</w:t>
            </w:r>
            <w:r w:rsidRPr="00FC3D82">
              <w:rPr>
                <w:b/>
                <w:noProof/>
                <w:sz w:val="28"/>
              </w:rPr>
              <w:t>521-</w:t>
            </w:r>
            <w:r w:rsidR="00FC3D82" w:rsidRPr="00FC3D8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3AC79B" w:rsidR="001E41F3" w:rsidRPr="00410371" w:rsidRDefault="00363532" w:rsidP="00FF5C42">
            <w:pPr>
              <w:pStyle w:val="CRCoverPage"/>
              <w:spacing w:after="0"/>
              <w:jc w:val="center"/>
              <w:rPr>
                <w:noProof/>
              </w:rPr>
            </w:pPr>
            <w:r w:rsidRPr="00363532">
              <w:rPr>
                <w:b/>
                <w:noProof/>
                <w:sz w:val="28"/>
              </w:rPr>
              <w:t>2083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81719B" w:rsidR="001E41F3" w:rsidRPr="00410371" w:rsidRDefault="00410647">
            <w:pPr>
              <w:pStyle w:val="CRCoverPage"/>
              <w:spacing w:after="0"/>
              <w:jc w:val="center"/>
              <w:rPr>
                <w:noProof/>
                <w:sz w:val="28"/>
              </w:rPr>
            </w:pPr>
            <w:r w:rsidRPr="00FC3D82">
              <w:rPr>
                <w:b/>
                <w:sz w:val="28"/>
              </w:rPr>
              <w:t>1</w:t>
            </w:r>
            <w:r w:rsidR="00403A09" w:rsidRPr="00FC3D82">
              <w:rPr>
                <w:b/>
                <w:sz w:val="28"/>
              </w:rPr>
              <w:t>7</w:t>
            </w:r>
            <w:r w:rsidRPr="00FC3D82">
              <w:rPr>
                <w:b/>
                <w:sz w:val="28"/>
              </w:rPr>
              <w:t>.</w:t>
            </w:r>
            <w:r w:rsidR="00F82353" w:rsidRPr="00FC3D82">
              <w:rPr>
                <w:b/>
                <w:sz w:val="28"/>
              </w:rPr>
              <w:t>7</w:t>
            </w:r>
            <w:r w:rsidRPr="00FC3D82">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631476" w:rsidR="001E41F3" w:rsidRDefault="00FC3D82">
            <w:pPr>
              <w:pStyle w:val="CRCoverPage"/>
              <w:spacing w:after="0"/>
              <w:ind w:left="100"/>
              <w:rPr>
                <w:noProof/>
              </w:rPr>
            </w:pPr>
            <w:r w:rsidRPr="00FC3D82">
              <w:t xml:space="preserve">FR1 PC2 NS_48 A-MPR - RB allocations </w:t>
            </w:r>
            <w:proofErr w:type="spellStart"/>
            <w:r w:rsidRPr="00FC3D82">
              <w:t>incosistent</w:t>
            </w:r>
            <w:proofErr w:type="spellEnd"/>
            <w:r w:rsidRPr="00FC3D82">
              <w:t xml:space="preserve"> with SCS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A960B4" w:rsidR="001E41F3" w:rsidRPr="0095457E" w:rsidRDefault="0095457E">
            <w:pPr>
              <w:pStyle w:val="CRCoverPage"/>
              <w:spacing w:after="0"/>
              <w:ind w:left="100"/>
              <w:rPr>
                <w:noProof/>
                <w:lang w:val="es-ES"/>
              </w:rPr>
            </w:pPr>
            <w:r w:rsidRPr="0095457E">
              <w:rPr>
                <w:lang w:val="es-ES"/>
              </w:rPr>
              <w:t>NR_PC2_UE_FDD-UEConTest</w:t>
            </w:r>
          </w:p>
        </w:tc>
        <w:tc>
          <w:tcPr>
            <w:tcW w:w="567" w:type="dxa"/>
            <w:tcBorders>
              <w:left w:val="nil"/>
            </w:tcBorders>
          </w:tcPr>
          <w:p w14:paraId="61A86BCF" w14:textId="77777777" w:rsidR="001E41F3" w:rsidRPr="0095457E" w:rsidRDefault="001E41F3">
            <w:pPr>
              <w:pStyle w:val="CRCoverPage"/>
              <w:spacing w:after="0"/>
              <w:ind w:right="100"/>
              <w:rPr>
                <w:noProof/>
                <w:lang w:val="es-E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E2A332" w:rsidR="001E41F3" w:rsidRDefault="00410647">
            <w:pPr>
              <w:pStyle w:val="CRCoverPage"/>
              <w:spacing w:after="0"/>
              <w:ind w:left="100"/>
              <w:rPr>
                <w:noProof/>
              </w:rPr>
            </w:pPr>
            <w:r>
              <w:rPr>
                <w:noProof/>
              </w:rPr>
              <w:t>202</w:t>
            </w:r>
            <w:r w:rsidR="006C256E">
              <w:rPr>
                <w:noProof/>
              </w:rPr>
              <w:t>3</w:t>
            </w:r>
            <w:r>
              <w:rPr>
                <w:noProof/>
              </w:rPr>
              <w:t>-</w:t>
            </w:r>
            <w:r w:rsidR="006C256E">
              <w:rPr>
                <w:noProof/>
              </w:rPr>
              <w:t>02</w:t>
            </w:r>
            <w:r>
              <w:rPr>
                <w:noProof/>
              </w:rPr>
              <w:t>-</w:t>
            </w:r>
            <w:r w:rsidR="006C256E">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FC3D82">
              <w:t>Rel-1</w:t>
            </w:r>
            <w:r w:rsidR="00BA0FFB" w:rsidRPr="00FC3D8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53B6AE" w:rsidR="001E41F3" w:rsidRDefault="0098733D">
            <w:pPr>
              <w:pStyle w:val="CRCoverPage"/>
              <w:spacing w:after="0"/>
              <w:ind w:left="100"/>
              <w:rPr>
                <w:noProof/>
              </w:rPr>
            </w:pPr>
            <w:r>
              <w:rPr>
                <w:noProof/>
              </w:rPr>
              <w:t>Many A-MPR test points for NS_48 Power Class 2 are incorrect for SCS &lt;&gt; 15kHz because number of PRBs for 15kHz SCS is incorrectly reused for higher SCS.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8054D3" w:rsidR="001E41F3" w:rsidRDefault="0098733D">
            <w:pPr>
              <w:pStyle w:val="CRCoverPage"/>
              <w:spacing w:after="0"/>
              <w:ind w:left="100"/>
              <w:rPr>
                <w:noProof/>
              </w:rPr>
            </w:pPr>
            <w:r>
              <w:t xml:space="preserve">Incorrect RB allocations updated in </w:t>
            </w:r>
            <w:r w:rsidRPr="0053369F">
              <w:t>Table 6.2.3.4.1-</w:t>
            </w:r>
            <w:r w:rsidRPr="0053369F">
              <w:rPr>
                <w:lang w:eastAsia="zh-CN"/>
              </w:rPr>
              <w:t>20</w:t>
            </w:r>
            <w:r w:rsidRPr="0053369F">
              <w:t xml:space="preserve">: Test Configuration table for NS_48 (Power class </w:t>
            </w:r>
            <w:r w:rsidRPr="0053369F">
              <w:rPr>
                <w:lang w:eastAsia="zh-CN"/>
              </w:rPr>
              <w:t>2</w:t>
            </w:r>
            <w:r w:rsidRPr="0053369F">
              <w:t>)</w:t>
            </w:r>
            <w: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22C853" w:rsidR="001E41F3" w:rsidRDefault="0098733D">
            <w:pPr>
              <w:pStyle w:val="CRCoverPage"/>
              <w:spacing w:after="0"/>
              <w:ind w:left="100"/>
              <w:rPr>
                <w:noProof/>
              </w:rPr>
            </w:pPr>
            <w:r>
              <w:rPr>
                <w:noProof/>
              </w:rPr>
              <w:t>Test specification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D2DCF2" w:rsidR="001E41F3" w:rsidRDefault="0098733D">
            <w:pPr>
              <w:pStyle w:val="CRCoverPage"/>
              <w:spacing w:after="0"/>
              <w:ind w:left="100"/>
              <w:rPr>
                <w:noProof/>
              </w:rPr>
            </w:pPr>
            <w:r>
              <w:rPr>
                <w:noProof/>
              </w:rPr>
              <w:t>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16DF81EF" w14:textId="77777777" w:rsidR="00410647" w:rsidRDefault="00410647" w:rsidP="00410647"/>
    <w:p w14:paraId="61061AF0" w14:textId="77777777" w:rsidR="004559F8" w:rsidRPr="0053369F" w:rsidRDefault="004559F8" w:rsidP="004559F8">
      <w:pPr>
        <w:pStyle w:val="H6"/>
      </w:pPr>
      <w:r w:rsidRPr="0053369F">
        <w:t>6.2.3.4</w:t>
      </w:r>
      <w:r w:rsidRPr="0053369F">
        <w:tab/>
        <w:t>Test description</w:t>
      </w:r>
    </w:p>
    <w:p w14:paraId="42446485" w14:textId="77777777" w:rsidR="004559F8" w:rsidRPr="0053369F" w:rsidRDefault="004559F8" w:rsidP="004559F8">
      <w:pPr>
        <w:pStyle w:val="H6"/>
      </w:pPr>
      <w:bookmarkStart w:id="3" w:name="_Hlk502660895"/>
      <w:bookmarkStart w:id="4" w:name="_Toc27477821"/>
      <w:bookmarkStart w:id="5" w:name="_Toc36226505"/>
      <w:bookmarkStart w:id="6" w:name="_Toc44323762"/>
      <w:bookmarkStart w:id="7" w:name="_Toc52989930"/>
      <w:bookmarkStart w:id="8" w:name="_Toc60823126"/>
      <w:bookmarkStart w:id="9" w:name="_Toc60825048"/>
      <w:bookmarkStart w:id="10" w:name="_Toc69305945"/>
      <w:r w:rsidRPr="0053369F">
        <w:t>6.2.3.4.1</w:t>
      </w:r>
      <w:bookmarkEnd w:id="3"/>
      <w:r w:rsidRPr="0053369F">
        <w:tab/>
        <w:t>Initial conditions</w:t>
      </w:r>
      <w:bookmarkEnd w:id="4"/>
      <w:bookmarkEnd w:id="5"/>
      <w:bookmarkEnd w:id="6"/>
      <w:bookmarkEnd w:id="7"/>
      <w:bookmarkEnd w:id="8"/>
      <w:bookmarkEnd w:id="9"/>
      <w:bookmarkEnd w:id="10"/>
    </w:p>
    <w:p w14:paraId="54D11B68" w14:textId="77777777" w:rsidR="004559F8" w:rsidRPr="0053369F" w:rsidRDefault="004559F8" w:rsidP="004559F8">
      <w:r w:rsidRPr="0053369F">
        <w:t>Initial conditions are a set of test configurations the UE needs to be tested in and the steps for the SS to take with the UE to reach the correct measurement state.</w:t>
      </w:r>
    </w:p>
    <w:p w14:paraId="75153D7E" w14:textId="77777777" w:rsidR="004559F8" w:rsidRPr="0053369F" w:rsidRDefault="004559F8" w:rsidP="004559F8">
      <w:bookmarkStart w:id="11" w:name="_Hlk503991267"/>
      <w:r w:rsidRPr="0053369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6.2.3.4.1-1 to 6.2.3.4.1-30. The details of the uplink reference measurement channels (RMCs) are specified in Annex A.2. Configurations of PDSCH and PDCCH before measurement are specified in Annex C.2</w:t>
      </w:r>
    </w:p>
    <w:p w14:paraId="4AE50D60" w14:textId="77777777" w:rsidR="004559F8" w:rsidRPr="0053369F" w:rsidRDefault="004559F8" w:rsidP="004559F8">
      <w:r w:rsidRPr="0053369F">
        <w:t>Network signalling value NS_10 is not tested. The relaxation specified under NS_10 is for the purpose to control / mitigate self-desensitization of the UE’s own receiver, but no corresponding REFSENS requirements are specified. There is no need to test A-MPR requirements for its own.</w:t>
      </w:r>
    </w:p>
    <w:bookmarkEnd w:id="11"/>
    <w:p w14:paraId="503EE66E" w14:textId="77777777" w:rsidR="004559F8" w:rsidRPr="0053369F" w:rsidRDefault="004559F8" w:rsidP="004559F8">
      <w:pPr>
        <w:pStyle w:val="TH"/>
      </w:pPr>
      <w:r w:rsidRPr="0053369F">
        <w:lastRenderedPageBreak/>
        <w:t>Table 6.2.3.4.1-1: Test Configuration table for NS_06 and NS_35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787"/>
        <w:gridCol w:w="787"/>
        <w:gridCol w:w="2443"/>
        <w:gridCol w:w="560"/>
        <w:gridCol w:w="2071"/>
        <w:gridCol w:w="1607"/>
      </w:tblGrid>
      <w:tr w:rsidR="004559F8" w:rsidRPr="0053369F" w14:paraId="591832DC" w14:textId="77777777" w:rsidTr="000E3A45">
        <w:tc>
          <w:tcPr>
            <w:tcW w:w="5000" w:type="pct"/>
            <w:gridSpan w:val="8"/>
            <w:tcBorders>
              <w:top w:val="single" w:sz="4" w:space="0" w:color="auto"/>
              <w:left w:val="single" w:sz="4" w:space="0" w:color="auto"/>
              <w:bottom w:val="single" w:sz="4" w:space="0" w:color="auto"/>
              <w:right w:val="single" w:sz="4" w:space="0" w:color="auto"/>
            </w:tcBorders>
          </w:tcPr>
          <w:p w14:paraId="181AD98A" w14:textId="77777777" w:rsidR="004559F8" w:rsidRPr="0053369F" w:rsidRDefault="004559F8" w:rsidP="000E3A45">
            <w:pPr>
              <w:pStyle w:val="TAH"/>
            </w:pPr>
            <w:r w:rsidRPr="0053369F">
              <w:t>Initial Conditions</w:t>
            </w:r>
          </w:p>
        </w:tc>
      </w:tr>
      <w:tr w:rsidR="004559F8" w:rsidRPr="0053369F" w14:paraId="2BFC8283" w14:textId="77777777" w:rsidTr="000E3A45">
        <w:tc>
          <w:tcPr>
            <w:tcW w:w="3080" w:type="pct"/>
            <w:gridSpan w:val="6"/>
          </w:tcPr>
          <w:p w14:paraId="106416D0" w14:textId="77777777" w:rsidR="004559F8" w:rsidRPr="0053369F" w:rsidRDefault="004559F8" w:rsidP="000E3A45">
            <w:pPr>
              <w:pStyle w:val="TAL"/>
            </w:pPr>
            <w:r w:rsidRPr="0053369F">
              <w:t>Test Environment as specified in TS 38.508-1 [5] subclause 4.1</w:t>
            </w:r>
          </w:p>
        </w:tc>
        <w:tc>
          <w:tcPr>
            <w:tcW w:w="1920" w:type="pct"/>
            <w:gridSpan w:val="2"/>
            <w:vAlign w:val="center"/>
          </w:tcPr>
          <w:p w14:paraId="6ACBEAD3" w14:textId="77777777" w:rsidR="004559F8" w:rsidRPr="0053369F" w:rsidRDefault="004559F8" w:rsidP="000E3A45">
            <w:pPr>
              <w:pStyle w:val="TAL"/>
            </w:pPr>
            <w:r w:rsidRPr="0053369F">
              <w:t>Normal</w:t>
            </w:r>
          </w:p>
        </w:tc>
      </w:tr>
      <w:tr w:rsidR="004559F8" w:rsidRPr="0053369F" w14:paraId="0D1A698B" w14:textId="77777777" w:rsidTr="000E3A45">
        <w:tc>
          <w:tcPr>
            <w:tcW w:w="3080" w:type="pct"/>
            <w:gridSpan w:val="6"/>
          </w:tcPr>
          <w:p w14:paraId="112797C3" w14:textId="77777777" w:rsidR="004559F8" w:rsidRPr="0053369F" w:rsidRDefault="004559F8" w:rsidP="000E3A45">
            <w:pPr>
              <w:pStyle w:val="TAL"/>
            </w:pPr>
            <w:r w:rsidRPr="0053369F">
              <w:t>Test Frequencies as specified in TS 38.508-1 [5] subclause 4.3.1</w:t>
            </w:r>
          </w:p>
        </w:tc>
        <w:tc>
          <w:tcPr>
            <w:tcW w:w="1920" w:type="pct"/>
            <w:gridSpan w:val="2"/>
            <w:vAlign w:val="center"/>
          </w:tcPr>
          <w:p w14:paraId="36F5C1D9" w14:textId="77777777" w:rsidR="004559F8" w:rsidRPr="0053369F" w:rsidRDefault="004559F8" w:rsidP="000E3A45">
            <w:pPr>
              <w:pStyle w:val="TAL"/>
            </w:pPr>
            <w:r w:rsidRPr="0053369F">
              <w:t>Low range, High range</w:t>
            </w:r>
          </w:p>
        </w:tc>
      </w:tr>
      <w:tr w:rsidR="004559F8" w:rsidRPr="0053369F" w14:paraId="28F034E4" w14:textId="77777777" w:rsidTr="000E3A45">
        <w:tc>
          <w:tcPr>
            <w:tcW w:w="3080" w:type="pct"/>
            <w:gridSpan w:val="6"/>
          </w:tcPr>
          <w:p w14:paraId="494FA674" w14:textId="77777777" w:rsidR="004559F8" w:rsidRPr="0053369F" w:rsidRDefault="004559F8" w:rsidP="000E3A45">
            <w:pPr>
              <w:pStyle w:val="TAL"/>
            </w:pPr>
            <w:r w:rsidRPr="0053369F">
              <w:t>Test Channel Bandwidths as specified in TS 38.508-1 [5] subclause 4.3.1</w:t>
            </w:r>
          </w:p>
        </w:tc>
        <w:tc>
          <w:tcPr>
            <w:tcW w:w="1920" w:type="pct"/>
            <w:gridSpan w:val="2"/>
            <w:vAlign w:val="center"/>
          </w:tcPr>
          <w:p w14:paraId="0FB18962" w14:textId="77777777" w:rsidR="004559F8" w:rsidRPr="0053369F" w:rsidRDefault="004559F8" w:rsidP="000E3A45">
            <w:pPr>
              <w:pStyle w:val="TAL"/>
              <w:rPr>
                <w:lang w:eastAsia="zh-CN"/>
              </w:rPr>
            </w:pPr>
            <w:r w:rsidRPr="0053369F">
              <w:t>Lowest, Highest</w:t>
            </w:r>
          </w:p>
        </w:tc>
      </w:tr>
      <w:tr w:rsidR="004559F8" w:rsidRPr="0053369F" w14:paraId="6EA336A9" w14:textId="77777777" w:rsidTr="000E3A45">
        <w:tc>
          <w:tcPr>
            <w:tcW w:w="3080" w:type="pct"/>
            <w:gridSpan w:val="6"/>
          </w:tcPr>
          <w:p w14:paraId="2229E2D3" w14:textId="77777777" w:rsidR="004559F8" w:rsidRPr="0053369F" w:rsidRDefault="004559F8" w:rsidP="000E3A45">
            <w:pPr>
              <w:pStyle w:val="TAL"/>
            </w:pPr>
            <w:r w:rsidRPr="0053369F">
              <w:t>Test SCS as specified in Table 5.3.5-1</w:t>
            </w:r>
          </w:p>
        </w:tc>
        <w:tc>
          <w:tcPr>
            <w:tcW w:w="1920" w:type="pct"/>
            <w:gridSpan w:val="2"/>
            <w:vAlign w:val="center"/>
          </w:tcPr>
          <w:p w14:paraId="3BEF83E2" w14:textId="77777777" w:rsidR="004559F8" w:rsidRPr="0053369F" w:rsidRDefault="004559F8" w:rsidP="000E3A45">
            <w:pPr>
              <w:pStyle w:val="TAL"/>
              <w:rPr>
                <w:lang w:eastAsia="zh-CN"/>
              </w:rPr>
            </w:pPr>
            <w:r w:rsidRPr="0053369F">
              <w:t>Lowest, Highest</w:t>
            </w:r>
          </w:p>
        </w:tc>
      </w:tr>
      <w:tr w:rsidR="004559F8" w:rsidRPr="0053369F" w14:paraId="4F0670AC" w14:textId="77777777" w:rsidTr="000E3A45">
        <w:tc>
          <w:tcPr>
            <w:tcW w:w="5000" w:type="pct"/>
            <w:gridSpan w:val="8"/>
          </w:tcPr>
          <w:p w14:paraId="0674EF21" w14:textId="77777777" w:rsidR="004559F8" w:rsidRPr="0053369F" w:rsidRDefault="004559F8" w:rsidP="000E3A45">
            <w:pPr>
              <w:pStyle w:val="TAH"/>
            </w:pPr>
            <w:r w:rsidRPr="0053369F">
              <w:t>A-MPR test parameters for NS_35</w:t>
            </w:r>
          </w:p>
        </w:tc>
      </w:tr>
      <w:tr w:rsidR="004559F8" w:rsidRPr="0053369F" w14:paraId="0F0D0072" w14:textId="77777777" w:rsidTr="000E3A45">
        <w:tc>
          <w:tcPr>
            <w:tcW w:w="311" w:type="pct"/>
            <w:shd w:val="clear" w:color="auto" w:fill="auto"/>
          </w:tcPr>
          <w:p w14:paraId="451D4C5A" w14:textId="77777777" w:rsidR="004559F8" w:rsidRPr="0053369F" w:rsidRDefault="004559F8" w:rsidP="000E3A45">
            <w:pPr>
              <w:pStyle w:val="TAH"/>
            </w:pPr>
          </w:p>
        </w:tc>
        <w:tc>
          <w:tcPr>
            <w:tcW w:w="399" w:type="pct"/>
            <w:shd w:val="clear" w:color="auto" w:fill="auto"/>
          </w:tcPr>
          <w:p w14:paraId="1006F8AF" w14:textId="77777777" w:rsidR="004559F8" w:rsidRPr="0053369F" w:rsidRDefault="004559F8" w:rsidP="000E3A45">
            <w:pPr>
              <w:pStyle w:val="TAH"/>
            </w:pPr>
          </w:p>
        </w:tc>
        <w:tc>
          <w:tcPr>
            <w:tcW w:w="399" w:type="pct"/>
          </w:tcPr>
          <w:p w14:paraId="767EF8D5" w14:textId="77777777" w:rsidR="004559F8" w:rsidRPr="0053369F" w:rsidRDefault="004559F8" w:rsidP="000E3A45">
            <w:pPr>
              <w:pStyle w:val="TAH"/>
            </w:pPr>
          </w:p>
        </w:tc>
        <w:tc>
          <w:tcPr>
            <w:tcW w:w="399" w:type="pct"/>
          </w:tcPr>
          <w:p w14:paraId="001D0A7B" w14:textId="77777777" w:rsidR="004559F8" w:rsidRPr="0053369F" w:rsidRDefault="004559F8" w:rsidP="000E3A45">
            <w:pPr>
              <w:pStyle w:val="TAH"/>
            </w:pPr>
          </w:p>
        </w:tc>
        <w:tc>
          <w:tcPr>
            <w:tcW w:w="1275" w:type="pct"/>
            <w:tcBorders>
              <w:bottom w:val="single" w:sz="4" w:space="0" w:color="auto"/>
            </w:tcBorders>
            <w:shd w:val="clear" w:color="auto" w:fill="auto"/>
          </w:tcPr>
          <w:p w14:paraId="7527B0FA" w14:textId="77777777" w:rsidR="004559F8" w:rsidRPr="0053369F" w:rsidRDefault="004559F8" w:rsidP="000E3A45">
            <w:pPr>
              <w:pStyle w:val="TAH"/>
            </w:pPr>
            <w:r w:rsidRPr="0053369F">
              <w:t>Downlink Configuration</w:t>
            </w:r>
          </w:p>
        </w:tc>
        <w:tc>
          <w:tcPr>
            <w:tcW w:w="2216" w:type="pct"/>
            <w:gridSpan w:val="3"/>
          </w:tcPr>
          <w:p w14:paraId="0EBD4BAE" w14:textId="77777777" w:rsidR="004559F8" w:rsidRPr="0053369F" w:rsidRDefault="004559F8" w:rsidP="000E3A45">
            <w:pPr>
              <w:pStyle w:val="TAH"/>
              <w:rPr>
                <w:lang w:eastAsia="zh-CN"/>
              </w:rPr>
            </w:pPr>
            <w:r w:rsidRPr="0053369F">
              <w:t>Uplink Configuration</w:t>
            </w:r>
          </w:p>
        </w:tc>
      </w:tr>
      <w:tr w:rsidR="004559F8" w:rsidRPr="0053369F" w14:paraId="6C6EAF05" w14:textId="77777777" w:rsidTr="000E3A45">
        <w:tc>
          <w:tcPr>
            <w:tcW w:w="311" w:type="pct"/>
            <w:shd w:val="clear" w:color="auto" w:fill="auto"/>
          </w:tcPr>
          <w:p w14:paraId="00D6CBAB" w14:textId="77777777" w:rsidR="004559F8" w:rsidRPr="0053369F" w:rsidRDefault="004559F8" w:rsidP="000E3A45">
            <w:pPr>
              <w:pStyle w:val="TAH"/>
            </w:pPr>
            <w:r w:rsidRPr="0053369F">
              <w:t>Test ID</w:t>
            </w:r>
          </w:p>
        </w:tc>
        <w:tc>
          <w:tcPr>
            <w:tcW w:w="399" w:type="pct"/>
            <w:shd w:val="clear" w:color="auto" w:fill="auto"/>
          </w:tcPr>
          <w:p w14:paraId="4B4FFFB7" w14:textId="77777777" w:rsidR="004559F8" w:rsidRPr="0053369F" w:rsidRDefault="004559F8" w:rsidP="000E3A45">
            <w:pPr>
              <w:pStyle w:val="TAH"/>
              <w:rPr>
                <w:lang w:eastAsia="zh-CN"/>
              </w:rPr>
            </w:pPr>
            <w:r w:rsidRPr="0053369F">
              <w:t>Freq</w:t>
            </w:r>
          </w:p>
        </w:tc>
        <w:tc>
          <w:tcPr>
            <w:tcW w:w="399" w:type="pct"/>
          </w:tcPr>
          <w:p w14:paraId="5711E9D8" w14:textId="77777777" w:rsidR="004559F8" w:rsidRPr="0053369F" w:rsidRDefault="004559F8" w:rsidP="000E3A45">
            <w:pPr>
              <w:pStyle w:val="TAH"/>
            </w:pPr>
            <w:proofErr w:type="spellStart"/>
            <w:r w:rsidRPr="0053369F">
              <w:t>ChBw</w:t>
            </w:r>
            <w:proofErr w:type="spellEnd"/>
          </w:p>
        </w:tc>
        <w:tc>
          <w:tcPr>
            <w:tcW w:w="399" w:type="pct"/>
          </w:tcPr>
          <w:p w14:paraId="6544EB05" w14:textId="77777777" w:rsidR="004559F8" w:rsidRPr="0053369F" w:rsidRDefault="004559F8" w:rsidP="000E3A45">
            <w:pPr>
              <w:pStyle w:val="TAH"/>
            </w:pPr>
            <w:r w:rsidRPr="0053369F">
              <w:t>SCS</w:t>
            </w:r>
          </w:p>
        </w:tc>
        <w:tc>
          <w:tcPr>
            <w:tcW w:w="1275" w:type="pct"/>
            <w:tcBorders>
              <w:top w:val="single" w:sz="4" w:space="0" w:color="auto"/>
              <w:bottom w:val="single" w:sz="4" w:space="0" w:color="auto"/>
            </w:tcBorders>
            <w:shd w:val="clear" w:color="auto" w:fill="auto"/>
          </w:tcPr>
          <w:p w14:paraId="1FF8F9B5" w14:textId="77777777" w:rsidR="004559F8" w:rsidRPr="0053369F" w:rsidRDefault="004559F8" w:rsidP="000E3A45">
            <w:pPr>
              <w:pStyle w:val="TAH"/>
            </w:pPr>
            <w:r w:rsidRPr="0053369F">
              <w:t>N/A for A-MPR testing.</w:t>
            </w:r>
          </w:p>
        </w:tc>
        <w:tc>
          <w:tcPr>
            <w:tcW w:w="1378" w:type="pct"/>
            <w:gridSpan w:val="2"/>
          </w:tcPr>
          <w:p w14:paraId="2D9054E5" w14:textId="77777777" w:rsidR="004559F8" w:rsidRPr="0053369F" w:rsidRDefault="004559F8" w:rsidP="000E3A45">
            <w:pPr>
              <w:pStyle w:val="TAH"/>
            </w:pPr>
            <w:r w:rsidRPr="0053369F">
              <w:t>Modulation</w:t>
            </w:r>
          </w:p>
          <w:p w14:paraId="15159B41" w14:textId="77777777" w:rsidR="004559F8" w:rsidRPr="0053369F" w:rsidRDefault="004559F8" w:rsidP="000E3A45">
            <w:pPr>
              <w:pStyle w:val="TAH"/>
            </w:pPr>
            <w:r w:rsidRPr="0053369F">
              <w:t>(NOTE 2)</w:t>
            </w:r>
          </w:p>
        </w:tc>
        <w:tc>
          <w:tcPr>
            <w:tcW w:w="838" w:type="pct"/>
            <w:shd w:val="clear" w:color="auto" w:fill="auto"/>
          </w:tcPr>
          <w:p w14:paraId="78F1B9B8" w14:textId="77777777" w:rsidR="004559F8" w:rsidRPr="0053369F" w:rsidRDefault="004559F8" w:rsidP="000E3A45">
            <w:pPr>
              <w:pStyle w:val="TAH"/>
            </w:pPr>
            <w:r w:rsidRPr="0053369F">
              <w:t>RB allocation (NOTE 1)</w:t>
            </w:r>
          </w:p>
        </w:tc>
      </w:tr>
      <w:tr w:rsidR="004559F8" w:rsidRPr="0053369F" w14:paraId="5E03937B" w14:textId="77777777" w:rsidTr="000E3A45">
        <w:tc>
          <w:tcPr>
            <w:tcW w:w="311" w:type="pct"/>
            <w:shd w:val="clear" w:color="auto" w:fill="auto"/>
          </w:tcPr>
          <w:p w14:paraId="6D3D314C" w14:textId="77777777" w:rsidR="004559F8" w:rsidRPr="0053369F" w:rsidRDefault="004559F8" w:rsidP="000E3A45">
            <w:pPr>
              <w:pStyle w:val="TAC"/>
            </w:pPr>
            <w:r w:rsidRPr="0053369F">
              <w:t>1</w:t>
            </w:r>
          </w:p>
        </w:tc>
        <w:tc>
          <w:tcPr>
            <w:tcW w:w="399" w:type="pct"/>
            <w:shd w:val="clear" w:color="auto" w:fill="auto"/>
          </w:tcPr>
          <w:p w14:paraId="5F9932C2" w14:textId="77777777" w:rsidR="004559F8" w:rsidRPr="0053369F" w:rsidRDefault="004559F8" w:rsidP="000E3A45">
            <w:pPr>
              <w:pStyle w:val="TAC"/>
            </w:pPr>
            <w:r w:rsidRPr="0053369F">
              <w:t>Low</w:t>
            </w:r>
          </w:p>
        </w:tc>
        <w:tc>
          <w:tcPr>
            <w:tcW w:w="399" w:type="pct"/>
          </w:tcPr>
          <w:p w14:paraId="133D29F3" w14:textId="77777777" w:rsidR="004559F8" w:rsidRPr="0053369F" w:rsidRDefault="004559F8" w:rsidP="000E3A45">
            <w:pPr>
              <w:pStyle w:val="TAC"/>
            </w:pPr>
            <w:r w:rsidRPr="0053369F">
              <w:t>Default</w:t>
            </w:r>
          </w:p>
        </w:tc>
        <w:tc>
          <w:tcPr>
            <w:tcW w:w="399" w:type="pct"/>
          </w:tcPr>
          <w:p w14:paraId="2C7F1137" w14:textId="77777777" w:rsidR="004559F8" w:rsidRPr="0053369F" w:rsidRDefault="004559F8" w:rsidP="000E3A45">
            <w:pPr>
              <w:pStyle w:val="TAC"/>
            </w:pPr>
            <w:r w:rsidRPr="0053369F">
              <w:t>Default</w:t>
            </w:r>
          </w:p>
        </w:tc>
        <w:tc>
          <w:tcPr>
            <w:tcW w:w="1275" w:type="pct"/>
            <w:tcBorders>
              <w:top w:val="single" w:sz="4" w:space="0" w:color="auto"/>
              <w:bottom w:val="nil"/>
            </w:tcBorders>
            <w:shd w:val="clear" w:color="auto" w:fill="auto"/>
          </w:tcPr>
          <w:p w14:paraId="21C43ED4" w14:textId="77777777" w:rsidR="004559F8" w:rsidRPr="0053369F" w:rsidRDefault="004559F8" w:rsidP="000E3A45">
            <w:pPr>
              <w:pStyle w:val="TAC"/>
            </w:pPr>
          </w:p>
        </w:tc>
        <w:tc>
          <w:tcPr>
            <w:tcW w:w="1378" w:type="pct"/>
            <w:gridSpan w:val="2"/>
          </w:tcPr>
          <w:p w14:paraId="00AB0850" w14:textId="77777777" w:rsidR="004559F8" w:rsidRPr="0053369F" w:rsidRDefault="004559F8" w:rsidP="000E3A45">
            <w:pPr>
              <w:pStyle w:val="TAC"/>
            </w:pPr>
            <w:r w:rsidRPr="0053369F">
              <w:t>DFT-s-OFDM PI/2 BPSK</w:t>
            </w:r>
          </w:p>
        </w:tc>
        <w:tc>
          <w:tcPr>
            <w:tcW w:w="838" w:type="pct"/>
            <w:shd w:val="clear" w:color="auto" w:fill="auto"/>
          </w:tcPr>
          <w:p w14:paraId="3C6A8881" w14:textId="77777777" w:rsidR="004559F8" w:rsidRPr="0053369F" w:rsidRDefault="004559F8" w:rsidP="000E3A45">
            <w:pPr>
              <w:pStyle w:val="TAC"/>
            </w:pPr>
            <w:r w:rsidRPr="0053369F">
              <w:t>Edge_1RB_Left</w:t>
            </w:r>
          </w:p>
        </w:tc>
      </w:tr>
      <w:tr w:rsidR="004559F8" w:rsidRPr="0053369F" w14:paraId="0E187BC3" w14:textId="77777777" w:rsidTr="000E3A45">
        <w:tc>
          <w:tcPr>
            <w:tcW w:w="311" w:type="pct"/>
            <w:shd w:val="clear" w:color="auto" w:fill="auto"/>
          </w:tcPr>
          <w:p w14:paraId="4A3DBA16" w14:textId="77777777" w:rsidR="004559F8" w:rsidRPr="0053369F" w:rsidRDefault="004559F8" w:rsidP="000E3A45">
            <w:pPr>
              <w:pStyle w:val="TAC"/>
            </w:pPr>
            <w:r w:rsidRPr="0053369F">
              <w:t>2</w:t>
            </w:r>
          </w:p>
        </w:tc>
        <w:tc>
          <w:tcPr>
            <w:tcW w:w="399" w:type="pct"/>
            <w:shd w:val="clear" w:color="auto" w:fill="auto"/>
          </w:tcPr>
          <w:p w14:paraId="3D18C71E" w14:textId="77777777" w:rsidR="004559F8" w:rsidRPr="0053369F" w:rsidRDefault="004559F8" w:rsidP="000E3A45">
            <w:pPr>
              <w:pStyle w:val="TAC"/>
            </w:pPr>
            <w:r w:rsidRPr="0053369F">
              <w:t>High</w:t>
            </w:r>
          </w:p>
        </w:tc>
        <w:tc>
          <w:tcPr>
            <w:tcW w:w="399" w:type="pct"/>
          </w:tcPr>
          <w:p w14:paraId="7A9B9DAA" w14:textId="77777777" w:rsidR="004559F8" w:rsidRPr="0053369F" w:rsidRDefault="004559F8" w:rsidP="000E3A45">
            <w:pPr>
              <w:pStyle w:val="TAC"/>
            </w:pPr>
          </w:p>
        </w:tc>
        <w:tc>
          <w:tcPr>
            <w:tcW w:w="399" w:type="pct"/>
          </w:tcPr>
          <w:p w14:paraId="3EFC85CF" w14:textId="77777777" w:rsidR="004559F8" w:rsidRPr="0053369F" w:rsidRDefault="004559F8" w:rsidP="000E3A45">
            <w:pPr>
              <w:pStyle w:val="TAC"/>
            </w:pPr>
          </w:p>
        </w:tc>
        <w:tc>
          <w:tcPr>
            <w:tcW w:w="1275" w:type="pct"/>
            <w:tcBorders>
              <w:top w:val="nil"/>
              <w:bottom w:val="nil"/>
            </w:tcBorders>
            <w:shd w:val="clear" w:color="auto" w:fill="auto"/>
          </w:tcPr>
          <w:p w14:paraId="78A62432" w14:textId="77777777" w:rsidR="004559F8" w:rsidRPr="0053369F" w:rsidRDefault="004559F8" w:rsidP="000E3A45">
            <w:pPr>
              <w:pStyle w:val="TAC"/>
            </w:pPr>
          </w:p>
        </w:tc>
        <w:tc>
          <w:tcPr>
            <w:tcW w:w="1378" w:type="pct"/>
            <w:gridSpan w:val="2"/>
          </w:tcPr>
          <w:p w14:paraId="18C795BE" w14:textId="77777777" w:rsidR="004559F8" w:rsidRPr="0053369F" w:rsidRDefault="004559F8" w:rsidP="000E3A45">
            <w:pPr>
              <w:pStyle w:val="TAC"/>
            </w:pPr>
            <w:r w:rsidRPr="0053369F">
              <w:t>DFT-s-OFDM PI/2 BPSK</w:t>
            </w:r>
          </w:p>
        </w:tc>
        <w:tc>
          <w:tcPr>
            <w:tcW w:w="838" w:type="pct"/>
            <w:shd w:val="clear" w:color="auto" w:fill="auto"/>
          </w:tcPr>
          <w:p w14:paraId="3BC84C00" w14:textId="77777777" w:rsidR="004559F8" w:rsidRPr="0053369F" w:rsidRDefault="004559F8" w:rsidP="000E3A45">
            <w:pPr>
              <w:pStyle w:val="TAC"/>
            </w:pPr>
            <w:r w:rsidRPr="0053369F">
              <w:t>Edge_1RB_Right</w:t>
            </w:r>
          </w:p>
        </w:tc>
      </w:tr>
      <w:tr w:rsidR="004559F8" w:rsidRPr="0053369F" w14:paraId="7ADCD325" w14:textId="77777777" w:rsidTr="000E3A45">
        <w:tc>
          <w:tcPr>
            <w:tcW w:w="311" w:type="pct"/>
            <w:shd w:val="clear" w:color="auto" w:fill="auto"/>
          </w:tcPr>
          <w:p w14:paraId="5C50A08F" w14:textId="77777777" w:rsidR="004559F8" w:rsidRPr="0053369F" w:rsidRDefault="004559F8" w:rsidP="000E3A45">
            <w:pPr>
              <w:pStyle w:val="TAC"/>
            </w:pPr>
            <w:r w:rsidRPr="0053369F">
              <w:t>3</w:t>
            </w:r>
          </w:p>
        </w:tc>
        <w:tc>
          <w:tcPr>
            <w:tcW w:w="399" w:type="pct"/>
            <w:shd w:val="clear" w:color="auto" w:fill="auto"/>
          </w:tcPr>
          <w:p w14:paraId="1C2C7B0C" w14:textId="77777777" w:rsidR="004559F8" w:rsidRPr="0053369F" w:rsidRDefault="004559F8" w:rsidP="000E3A45">
            <w:pPr>
              <w:pStyle w:val="TAC"/>
            </w:pPr>
            <w:r w:rsidRPr="0053369F">
              <w:t>Default</w:t>
            </w:r>
          </w:p>
        </w:tc>
        <w:tc>
          <w:tcPr>
            <w:tcW w:w="399" w:type="pct"/>
          </w:tcPr>
          <w:p w14:paraId="717940D1" w14:textId="77777777" w:rsidR="004559F8" w:rsidRPr="0053369F" w:rsidRDefault="004559F8" w:rsidP="000E3A45">
            <w:pPr>
              <w:pStyle w:val="TAC"/>
            </w:pPr>
          </w:p>
        </w:tc>
        <w:tc>
          <w:tcPr>
            <w:tcW w:w="399" w:type="pct"/>
          </w:tcPr>
          <w:p w14:paraId="53B87A60" w14:textId="77777777" w:rsidR="004559F8" w:rsidRPr="0053369F" w:rsidRDefault="004559F8" w:rsidP="000E3A45">
            <w:pPr>
              <w:pStyle w:val="TAC"/>
            </w:pPr>
          </w:p>
        </w:tc>
        <w:tc>
          <w:tcPr>
            <w:tcW w:w="1275" w:type="pct"/>
            <w:tcBorders>
              <w:top w:val="nil"/>
              <w:bottom w:val="nil"/>
            </w:tcBorders>
            <w:shd w:val="clear" w:color="auto" w:fill="auto"/>
          </w:tcPr>
          <w:p w14:paraId="673B96CE" w14:textId="77777777" w:rsidR="004559F8" w:rsidRPr="0053369F" w:rsidRDefault="004559F8" w:rsidP="000E3A45">
            <w:pPr>
              <w:pStyle w:val="TAC"/>
            </w:pPr>
          </w:p>
        </w:tc>
        <w:tc>
          <w:tcPr>
            <w:tcW w:w="1378" w:type="pct"/>
            <w:gridSpan w:val="2"/>
          </w:tcPr>
          <w:p w14:paraId="7415462F" w14:textId="77777777" w:rsidR="004559F8" w:rsidRPr="0053369F" w:rsidRDefault="004559F8" w:rsidP="000E3A45">
            <w:pPr>
              <w:pStyle w:val="TAC"/>
            </w:pPr>
            <w:r w:rsidRPr="0053369F">
              <w:t>DFT-s-OFDM PI/2 BPSK</w:t>
            </w:r>
          </w:p>
        </w:tc>
        <w:tc>
          <w:tcPr>
            <w:tcW w:w="838" w:type="pct"/>
            <w:shd w:val="clear" w:color="auto" w:fill="auto"/>
          </w:tcPr>
          <w:p w14:paraId="6F3261BF" w14:textId="77777777" w:rsidR="004559F8" w:rsidRPr="0053369F" w:rsidRDefault="004559F8" w:rsidP="000E3A45">
            <w:pPr>
              <w:pStyle w:val="TAC"/>
            </w:pPr>
            <w:r w:rsidRPr="0053369F">
              <w:t>Outer Full</w:t>
            </w:r>
          </w:p>
        </w:tc>
      </w:tr>
      <w:tr w:rsidR="004559F8" w:rsidRPr="0053369F" w14:paraId="546F7150" w14:textId="77777777" w:rsidTr="000E3A45">
        <w:tc>
          <w:tcPr>
            <w:tcW w:w="311" w:type="pct"/>
            <w:shd w:val="clear" w:color="auto" w:fill="auto"/>
          </w:tcPr>
          <w:p w14:paraId="049D2EE7" w14:textId="77777777" w:rsidR="004559F8" w:rsidRPr="0053369F" w:rsidRDefault="004559F8" w:rsidP="000E3A45">
            <w:pPr>
              <w:pStyle w:val="TAC"/>
            </w:pPr>
            <w:r w:rsidRPr="0053369F">
              <w:t>4</w:t>
            </w:r>
          </w:p>
        </w:tc>
        <w:tc>
          <w:tcPr>
            <w:tcW w:w="399" w:type="pct"/>
            <w:shd w:val="clear" w:color="auto" w:fill="auto"/>
          </w:tcPr>
          <w:p w14:paraId="1D1CFC28" w14:textId="77777777" w:rsidR="004559F8" w:rsidRPr="0053369F" w:rsidRDefault="004559F8" w:rsidP="000E3A45">
            <w:pPr>
              <w:pStyle w:val="TAC"/>
            </w:pPr>
            <w:r w:rsidRPr="0053369F">
              <w:t>Low</w:t>
            </w:r>
          </w:p>
        </w:tc>
        <w:tc>
          <w:tcPr>
            <w:tcW w:w="399" w:type="pct"/>
          </w:tcPr>
          <w:p w14:paraId="7C0252C2" w14:textId="77777777" w:rsidR="004559F8" w:rsidRPr="0053369F" w:rsidRDefault="004559F8" w:rsidP="000E3A45">
            <w:pPr>
              <w:pStyle w:val="TAC"/>
            </w:pPr>
          </w:p>
        </w:tc>
        <w:tc>
          <w:tcPr>
            <w:tcW w:w="399" w:type="pct"/>
          </w:tcPr>
          <w:p w14:paraId="002DE094" w14:textId="77777777" w:rsidR="004559F8" w:rsidRPr="0053369F" w:rsidRDefault="004559F8" w:rsidP="000E3A45">
            <w:pPr>
              <w:pStyle w:val="TAC"/>
            </w:pPr>
          </w:p>
        </w:tc>
        <w:tc>
          <w:tcPr>
            <w:tcW w:w="1275" w:type="pct"/>
            <w:tcBorders>
              <w:top w:val="nil"/>
              <w:bottom w:val="nil"/>
            </w:tcBorders>
            <w:shd w:val="clear" w:color="auto" w:fill="auto"/>
          </w:tcPr>
          <w:p w14:paraId="7B0D4A3B" w14:textId="77777777" w:rsidR="004559F8" w:rsidRPr="0053369F" w:rsidRDefault="004559F8" w:rsidP="000E3A45">
            <w:pPr>
              <w:pStyle w:val="TAC"/>
            </w:pPr>
          </w:p>
        </w:tc>
        <w:tc>
          <w:tcPr>
            <w:tcW w:w="1378" w:type="pct"/>
            <w:gridSpan w:val="2"/>
          </w:tcPr>
          <w:p w14:paraId="47E5A9AD" w14:textId="77777777" w:rsidR="004559F8" w:rsidRPr="0053369F" w:rsidRDefault="004559F8" w:rsidP="000E3A45">
            <w:pPr>
              <w:pStyle w:val="TAC"/>
            </w:pPr>
            <w:r w:rsidRPr="0053369F">
              <w:t>DFT-s-OFDM QPSK</w:t>
            </w:r>
          </w:p>
        </w:tc>
        <w:tc>
          <w:tcPr>
            <w:tcW w:w="838" w:type="pct"/>
            <w:shd w:val="clear" w:color="auto" w:fill="auto"/>
          </w:tcPr>
          <w:p w14:paraId="50AB3DD2" w14:textId="77777777" w:rsidR="004559F8" w:rsidRPr="0053369F" w:rsidRDefault="004559F8" w:rsidP="000E3A45">
            <w:pPr>
              <w:pStyle w:val="TAC"/>
            </w:pPr>
            <w:r w:rsidRPr="0053369F">
              <w:t>Edge_1RB_Left</w:t>
            </w:r>
          </w:p>
        </w:tc>
      </w:tr>
      <w:tr w:rsidR="004559F8" w:rsidRPr="0053369F" w14:paraId="6E003467" w14:textId="77777777" w:rsidTr="000E3A45">
        <w:tc>
          <w:tcPr>
            <w:tcW w:w="311" w:type="pct"/>
            <w:shd w:val="clear" w:color="auto" w:fill="auto"/>
          </w:tcPr>
          <w:p w14:paraId="525AE39A" w14:textId="77777777" w:rsidR="004559F8" w:rsidRPr="0053369F" w:rsidRDefault="004559F8" w:rsidP="000E3A45">
            <w:pPr>
              <w:pStyle w:val="TAC"/>
            </w:pPr>
            <w:r w:rsidRPr="0053369F">
              <w:t>5</w:t>
            </w:r>
          </w:p>
        </w:tc>
        <w:tc>
          <w:tcPr>
            <w:tcW w:w="399" w:type="pct"/>
            <w:shd w:val="clear" w:color="auto" w:fill="auto"/>
          </w:tcPr>
          <w:p w14:paraId="03DA671C" w14:textId="77777777" w:rsidR="004559F8" w:rsidRPr="0053369F" w:rsidRDefault="004559F8" w:rsidP="000E3A45">
            <w:pPr>
              <w:pStyle w:val="TAC"/>
            </w:pPr>
            <w:r w:rsidRPr="0053369F">
              <w:t>High</w:t>
            </w:r>
          </w:p>
        </w:tc>
        <w:tc>
          <w:tcPr>
            <w:tcW w:w="399" w:type="pct"/>
          </w:tcPr>
          <w:p w14:paraId="6CB260AE" w14:textId="77777777" w:rsidR="004559F8" w:rsidRPr="0053369F" w:rsidRDefault="004559F8" w:rsidP="000E3A45">
            <w:pPr>
              <w:pStyle w:val="TAC"/>
            </w:pPr>
          </w:p>
        </w:tc>
        <w:tc>
          <w:tcPr>
            <w:tcW w:w="399" w:type="pct"/>
          </w:tcPr>
          <w:p w14:paraId="1233E64E" w14:textId="77777777" w:rsidR="004559F8" w:rsidRPr="0053369F" w:rsidRDefault="004559F8" w:rsidP="000E3A45">
            <w:pPr>
              <w:pStyle w:val="TAC"/>
            </w:pPr>
          </w:p>
        </w:tc>
        <w:tc>
          <w:tcPr>
            <w:tcW w:w="1275" w:type="pct"/>
            <w:tcBorders>
              <w:top w:val="nil"/>
              <w:bottom w:val="nil"/>
            </w:tcBorders>
            <w:shd w:val="clear" w:color="auto" w:fill="auto"/>
          </w:tcPr>
          <w:p w14:paraId="6C16F1CF" w14:textId="77777777" w:rsidR="004559F8" w:rsidRPr="0053369F" w:rsidRDefault="004559F8" w:rsidP="000E3A45">
            <w:pPr>
              <w:pStyle w:val="TAC"/>
            </w:pPr>
          </w:p>
        </w:tc>
        <w:tc>
          <w:tcPr>
            <w:tcW w:w="1378" w:type="pct"/>
            <w:gridSpan w:val="2"/>
          </w:tcPr>
          <w:p w14:paraId="47478A3C" w14:textId="77777777" w:rsidR="004559F8" w:rsidRPr="0053369F" w:rsidRDefault="004559F8" w:rsidP="000E3A45">
            <w:pPr>
              <w:pStyle w:val="TAC"/>
            </w:pPr>
            <w:r w:rsidRPr="0053369F">
              <w:t>DFT-s-OFDM QPSK</w:t>
            </w:r>
          </w:p>
        </w:tc>
        <w:tc>
          <w:tcPr>
            <w:tcW w:w="838" w:type="pct"/>
            <w:shd w:val="clear" w:color="auto" w:fill="auto"/>
          </w:tcPr>
          <w:p w14:paraId="1E8EF957" w14:textId="77777777" w:rsidR="004559F8" w:rsidRPr="0053369F" w:rsidRDefault="004559F8" w:rsidP="000E3A45">
            <w:pPr>
              <w:pStyle w:val="TAC"/>
            </w:pPr>
            <w:r w:rsidRPr="0053369F">
              <w:t>Edge_1RB_Right</w:t>
            </w:r>
          </w:p>
        </w:tc>
      </w:tr>
      <w:tr w:rsidR="004559F8" w:rsidRPr="0053369F" w14:paraId="29106F64" w14:textId="77777777" w:rsidTr="000E3A45">
        <w:tc>
          <w:tcPr>
            <w:tcW w:w="311" w:type="pct"/>
            <w:shd w:val="clear" w:color="auto" w:fill="auto"/>
          </w:tcPr>
          <w:p w14:paraId="18E73D4B" w14:textId="77777777" w:rsidR="004559F8" w:rsidRPr="0053369F" w:rsidRDefault="004559F8" w:rsidP="000E3A45">
            <w:pPr>
              <w:pStyle w:val="TAC"/>
            </w:pPr>
            <w:r w:rsidRPr="0053369F">
              <w:t>6</w:t>
            </w:r>
          </w:p>
        </w:tc>
        <w:tc>
          <w:tcPr>
            <w:tcW w:w="399" w:type="pct"/>
            <w:shd w:val="clear" w:color="auto" w:fill="auto"/>
          </w:tcPr>
          <w:p w14:paraId="7A27330B" w14:textId="77777777" w:rsidR="004559F8" w:rsidRPr="0053369F" w:rsidRDefault="004559F8" w:rsidP="000E3A45">
            <w:pPr>
              <w:pStyle w:val="TAC"/>
            </w:pPr>
            <w:r w:rsidRPr="0053369F">
              <w:t>Default</w:t>
            </w:r>
          </w:p>
        </w:tc>
        <w:tc>
          <w:tcPr>
            <w:tcW w:w="399" w:type="pct"/>
          </w:tcPr>
          <w:p w14:paraId="4CDE342B" w14:textId="77777777" w:rsidR="004559F8" w:rsidRPr="0053369F" w:rsidRDefault="004559F8" w:rsidP="000E3A45">
            <w:pPr>
              <w:pStyle w:val="TAC"/>
            </w:pPr>
          </w:p>
        </w:tc>
        <w:tc>
          <w:tcPr>
            <w:tcW w:w="399" w:type="pct"/>
          </w:tcPr>
          <w:p w14:paraId="0384232D" w14:textId="77777777" w:rsidR="004559F8" w:rsidRPr="0053369F" w:rsidRDefault="004559F8" w:rsidP="000E3A45">
            <w:pPr>
              <w:pStyle w:val="TAC"/>
            </w:pPr>
          </w:p>
        </w:tc>
        <w:tc>
          <w:tcPr>
            <w:tcW w:w="1275" w:type="pct"/>
            <w:tcBorders>
              <w:top w:val="nil"/>
              <w:bottom w:val="nil"/>
            </w:tcBorders>
            <w:shd w:val="clear" w:color="auto" w:fill="auto"/>
          </w:tcPr>
          <w:p w14:paraId="7F4628BF" w14:textId="77777777" w:rsidR="004559F8" w:rsidRPr="0053369F" w:rsidRDefault="004559F8" w:rsidP="000E3A45">
            <w:pPr>
              <w:pStyle w:val="TAC"/>
            </w:pPr>
          </w:p>
        </w:tc>
        <w:tc>
          <w:tcPr>
            <w:tcW w:w="1378" w:type="pct"/>
            <w:gridSpan w:val="2"/>
          </w:tcPr>
          <w:p w14:paraId="41961874" w14:textId="77777777" w:rsidR="004559F8" w:rsidRPr="0053369F" w:rsidRDefault="004559F8" w:rsidP="000E3A45">
            <w:pPr>
              <w:pStyle w:val="TAC"/>
            </w:pPr>
            <w:r w:rsidRPr="0053369F">
              <w:t>DFT-s-OFDM QPSK</w:t>
            </w:r>
          </w:p>
        </w:tc>
        <w:tc>
          <w:tcPr>
            <w:tcW w:w="838" w:type="pct"/>
            <w:shd w:val="clear" w:color="auto" w:fill="auto"/>
          </w:tcPr>
          <w:p w14:paraId="3634F7BA" w14:textId="77777777" w:rsidR="004559F8" w:rsidRPr="0053369F" w:rsidRDefault="004559F8" w:rsidP="000E3A45">
            <w:pPr>
              <w:pStyle w:val="TAC"/>
            </w:pPr>
            <w:r w:rsidRPr="0053369F">
              <w:t>Outer Full</w:t>
            </w:r>
          </w:p>
        </w:tc>
      </w:tr>
      <w:tr w:rsidR="004559F8" w:rsidRPr="0053369F" w14:paraId="7D5944A4" w14:textId="77777777" w:rsidTr="000E3A45">
        <w:tc>
          <w:tcPr>
            <w:tcW w:w="311" w:type="pct"/>
            <w:shd w:val="clear" w:color="auto" w:fill="auto"/>
          </w:tcPr>
          <w:p w14:paraId="768E1A7A" w14:textId="77777777" w:rsidR="004559F8" w:rsidRPr="0053369F" w:rsidRDefault="004559F8" w:rsidP="000E3A45">
            <w:pPr>
              <w:pStyle w:val="TAC"/>
            </w:pPr>
            <w:r w:rsidRPr="0053369F">
              <w:t>7</w:t>
            </w:r>
          </w:p>
        </w:tc>
        <w:tc>
          <w:tcPr>
            <w:tcW w:w="399" w:type="pct"/>
            <w:shd w:val="clear" w:color="auto" w:fill="auto"/>
          </w:tcPr>
          <w:p w14:paraId="449AC1A4" w14:textId="77777777" w:rsidR="004559F8" w:rsidRPr="0053369F" w:rsidRDefault="004559F8" w:rsidP="000E3A45">
            <w:pPr>
              <w:pStyle w:val="TAC"/>
            </w:pPr>
            <w:r w:rsidRPr="0053369F">
              <w:t>Low</w:t>
            </w:r>
          </w:p>
        </w:tc>
        <w:tc>
          <w:tcPr>
            <w:tcW w:w="399" w:type="pct"/>
          </w:tcPr>
          <w:p w14:paraId="00038C38" w14:textId="77777777" w:rsidR="004559F8" w:rsidRPr="0053369F" w:rsidRDefault="004559F8" w:rsidP="000E3A45">
            <w:pPr>
              <w:pStyle w:val="TAC"/>
            </w:pPr>
          </w:p>
        </w:tc>
        <w:tc>
          <w:tcPr>
            <w:tcW w:w="399" w:type="pct"/>
          </w:tcPr>
          <w:p w14:paraId="2326F971" w14:textId="77777777" w:rsidR="004559F8" w:rsidRPr="0053369F" w:rsidRDefault="004559F8" w:rsidP="000E3A45">
            <w:pPr>
              <w:pStyle w:val="TAC"/>
            </w:pPr>
          </w:p>
        </w:tc>
        <w:tc>
          <w:tcPr>
            <w:tcW w:w="1275" w:type="pct"/>
            <w:tcBorders>
              <w:top w:val="nil"/>
              <w:bottom w:val="nil"/>
            </w:tcBorders>
            <w:shd w:val="clear" w:color="auto" w:fill="auto"/>
          </w:tcPr>
          <w:p w14:paraId="293C2744" w14:textId="77777777" w:rsidR="004559F8" w:rsidRPr="0053369F" w:rsidRDefault="004559F8" w:rsidP="000E3A45">
            <w:pPr>
              <w:pStyle w:val="TAC"/>
            </w:pPr>
          </w:p>
        </w:tc>
        <w:tc>
          <w:tcPr>
            <w:tcW w:w="1378" w:type="pct"/>
            <w:gridSpan w:val="2"/>
          </w:tcPr>
          <w:p w14:paraId="03BB1A62" w14:textId="77777777" w:rsidR="004559F8" w:rsidRPr="0053369F" w:rsidRDefault="004559F8" w:rsidP="000E3A45">
            <w:pPr>
              <w:pStyle w:val="TAC"/>
            </w:pPr>
            <w:r w:rsidRPr="0053369F">
              <w:t>DFT-s-OFDM 16 QAM</w:t>
            </w:r>
          </w:p>
        </w:tc>
        <w:tc>
          <w:tcPr>
            <w:tcW w:w="838" w:type="pct"/>
            <w:shd w:val="clear" w:color="auto" w:fill="auto"/>
          </w:tcPr>
          <w:p w14:paraId="3BEFE60D" w14:textId="77777777" w:rsidR="004559F8" w:rsidRPr="0053369F" w:rsidRDefault="004559F8" w:rsidP="000E3A45">
            <w:pPr>
              <w:pStyle w:val="TAC"/>
            </w:pPr>
            <w:r w:rsidRPr="0053369F">
              <w:t>Edge_1RB_Left</w:t>
            </w:r>
          </w:p>
        </w:tc>
      </w:tr>
      <w:tr w:rsidR="004559F8" w:rsidRPr="0053369F" w14:paraId="231C5F75" w14:textId="77777777" w:rsidTr="000E3A45">
        <w:tc>
          <w:tcPr>
            <w:tcW w:w="311" w:type="pct"/>
            <w:shd w:val="clear" w:color="auto" w:fill="auto"/>
          </w:tcPr>
          <w:p w14:paraId="64AB4DD9" w14:textId="77777777" w:rsidR="004559F8" w:rsidRPr="0053369F" w:rsidDel="00F45BD8" w:rsidRDefault="004559F8" w:rsidP="000E3A45">
            <w:pPr>
              <w:pStyle w:val="TAC"/>
            </w:pPr>
            <w:r w:rsidRPr="0053369F">
              <w:t>8</w:t>
            </w:r>
          </w:p>
        </w:tc>
        <w:tc>
          <w:tcPr>
            <w:tcW w:w="399" w:type="pct"/>
            <w:shd w:val="clear" w:color="auto" w:fill="auto"/>
          </w:tcPr>
          <w:p w14:paraId="1AD66ADB" w14:textId="77777777" w:rsidR="004559F8" w:rsidRPr="0053369F" w:rsidRDefault="004559F8" w:rsidP="000E3A45">
            <w:pPr>
              <w:pStyle w:val="TAC"/>
            </w:pPr>
            <w:r w:rsidRPr="0053369F">
              <w:t>High</w:t>
            </w:r>
          </w:p>
        </w:tc>
        <w:tc>
          <w:tcPr>
            <w:tcW w:w="399" w:type="pct"/>
          </w:tcPr>
          <w:p w14:paraId="2ECE120D" w14:textId="77777777" w:rsidR="004559F8" w:rsidRPr="0053369F" w:rsidRDefault="004559F8" w:rsidP="000E3A45">
            <w:pPr>
              <w:pStyle w:val="TAC"/>
            </w:pPr>
          </w:p>
        </w:tc>
        <w:tc>
          <w:tcPr>
            <w:tcW w:w="399" w:type="pct"/>
          </w:tcPr>
          <w:p w14:paraId="329742EE" w14:textId="77777777" w:rsidR="004559F8" w:rsidRPr="0053369F" w:rsidRDefault="004559F8" w:rsidP="000E3A45">
            <w:pPr>
              <w:pStyle w:val="TAC"/>
            </w:pPr>
          </w:p>
        </w:tc>
        <w:tc>
          <w:tcPr>
            <w:tcW w:w="1275" w:type="pct"/>
            <w:tcBorders>
              <w:top w:val="nil"/>
              <w:bottom w:val="nil"/>
            </w:tcBorders>
            <w:shd w:val="clear" w:color="auto" w:fill="auto"/>
          </w:tcPr>
          <w:p w14:paraId="6FEF85DD" w14:textId="77777777" w:rsidR="004559F8" w:rsidRPr="0053369F" w:rsidRDefault="004559F8" w:rsidP="000E3A45">
            <w:pPr>
              <w:pStyle w:val="TAC"/>
            </w:pPr>
          </w:p>
        </w:tc>
        <w:tc>
          <w:tcPr>
            <w:tcW w:w="1378" w:type="pct"/>
            <w:gridSpan w:val="2"/>
          </w:tcPr>
          <w:p w14:paraId="52EF7495" w14:textId="77777777" w:rsidR="004559F8" w:rsidRPr="0053369F" w:rsidRDefault="004559F8" w:rsidP="000E3A45">
            <w:pPr>
              <w:pStyle w:val="TAC"/>
            </w:pPr>
            <w:r w:rsidRPr="0053369F">
              <w:t>DFT-s-OFDM 16 QAM</w:t>
            </w:r>
          </w:p>
        </w:tc>
        <w:tc>
          <w:tcPr>
            <w:tcW w:w="838" w:type="pct"/>
            <w:shd w:val="clear" w:color="auto" w:fill="auto"/>
          </w:tcPr>
          <w:p w14:paraId="4758575D" w14:textId="77777777" w:rsidR="004559F8" w:rsidRPr="0053369F" w:rsidRDefault="004559F8" w:rsidP="000E3A45">
            <w:pPr>
              <w:pStyle w:val="TAC"/>
            </w:pPr>
            <w:r w:rsidRPr="0053369F">
              <w:t>Edge_1RB_Right</w:t>
            </w:r>
          </w:p>
        </w:tc>
      </w:tr>
      <w:tr w:rsidR="004559F8" w:rsidRPr="0053369F" w14:paraId="42631D00" w14:textId="77777777" w:rsidTr="000E3A45">
        <w:tc>
          <w:tcPr>
            <w:tcW w:w="311" w:type="pct"/>
            <w:shd w:val="clear" w:color="auto" w:fill="auto"/>
          </w:tcPr>
          <w:p w14:paraId="1286C8B9" w14:textId="77777777" w:rsidR="004559F8" w:rsidRPr="0053369F" w:rsidRDefault="004559F8" w:rsidP="000E3A45">
            <w:pPr>
              <w:pStyle w:val="TAC"/>
            </w:pPr>
            <w:r w:rsidRPr="0053369F">
              <w:t>9</w:t>
            </w:r>
          </w:p>
        </w:tc>
        <w:tc>
          <w:tcPr>
            <w:tcW w:w="399" w:type="pct"/>
            <w:shd w:val="clear" w:color="auto" w:fill="auto"/>
          </w:tcPr>
          <w:p w14:paraId="57CF240B" w14:textId="77777777" w:rsidR="004559F8" w:rsidRPr="0053369F" w:rsidRDefault="004559F8" w:rsidP="000E3A45">
            <w:pPr>
              <w:pStyle w:val="TAC"/>
            </w:pPr>
            <w:r w:rsidRPr="0053369F">
              <w:t>Default</w:t>
            </w:r>
          </w:p>
        </w:tc>
        <w:tc>
          <w:tcPr>
            <w:tcW w:w="399" w:type="pct"/>
          </w:tcPr>
          <w:p w14:paraId="40A694BC" w14:textId="77777777" w:rsidR="004559F8" w:rsidRPr="0053369F" w:rsidRDefault="004559F8" w:rsidP="000E3A45">
            <w:pPr>
              <w:pStyle w:val="TAC"/>
            </w:pPr>
          </w:p>
        </w:tc>
        <w:tc>
          <w:tcPr>
            <w:tcW w:w="399" w:type="pct"/>
          </w:tcPr>
          <w:p w14:paraId="51A4C8DD" w14:textId="77777777" w:rsidR="004559F8" w:rsidRPr="0053369F" w:rsidRDefault="004559F8" w:rsidP="000E3A45">
            <w:pPr>
              <w:pStyle w:val="TAC"/>
            </w:pPr>
          </w:p>
        </w:tc>
        <w:tc>
          <w:tcPr>
            <w:tcW w:w="1275" w:type="pct"/>
            <w:tcBorders>
              <w:top w:val="nil"/>
              <w:bottom w:val="nil"/>
            </w:tcBorders>
            <w:shd w:val="clear" w:color="auto" w:fill="auto"/>
          </w:tcPr>
          <w:p w14:paraId="39BA9496" w14:textId="77777777" w:rsidR="004559F8" w:rsidRPr="0053369F" w:rsidRDefault="004559F8" w:rsidP="000E3A45">
            <w:pPr>
              <w:pStyle w:val="TAC"/>
            </w:pPr>
          </w:p>
        </w:tc>
        <w:tc>
          <w:tcPr>
            <w:tcW w:w="1378" w:type="pct"/>
            <w:gridSpan w:val="2"/>
          </w:tcPr>
          <w:p w14:paraId="45E31137" w14:textId="77777777" w:rsidR="004559F8" w:rsidRPr="0053369F" w:rsidRDefault="004559F8" w:rsidP="000E3A45">
            <w:pPr>
              <w:pStyle w:val="TAC"/>
            </w:pPr>
            <w:r w:rsidRPr="0053369F">
              <w:t>DFT-s-OFDM 16 QAM</w:t>
            </w:r>
          </w:p>
        </w:tc>
        <w:tc>
          <w:tcPr>
            <w:tcW w:w="838" w:type="pct"/>
            <w:shd w:val="clear" w:color="auto" w:fill="auto"/>
          </w:tcPr>
          <w:p w14:paraId="331832D6" w14:textId="77777777" w:rsidR="004559F8" w:rsidRPr="0053369F" w:rsidRDefault="004559F8" w:rsidP="000E3A45">
            <w:pPr>
              <w:pStyle w:val="TAC"/>
            </w:pPr>
            <w:r w:rsidRPr="0053369F">
              <w:t>Outer Full</w:t>
            </w:r>
          </w:p>
        </w:tc>
      </w:tr>
      <w:tr w:rsidR="004559F8" w:rsidRPr="0053369F" w14:paraId="404AED1E" w14:textId="77777777" w:rsidTr="000E3A45">
        <w:tc>
          <w:tcPr>
            <w:tcW w:w="311" w:type="pct"/>
            <w:shd w:val="clear" w:color="auto" w:fill="auto"/>
          </w:tcPr>
          <w:p w14:paraId="6F5C59FF" w14:textId="77777777" w:rsidR="004559F8" w:rsidRPr="0053369F" w:rsidRDefault="004559F8" w:rsidP="000E3A45">
            <w:pPr>
              <w:pStyle w:val="TAC"/>
            </w:pPr>
            <w:r w:rsidRPr="0053369F">
              <w:t>10</w:t>
            </w:r>
          </w:p>
        </w:tc>
        <w:tc>
          <w:tcPr>
            <w:tcW w:w="399" w:type="pct"/>
            <w:shd w:val="clear" w:color="auto" w:fill="auto"/>
          </w:tcPr>
          <w:p w14:paraId="44F5730A" w14:textId="77777777" w:rsidR="004559F8" w:rsidRPr="0053369F" w:rsidRDefault="004559F8" w:rsidP="000E3A45">
            <w:pPr>
              <w:pStyle w:val="TAC"/>
            </w:pPr>
            <w:r w:rsidRPr="0053369F">
              <w:t>Low</w:t>
            </w:r>
          </w:p>
        </w:tc>
        <w:tc>
          <w:tcPr>
            <w:tcW w:w="399" w:type="pct"/>
          </w:tcPr>
          <w:p w14:paraId="174B1396" w14:textId="77777777" w:rsidR="004559F8" w:rsidRPr="0053369F" w:rsidRDefault="004559F8" w:rsidP="000E3A45">
            <w:pPr>
              <w:pStyle w:val="TAC"/>
            </w:pPr>
          </w:p>
        </w:tc>
        <w:tc>
          <w:tcPr>
            <w:tcW w:w="399" w:type="pct"/>
          </w:tcPr>
          <w:p w14:paraId="363B29E0" w14:textId="77777777" w:rsidR="004559F8" w:rsidRPr="0053369F" w:rsidRDefault="004559F8" w:rsidP="000E3A45">
            <w:pPr>
              <w:pStyle w:val="TAC"/>
            </w:pPr>
          </w:p>
        </w:tc>
        <w:tc>
          <w:tcPr>
            <w:tcW w:w="1275" w:type="pct"/>
            <w:tcBorders>
              <w:top w:val="nil"/>
              <w:bottom w:val="nil"/>
            </w:tcBorders>
            <w:shd w:val="clear" w:color="auto" w:fill="auto"/>
          </w:tcPr>
          <w:p w14:paraId="16C23BB0" w14:textId="77777777" w:rsidR="004559F8" w:rsidRPr="0053369F" w:rsidRDefault="004559F8" w:rsidP="000E3A45">
            <w:pPr>
              <w:pStyle w:val="TAC"/>
            </w:pPr>
          </w:p>
        </w:tc>
        <w:tc>
          <w:tcPr>
            <w:tcW w:w="1378" w:type="pct"/>
            <w:gridSpan w:val="2"/>
          </w:tcPr>
          <w:p w14:paraId="34788317" w14:textId="77777777" w:rsidR="004559F8" w:rsidRPr="0053369F" w:rsidRDefault="004559F8" w:rsidP="000E3A45">
            <w:pPr>
              <w:pStyle w:val="TAC"/>
            </w:pPr>
            <w:r w:rsidRPr="0053369F">
              <w:t>DFT-s-OFDM 64 QAM</w:t>
            </w:r>
          </w:p>
        </w:tc>
        <w:tc>
          <w:tcPr>
            <w:tcW w:w="838" w:type="pct"/>
            <w:shd w:val="clear" w:color="auto" w:fill="auto"/>
          </w:tcPr>
          <w:p w14:paraId="0E49CD05" w14:textId="77777777" w:rsidR="004559F8" w:rsidRPr="0053369F" w:rsidRDefault="004559F8" w:rsidP="000E3A45">
            <w:pPr>
              <w:pStyle w:val="TAC"/>
            </w:pPr>
            <w:r w:rsidRPr="0053369F">
              <w:t>Edge_1RB_Left</w:t>
            </w:r>
          </w:p>
        </w:tc>
      </w:tr>
      <w:tr w:rsidR="004559F8" w:rsidRPr="0053369F" w14:paraId="5B99875E" w14:textId="77777777" w:rsidTr="000E3A45">
        <w:tc>
          <w:tcPr>
            <w:tcW w:w="311" w:type="pct"/>
            <w:shd w:val="clear" w:color="auto" w:fill="auto"/>
          </w:tcPr>
          <w:p w14:paraId="15776980" w14:textId="77777777" w:rsidR="004559F8" w:rsidRPr="0053369F" w:rsidRDefault="004559F8" w:rsidP="000E3A45">
            <w:pPr>
              <w:pStyle w:val="TAC"/>
            </w:pPr>
            <w:r w:rsidRPr="0053369F">
              <w:t>11</w:t>
            </w:r>
          </w:p>
        </w:tc>
        <w:tc>
          <w:tcPr>
            <w:tcW w:w="399" w:type="pct"/>
            <w:shd w:val="clear" w:color="auto" w:fill="auto"/>
          </w:tcPr>
          <w:p w14:paraId="2116FF8F" w14:textId="77777777" w:rsidR="004559F8" w:rsidRPr="0053369F" w:rsidRDefault="004559F8" w:rsidP="000E3A45">
            <w:pPr>
              <w:pStyle w:val="TAC"/>
            </w:pPr>
            <w:r w:rsidRPr="0053369F">
              <w:t>High</w:t>
            </w:r>
          </w:p>
        </w:tc>
        <w:tc>
          <w:tcPr>
            <w:tcW w:w="399" w:type="pct"/>
          </w:tcPr>
          <w:p w14:paraId="0A56E34D" w14:textId="77777777" w:rsidR="004559F8" w:rsidRPr="0053369F" w:rsidRDefault="004559F8" w:rsidP="000E3A45">
            <w:pPr>
              <w:pStyle w:val="TAC"/>
            </w:pPr>
          </w:p>
        </w:tc>
        <w:tc>
          <w:tcPr>
            <w:tcW w:w="399" w:type="pct"/>
          </w:tcPr>
          <w:p w14:paraId="425AA5FD" w14:textId="77777777" w:rsidR="004559F8" w:rsidRPr="0053369F" w:rsidRDefault="004559F8" w:rsidP="000E3A45">
            <w:pPr>
              <w:pStyle w:val="TAC"/>
            </w:pPr>
          </w:p>
        </w:tc>
        <w:tc>
          <w:tcPr>
            <w:tcW w:w="1275" w:type="pct"/>
            <w:tcBorders>
              <w:top w:val="nil"/>
              <w:bottom w:val="nil"/>
            </w:tcBorders>
            <w:shd w:val="clear" w:color="auto" w:fill="auto"/>
          </w:tcPr>
          <w:p w14:paraId="2A9EAA69" w14:textId="77777777" w:rsidR="004559F8" w:rsidRPr="0053369F" w:rsidRDefault="004559F8" w:rsidP="000E3A45">
            <w:pPr>
              <w:pStyle w:val="TAC"/>
            </w:pPr>
          </w:p>
        </w:tc>
        <w:tc>
          <w:tcPr>
            <w:tcW w:w="1378" w:type="pct"/>
            <w:gridSpan w:val="2"/>
          </w:tcPr>
          <w:p w14:paraId="23FC4D45" w14:textId="77777777" w:rsidR="004559F8" w:rsidRPr="0053369F" w:rsidRDefault="004559F8" w:rsidP="000E3A45">
            <w:pPr>
              <w:pStyle w:val="TAC"/>
            </w:pPr>
            <w:r w:rsidRPr="0053369F">
              <w:t>DFT-s-OFDM 64 QAM</w:t>
            </w:r>
          </w:p>
        </w:tc>
        <w:tc>
          <w:tcPr>
            <w:tcW w:w="838" w:type="pct"/>
            <w:shd w:val="clear" w:color="auto" w:fill="auto"/>
          </w:tcPr>
          <w:p w14:paraId="212D22B7" w14:textId="77777777" w:rsidR="004559F8" w:rsidRPr="0053369F" w:rsidRDefault="004559F8" w:rsidP="000E3A45">
            <w:pPr>
              <w:pStyle w:val="TAC"/>
            </w:pPr>
            <w:r w:rsidRPr="0053369F">
              <w:t>Edge_1RB_Right</w:t>
            </w:r>
          </w:p>
        </w:tc>
      </w:tr>
      <w:tr w:rsidR="004559F8" w:rsidRPr="0053369F" w14:paraId="05C68879" w14:textId="77777777" w:rsidTr="000E3A45">
        <w:tc>
          <w:tcPr>
            <w:tcW w:w="311" w:type="pct"/>
            <w:shd w:val="clear" w:color="auto" w:fill="auto"/>
          </w:tcPr>
          <w:p w14:paraId="2BEB0687" w14:textId="77777777" w:rsidR="004559F8" w:rsidRPr="0053369F" w:rsidRDefault="004559F8" w:rsidP="000E3A45">
            <w:pPr>
              <w:pStyle w:val="TAC"/>
            </w:pPr>
            <w:r w:rsidRPr="0053369F">
              <w:t>12</w:t>
            </w:r>
          </w:p>
        </w:tc>
        <w:tc>
          <w:tcPr>
            <w:tcW w:w="399" w:type="pct"/>
            <w:shd w:val="clear" w:color="auto" w:fill="auto"/>
          </w:tcPr>
          <w:p w14:paraId="726639AA" w14:textId="77777777" w:rsidR="004559F8" w:rsidRPr="0053369F" w:rsidRDefault="004559F8" w:rsidP="000E3A45">
            <w:pPr>
              <w:pStyle w:val="TAC"/>
            </w:pPr>
            <w:r w:rsidRPr="0053369F">
              <w:t>Default</w:t>
            </w:r>
          </w:p>
        </w:tc>
        <w:tc>
          <w:tcPr>
            <w:tcW w:w="399" w:type="pct"/>
          </w:tcPr>
          <w:p w14:paraId="56BF19AE" w14:textId="77777777" w:rsidR="004559F8" w:rsidRPr="0053369F" w:rsidRDefault="004559F8" w:rsidP="000E3A45">
            <w:pPr>
              <w:pStyle w:val="TAC"/>
            </w:pPr>
          </w:p>
        </w:tc>
        <w:tc>
          <w:tcPr>
            <w:tcW w:w="399" w:type="pct"/>
          </w:tcPr>
          <w:p w14:paraId="7C4909D7" w14:textId="77777777" w:rsidR="004559F8" w:rsidRPr="0053369F" w:rsidRDefault="004559F8" w:rsidP="000E3A45">
            <w:pPr>
              <w:pStyle w:val="TAC"/>
            </w:pPr>
          </w:p>
        </w:tc>
        <w:tc>
          <w:tcPr>
            <w:tcW w:w="1275" w:type="pct"/>
            <w:tcBorders>
              <w:top w:val="nil"/>
              <w:bottom w:val="nil"/>
            </w:tcBorders>
            <w:shd w:val="clear" w:color="auto" w:fill="auto"/>
          </w:tcPr>
          <w:p w14:paraId="190B70F3" w14:textId="77777777" w:rsidR="004559F8" w:rsidRPr="0053369F" w:rsidRDefault="004559F8" w:rsidP="000E3A45">
            <w:pPr>
              <w:pStyle w:val="TAC"/>
            </w:pPr>
          </w:p>
        </w:tc>
        <w:tc>
          <w:tcPr>
            <w:tcW w:w="1378" w:type="pct"/>
            <w:gridSpan w:val="2"/>
          </w:tcPr>
          <w:p w14:paraId="66F8C6DC" w14:textId="77777777" w:rsidR="004559F8" w:rsidRPr="0053369F" w:rsidRDefault="004559F8" w:rsidP="000E3A45">
            <w:pPr>
              <w:pStyle w:val="TAC"/>
            </w:pPr>
            <w:r w:rsidRPr="0053369F">
              <w:t>DFT-s-OFDM 64 QAM</w:t>
            </w:r>
          </w:p>
        </w:tc>
        <w:tc>
          <w:tcPr>
            <w:tcW w:w="838" w:type="pct"/>
            <w:shd w:val="clear" w:color="auto" w:fill="auto"/>
          </w:tcPr>
          <w:p w14:paraId="70F1C2AE" w14:textId="77777777" w:rsidR="004559F8" w:rsidRPr="0053369F" w:rsidRDefault="004559F8" w:rsidP="000E3A45">
            <w:pPr>
              <w:pStyle w:val="TAC"/>
            </w:pPr>
            <w:r w:rsidRPr="0053369F">
              <w:t>Outer Full</w:t>
            </w:r>
          </w:p>
        </w:tc>
      </w:tr>
      <w:tr w:rsidR="004559F8" w:rsidRPr="0053369F" w14:paraId="1A31925B" w14:textId="77777777" w:rsidTr="000E3A45">
        <w:tc>
          <w:tcPr>
            <w:tcW w:w="311" w:type="pct"/>
            <w:shd w:val="clear" w:color="auto" w:fill="auto"/>
          </w:tcPr>
          <w:p w14:paraId="2C6E35CB" w14:textId="77777777" w:rsidR="004559F8" w:rsidRPr="0053369F" w:rsidDel="007A4867" w:rsidRDefault="004559F8" w:rsidP="000E3A45">
            <w:pPr>
              <w:pStyle w:val="TAC"/>
            </w:pPr>
            <w:r w:rsidRPr="0053369F">
              <w:t>13</w:t>
            </w:r>
          </w:p>
        </w:tc>
        <w:tc>
          <w:tcPr>
            <w:tcW w:w="399" w:type="pct"/>
            <w:shd w:val="clear" w:color="auto" w:fill="auto"/>
          </w:tcPr>
          <w:p w14:paraId="1B126A31" w14:textId="77777777" w:rsidR="004559F8" w:rsidRPr="0053369F" w:rsidRDefault="004559F8" w:rsidP="000E3A45">
            <w:pPr>
              <w:pStyle w:val="TAC"/>
            </w:pPr>
            <w:r w:rsidRPr="0053369F">
              <w:t>Low</w:t>
            </w:r>
          </w:p>
        </w:tc>
        <w:tc>
          <w:tcPr>
            <w:tcW w:w="399" w:type="pct"/>
          </w:tcPr>
          <w:p w14:paraId="2C808B2E" w14:textId="77777777" w:rsidR="004559F8" w:rsidRPr="0053369F" w:rsidRDefault="004559F8" w:rsidP="000E3A45">
            <w:pPr>
              <w:pStyle w:val="TAC"/>
            </w:pPr>
          </w:p>
        </w:tc>
        <w:tc>
          <w:tcPr>
            <w:tcW w:w="399" w:type="pct"/>
          </w:tcPr>
          <w:p w14:paraId="5A683216" w14:textId="77777777" w:rsidR="004559F8" w:rsidRPr="0053369F" w:rsidRDefault="004559F8" w:rsidP="000E3A45">
            <w:pPr>
              <w:pStyle w:val="TAC"/>
            </w:pPr>
          </w:p>
        </w:tc>
        <w:tc>
          <w:tcPr>
            <w:tcW w:w="1275" w:type="pct"/>
            <w:tcBorders>
              <w:top w:val="nil"/>
              <w:bottom w:val="nil"/>
            </w:tcBorders>
            <w:shd w:val="clear" w:color="auto" w:fill="auto"/>
          </w:tcPr>
          <w:p w14:paraId="6A564FAE" w14:textId="77777777" w:rsidR="004559F8" w:rsidRPr="0053369F" w:rsidRDefault="004559F8" w:rsidP="000E3A45">
            <w:pPr>
              <w:pStyle w:val="TAC"/>
            </w:pPr>
          </w:p>
        </w:tc>
        <w:tc>
          <w:tcPr>
            <w:tcW w:w="1378" w:type="pct"/>
            <w:gridSpan w:val="2"/>
          </w:tcPr>
          <w:p w14:paraId="0C3BB050" w14:textId="77777777" w:rsidR="004559F8" w:rsidRPr="0053369F" w:rsidRDefault="004559F8" w:rsidP="000E3A45">
            <w:pPr>
              <w:pStyle w:val="TAC"/>
            </w:pPr>
            <w:r w:rsidRPr="0053369F">
              <w:t>DFT-s-OFDM 256 QAM</w:t>
            </w:r>
          </w:p>
        </w:tc>
        <w:tc>
          <w:tcPr>
            <w:tcW w:w="838" w:type="pct"/>
            <w:shd w:val="clear" w:color="auto" w:fill="auto"/>
          </w:tcPr>
          <w:p w14:paraId="68E7A854" w14:textId="77777777" w:rsidR="004559F8" w:rsidRPr="0053369F" w:rsidRDefault="004559F8" w:rsidP="000E3A45">
            <w:pPr>
              <w:pStyle w:val="TAC"/>
            </w:pPr>
            <w:r w:rsidRPr="0053369F">
              <w:t>Edge_1RB_Left</w:t>
            </w:r>
          </w:p>
        </w:tc>
      </w:tr>
      <w:tr w:rsidR="004559F8" w:rsidRPr="0053369F" w14:paraId="1135A0D1" w14:textId="77777777" w:rsidTr="000E3A45">
        <w:tc>
          <w:tcPr>
            <w:tcW w:w="311" w:type="pct"/>
            <w:shd w:val="clear" w:color="auto" w:fill="auto"/>
          </w:tcPr>
          <w:p w14:paraId="7AC87FDA" w14:textId="77777777" w:rsidR="004559F8" w:rsidRPr="0053369F" w:rsidDel="007A4867" w:rsidRDefault="004559F8" w:rsidP="000E3A45">
            <w:pPr>
              <w:pStyle w:val="TAC"/>
            </w:pPr>
            <w:r w:rsidRPr="0053369F">
              <w:t>14</w:t>
            </w:r>
          </w:p>
        </w:tc>
        <w:tc>
          <w:tcPr>
            <w:tcW w:w="399" w:type="pct"/>
            <w:shd w:val="clear" w:color="auto" w:fill="auto"/>
          </w:tcPr>
          <w:p w14:paraId="78DDC361" w14:textId="77777777" w:rsidR="004559F8" w:rsidRPr="0053369F" w:rsidRDefault="004559F8" w:rsidP="000E3A45">
            <w:pPr>
              <w:pStyle w:val="TAC"/>
            </w:pPr>
            <w:r w:rsidRPr="0053369F">
              <w:t>High</w:t>
            </w:r>
          </w:p>
        </w:tc>
        <w:tc>
          <w:tcPr>
            <w:tcW w:w="399" w:type="pct"/>
          </w:tcPr>
          <w:p w14:paraId="6E9D63BC" w14:textId="77777777" w:rsidR="004559F8" w:rsidRPr="0053369F" w:rsidRDefault="004559F8" w:rsidP="000E3A45">
            <w:pPr>
              <w:pStyle w:val="TAC"/>
            </w:pPr>
          </w:p>
        </w:tc>
        <w:tc>
          <w:tcPr>
            <w:tcW w:w="399" w:type="pct"/>
          </w:tcPr>
          <w:p w14:paraId="27081B1C" w14:textId="77777777" w:rsidR="004559F8" w:rsidRPr="0053369F" w:rsidRDefault="004559F8" w:rsidP="000E3A45">
            <w:pPr>
              <w:pStyle w:val="TAC"/>
            </w:pPr>
          </w:p>
        </w:tc>
        <w:tc>
          <w:tcPr>
            <w:tcW w:w="1275" w:type="pct"/>
            <w:tcBorders>
              <w:top w:val="nil"/>
              <w:bottom w:val="nil"/>
            </w:tcBorders>
            <w:shd w:val="clear" w:color="auto" w:fill="auto"/>
          </w:tcPr>
          <w:p w14:paraId="7D04C5BA" w14:textId="77777777" w:rsidR="004559F8" w:rsidRPr="0053369F" w:rsidRDefault="004559F8" w:rsidP="000E3A45">
            <w:pPr>
              <w:pStyle w:val="TAC"/>
            </w:pPr>
          </w:p>
        </w:tc>
        <w:tc>
          <w:tcPr>
            <w:tcW w:w="1378" w:type="pct"/>
            <w:gridSpan w:val="2"/>
          </w:tcPr>
          <w:p w14:paraId="3B22787E" w14:textId="77777777" w:rsidR="004559F8" w:rsidRPr="0053369F" w:rsidRDefault="004559F8" w:rsidP="000E3A45">
            <w:pPr>
              <w:pStyle w:val="TAC"/>
            </w:pPr>
            <w:r w:rsidRPr="0053369F">
              <w:t>DFT-s-OFDM 256 QAM</w:t>
            </w:r>
          </w:p>
        </w:tc>
        <w:tc>
          <w:tcPr>
            <w:tcW w:w="838" w:type="pct"/>
            <w:shd w:val="clear" w:color="auto" w:fill="auto"/>
          </w:tcPr>
          <w:p w14:paraId="3475406F" w14:textId="77777777" w:rsidR="004559F8" w:rsidRPr="0053369F" w:rsidRDefault="004559F8" w:rsidP="000E3A45">
            <w:pPr>
              <w:pStyle w:val="TAC"/>
            </w:pPr>
            <w:r w:rsidRPr="0053369F">
              <w:t>Edge_1RB_Right</w:t>
            </w:r>
          </w:p>
        </w:tc>
      </w:tr>
      <w:tr w:rsidR="004559F8" w:rsidRPr="0053369F" w14:paraId="20D1BA70" w14:textId="77777777" w:rsidTr="000E3A45">
        <w:tc>
          <w:tcPr>
            <w:tcW w:w="311" w:type="pct"/>
            <w:shd w:val="clear" w:color="auto" w:fill="auto"/>
          </w:tcPr>
          <w:p w14:paraId="51673822" w14:textId="77777777" w:rsidR="004559F8" w:rsidRPr="0053369F" w:rsidRDefault="004559F8" w:rsidP="000E3A45">
            <w:pPr>
              <w:pStyle w:val="TAC"/>
            </w:pPr>
            <w:r w:rsidRPr="0053369F">
              <w:t>15</w:t>
            </w:r>
          </w:p>
        </w:tc>
        <w:tc>
          <w:tcPr>
            <w:tcW w:w="399" w:type="pct"/>
            <w:shd w:val="clear" w:color="auto" w:fill="auto"/>
          </w:tcPr>
          <w:p w14:paraId="7FE151C1" w14:textId="77777777" w:rsidR="004559F8" w:rsidRPr="0053369F" w:rsidRDefault="004559F8" w:rsidP="000E3A45">
            <w:pPr>
              <w:pStyle w:val="TAC"/>
            </w:pPr>
            <w:r w:rsidRPr="0053369F">
              <w:t>Default</w:t>
            </w:r>
          </w:p>
        </w:tc>
        <w:tc>
          <w:tcPr>
            <w:tcW w:w="399" w:type="pct"/>
          </w:tcPr>
          <w:p w14:paraId="020A5E6A" w14:textId="77777777" w:rsidR="004559F8" w:rsidRPr="0053369F" w:rsidRDefault="004559F8" w:rsidP="000E3A45">
            <w:pPr>
              <w:pStyle w:val="TAC"/>
            </w:pPr>
          </w:p>
        </w:tc>
        <w:tc>
          <w:tcPr>
            <w:tcW w:w="399" w:type="pct"/>
          </w:tcPr>
          <w:p w14:paraId="62D4C160" w14:textId="77777777" w:rsidR="004559F8" w:rsidRPr="0053369F" w:rsidRDefault="004559F8" w:rsidP="000E3A45">
            <w:pPr>
              <w:pStyle w:val="TAC"/>
            </w:pPr>
          </w:p>
        </w:tc>
        <w:tc>
          <w:tcPr>
            <w:tcW w:w="1275" w:type="pct"/>
            <w:tcBorders>
              <w:top w:val="nil"/>
              <w:bottom w:val="nil"/>
            </w:tcBorders>
            <w:shd w:val="clear" w:color="auto" w:fill="auto"/>
          </w:tcPr>
          <w:p w14:paraId="170B7AEA" w14:textId="77777777" w:rsidR="004559F8" w:rsidRPr="0053369F" w:rsidRDefault="004559F8" w:rsidP="000E3A45">
            <w:pPr>
              <w:pStyle w:val="TAC"/>
            </w:pPr>
          </w:p>
        </w:tc>
        <w:tc>
          <w:tcPr>
            <w:tcW w:w="1378" w:type="pct"/>
            <w:gridSpan w:val="2"/>
          </w:tcPr>
          <w:p w14:paraId="2E7710DE" w14:textId="77777777" w:rsidR="004559F8" w:rsidRPr="0053369F" w:rsidRDefault="004559F8" w:rsidP="000E3A45">
            <w:pPr>
              <w:pStyle w:val="TAC"/>
            </w:pPr>
            <w:r w:rsidRPr="0053369F">
              <w:t>DFT-s-OFDM 256 QAM</w:t>
            </w:r>
          </w:p>
        </w:tc>
        <w:tc>
          <w:tcPr>
            <w:tcW w:w="838" w:type="pct"/>
            <w:shd w:val="clear" w:color="auto" w:fill="auto"/>
          </w:tcPr>
          <w:p w14:paraId="28CECE6B" w14:textId="77777777" w:rsidR="004559F8" w:rsidRPr="0053369F" w:rsidRDefault="004559F8" w:rsidP="000E3A45">
            <w:pPr>
              <w:pStyle w:val="TAC"/>
            </w:pPr>
            <w:r w:rsidRPr="0053369F">
              <w:t>Outer Full</w:t>
            </w:r>
          </w:p>
        </w:tc>
      </w:tr>
      <w:tr w:rsidR="004559F8" w:rsidRPr="0053369F" w14:paraId="7768243B" w14:textId="77777777" w:rsidTr="000E3A45">
        <w:tc>
          <w:tcPr>
            <w:tcW w:w="311" w:type="pct"/>
            <w:shd w:val="clear" w:color="auto" w:fill="auto"/>
          </w:tcPr>
          <w:p w14:paraId="28EA0CD1" w14:textId="77777777" w:rsidR="004559F8" w:rsidRPr="0053369F" w:rsidRDefault="004559F8" w:rsidP="000E3A45">
            <w:pPr>
              <w:pStyle w:val="TAC"/>
            </w:pPr>
            <w:r w:rsidRPr="0053369F">
              <w:t>16</w:t>
            </w:r>
          </w:p>
        </w:tc>
        <w:tc>
          <w:tcPr>
            <w:tcW w:w="399" w:type="pct"/>
            <w:shd w:val="clear" w:color="auto" w:fill="auto"/>
          </w:tcPr>
          <w:p w14:paraId="35FA7542" w14:textId="77777777" w:rsidR="004559F8" w:rsidRPr="0053369F" w:rsidRDefault="004559F8" w:rsidP="000E3A45">
            <w:pPr>
              <w:pStyle w:val="TAC"/>
            </w:pPr>
            <w:r w:rsidRPr="0053369F">
              <w:t>Low</w:t>
            </w:r>
          </w:p>
        </w:tc>
        <w:tc>
          <w:tcPr>
            <w:tcW w:w="399" w:type="pct"/>
          </w:tcPr>
          <w:p w14:paraId="64713BD1" w14:textId="77777777" w:rsidR="004559F8" w:rsidRPr="0053369F" w:rsidRDefault="004559F8" w:rsidP="000E3A45">
            <w:pPr>
              <w:pStyle w:val="TAC"/>
            </w:pPr>
          </w:p>
        </w:tc>
        <w:tc>
          <w:tcPr>
            <w:tcW w:w="399" w:type="pct"/>
          </w:tcPr>
          <w:p w14:paraId="6710AEC5" w14:textId="77777777" w:rsidR="004559F8" w:rsidRPr="0053369F" w:rsidRDefault="004559F8" w:rsidP="000E3A45">
            <w:pPr>
              <w:pStyle w:val="TAC"/>
            </w:pPr>
          </w:p>
        </w:tc>
        <w:tc>
          <w:tcPr>
            <w:tcW w:w="1275" w:type="pct"/>
            <w:tcBorders>
              <w:top w:val="nil"/>
              <w:bottom w:val="nil"/>
            </w:tcBorders>
            <w:shd w:val="clear" w:color="auto" w:fill="auto"/>
          </w:tcPr>
          <w:p w14:paraId="060DA059" w14:textId="77777777" w:rsidR="004559F8" w:rsidRPr="0053369F" w:rsidRDefault="004559F8" w:rsidP="000E3A45">
            <w:pPr>
              <w:pStyle w:val="TAC"/>
            </w:pPr>
          </w:p>
        </w:tc>
        <w:tc>
          <w:tcPr>
            <w:tcW w:w="1378" w:type="pct"/>
            <w:gridSpan w:val="2"/>
          </w:tcPr>
          <w:p w14:paraId="53CD3592" w14:textId="77777777" w:rsidR="004559F8" w:rsidRPr="0053369F" w:rsidRDefault="004559F8" w:rsidP="000E3A45">
            <w:pPr>
              <w:pStyle w:val="TAC"/>
            </w:pPr>
            <w:r w:rsidRPr="0053369F">
              <w:t>CP-OFDM QPSK</w:t>
            </w:r>
          </w:p>
        </w:tc>
        <w:tc>
          <w:tcPr>
            <w:tcW w:w="838" w:type="pct"/>
            <w:shd w:val="clear" w:color="auto" w:fill="auto"/>
          </w:tcPr>
          <w:p w14:paraId="028D0792" w14:textId="77777777" w:rsidR="004559F8" w:rsidRPr="0053369F" w:rsidRDefault="004559F8" w:rsidP="000E3A45">
            <w:pPr>
              <w:pStyle w:val="TAC"/>
            </w:pPr>
            <w:r w:rsidRPr="0053369F">
              <w:t>Edge_1RB_Left</w:t>
            </w:r>
          </w:p>
        </w:tc>
      </w:tr>
      <w:tr w:rsidR="004559F8" w:rsidRPr="0053369F" w14:paraId="77C95314" w14:textId="77777777" w:rsidTr="000E3A45">
        <w:tc>
          <w:tcPr>
            <w:tcW w:w="311" w:type="pct"/>
            <w:shd w:val="clear" w:color="auto" w:fill="auto"/>
          </w:tcPr>
          <w:p w14:paraId="7142F47A" w14:textId="77777777" w:rsidR="004559F8" w:rsidRPr="0053369F" w:rsidDel="00F45BD8" w:rsidRDefault="004559F8" w:rsidP="000E3A45">
            <w:pPr>
              <w:pStyle w:val="TAC"/>
            </w:pPr>
            <w:r w:rsidRPr="0053369F">
              <w:t>17</w:t>
            </w:r>
          </w:p>
        </w:tc>
        <w:tc>
          <w:tcPr>
            <w:tcW w:w="399" w:type="pct"/>
            <w:shd w:val="clear" w:color="auto" w:fill="auto"/>
          </w:tcPr>
          <w:p w14:paraId="30A9E5A1" w14:textId="77777777" w:rsidR="004559F8" w:rsidRPr="0053369F" w:rsidRDefault="004559F8" w:rsidP="000E3A45">
            <w:pPr>
              <w:pStyle w:val="TAC"/>
            </w:pPr>
            <w:r w:rsidRPr="0053369F">
              <w:t>High</w:t>
            </w:r>
          </w:p>
        </w:tc>
        <w:tc>
          <w:tcPr>
            <w:tcW w:w="399" w:type="pct"/>
          </w:tcPr>
          <w:p w14:paraId="00DB2E54" w14:textId="77777777" w:rsidR="004559F8" w:rsidRPr="0053369F" w:rsidRDefault="004559F8" w:rsidP="000E3A45">
            <w:pPr>
              <w:pStyle w:val="TAC"/>
            </w:pPr>
          </w:p>
        </w:tc>
        <w:tc>
          <w:tcPr>
            <w:tcW w:w="399" w:type="pct"/>
          </w:tcPr>
          <w:p w14:paraId="738D0203" w14:textId="77777777" w:rsidR="004559F8" w:rsidRPr="0053369F" w:rsidRDefault="004559F8" w:rsidP="000E3A45">
            <w:pPr>
              <w:pStyle w:val="TAC"/>
            </w:pPr>
          </w:p>
        </w:tc>
        <w:tc>
          <w:tcPr>
            <w:tcW w:w="1275" w:type="pct"/>
            <w:tcBorders>
              <w:top w:val="nil"/>
              <w:bottom w:val="nil"/>
            </w:tcBorders>
            <w:shd w:val="clear" w:color="auto" w:fill="auto"/>
          </w:tcPr>
          <w:p w14:paraId="03932175" w14:textId="77777777" w:rsidR="004559F8" w:rsidRPr="0053369F" w:rsidRDefault="004559F8" w:rsidP="000E3A45">
            <w:pPr>
              <w:pStyle w:val="TAC"/>
            </w:pPr>
          </w:p>
        </w:tc>
        <w:tc>
          <w:tcPr>
            <w:tcW w:w="1378" w:type="pct"/>
            <w:gridSpan w:val="2"/>
          </w:tcPr>
          <w:p w14:paraId="3E7747F7" w14:textId="77777777" w:rsidR="004559F8" w:rsidRPr="0053369F" w:rsidRDefault="004559F8" w:rsidP="000E3A45">
            <w:pPr>
              <w:pStyle w:val="TAC"/>
            </w:pPr>
            <w:r w:rsidRPr="0053369F">
              <w:t>CP-OFDM QPSK</w:t>
            </w:r>
          </w:p>
        </w:tc>
        <w:tc>
          <w:tcPr>
            <w:tcW w:w="838" w:type="pct"/>
            <w:shd w:val="clear" w:color="auto" w:fill="auto"/>
          </w:tcPr>
          <w:p w14:paraId="0110ACFF" w14:textId="77777777" w:rsidR="004559F8" w:rsidRPr="0053369F" w:rsidRDefault="004559F8" w:rsidP="000E3A45">
            <w:pPr>
              <w:pStyle w:val="TAC"/>
            </w:pPr>
            <w:r w:rsidRPr="0053369F">
              <w:t>Edge_1RB_Right</w:t>
            </w:r>
          </w:p>
        </w:tc>
      </w:tr>
      <w:tr w:rsidR="004559F8" w:rsidRPr="0053369F" w14:paraId="0961C356" w14:textId="77777777" w:rsidTr="000E3A45">
        <w:tc>
          <w:tcPr>
            <w:tcW w:w="311" w:type="pct"/>
            <w:shd w:val="clear" w:color="auto" w:fill="auto"/>
          </w:tcPr>
          <w:p w14:paraId="01851910" w14:textId="77777777" w:rsidR="004559F8" w:rsidRPr="0053369F" w:rsidRDefault="004559F8" w:rsidP="000E3A45">
            <w:pPr>
              <w:pStyle w:val="TAC"/>
            </w:pPr>
            <w:r w:rsidRPr="0053369F">
              <w:t>18</w:t>
            </w:r>
          </w:p>
        </w:tc>
        <w:tc>
          <w:tcPr>
            <w:tcW w:w="399" w:type="pct"/>
            <w:shd w:val="clear" w:color="auto" w:fill="auto"/>
          </w:tcPr>
          <w:p w14:paraId="6A1F1DF4" w14:textId="77777777" w:rsidR="004559F8" w:rsidRPr="0053369F" w:rsidRDefault="004559F8" w:rsidP="000E3A45">
            <w:pPr>
              <w:pStyle w:val="TAC"/>
            </w:pPr>
            <w:r w:rsidRPr="0053369F">
              <w:t>Default</w:t>
            </w:r>
          </w:p>
        </w:tc>
        <w:tc>
          <w:tcPr>
            <w:tcW w:w="399" w:type="pct"/>
          </w:tcPr>
          <w:p w14:paraId="46CCFAC0" w14:textId="77777777" w:rsidR="004559F8" w:rsidRPr="0053369F" w:rsidRDefault="004559F8" w:rsidP="000E3A45">
            <w:pPr>
              <w:pStyle w:val="TAC"/>
            </w:pPr>
          </w:p>
        </w:tc>
        <w:tc>
          <w:tcPr>
            <w:tcW w:w="399" w:type="pct"/>
          </w:tcPr>
          <w:p w14:paraId="40BC6646" w14:textId="77777777" w:rsidR="004559F8" w:rsidRPr="0053369F" w:rsidRDefault="004559F8" w:rsidP="000E3A45">
            <w:pPr>
              <w:pStyle w:val="TAC"/>
            </w:pPr>
          </w:p>
        </w:tc>
        <w:tc>
          <w:tcPr>
            <w:tcW w:w="1275" w:type="pct"/>
            <w:tcBorders>
              <w:top w:val="nil"/>
              <w:bottom w:val="nil"/>
            </w:tcBorders>
            <w:shd w:val="clear" w:color="auto" w:fill="auto"/>
          </w:tcPr>
          <w:p w14:paraId="16AC730F" w14:textId="77777777" w:rsidR="004559F8" w:rsidRPr="0053369F" w:rsidRDefault="004559F8" w:rsidP="000E3A45">
            <w:pPr>
              <w:pStyle w:val="TAC"/>
            </w:pPr>
          </w:p>
        </w:tc>
        <w:tc>
          <w:tcPr>
            <w:tcW w:w="1378" w:type="pct"/>
            <w:gridSpan w:val="2"/>
          </w:tcPr>
          <w:p w14:paraId="70C6C1F1" w14:textId="77777777" w:rsidR="004559F8" w:rsidRPr="0053369F" w:rsidRDefault="004559F8" w:rsidP="000E3A45">
            <w:pPr>
              <w:pStyle w:val="TAC"/>
            </w:pPr>
            <w:r w:rsidRPr="0053369F">
              <w:t>CP-OFDM QPSK</w:t>
            </w:r>
          </w:p>
        </w:tc>
        <w:tc>
          <w:tcPr>
            <w:tcW w:w="838" w:type="pct"/>
            <w:shd w:val="clear" w:color="auto" w:fill="auto"/>
          </w:tcPr>
          <w:p w14:paraId="140B1CEF" w14:textId="77777777" w:rsidR="004559F8" w:rsidRPr="0053369F" w:rsidRDefault="004559F8" w:rsidP="000E3A45">
            <w:pPr>
              <w:pStyle w:val="TAC"/>
            </w:pPr>
            <w:r w:rsidRPr="0053369F">
              <w:t>Outer Full</w:t>
            </w:r>
          </w:p>
        </w:tc>
      </w:tr>
      <w:tr w:rsidR="004559F8" w:rsidRPr="0053369F" w14:paraId="0B2CA901" w14:textId="77777777" w:rsidTr="000E3A45">
        <w:tc>
          <w:tcPr>
            <w:tcW w:w="311" w:type="pct"/>
            <w:shd w:val="clear" w:color="auto" w:fill="auto"/>
          </w:tcPr>
          <w:p w14:paraId="068F6ACD" w14:textId="77777777" w:rsidR="004559F8" w:rsidRPr="0053369F" w:rsidRDefault="004559F8" w:rsidP="000E3A45">
            <w:pPr>
              <w:pStyle w:val="TAC"/>
            </w:pPr>
            <w:r w:rsidRPr="0053369F">
              <w:t>19</w:t>
            </w:r>
          </w:p>
        </w:tc>
        <w:tc>
          <w:tcPr>
            <w:tcW w:w="399" w:type="pct"/>
            <w:shd w:val="clear" w:color="auto" w:fill="auto"/>
          </w:tcPr>
          <w:p w14:paraId="4700E28F" w14:textId="77777777" w:rsidR="004559F8" w:rsidRPr="0053369F" w:rsidRDefault="004559F8" w:rsidP="000E3A45">
            <w:pPr>
              <w:pStyle w:val="TAC"/>
            </w:pPr>
            <w:r w:rsidRPr="0053369F">
              <w:t>Low</w:t>
            </w:r>
          </w:p>
        </w:tc>
        <w:tc>
          <w:tcPr>
            <w:tcW w:w="399" w:type="pct"/>
          </w:tcPr>
          <w:p w14:paraId="0800689C" w14:textId="77777777" w:rsidR="004559F8" w:rsidRPr="0053369F" w:rsidRDefault="004559F8" w:rsidP="000E3A45">
            <w:pPr>
              <w:pStyle w:val="TAC"/>
            </w:pPr>
          </w:p>
        </w:tc>
        <w:tc>
          <w:tcPr>
            <w:tcW w:w="399" w:type="pct"/>
          </w:tcPr>
          <w:p w14:paraId="12B9E84A" w14:textId="77777777" w:rsidR="004559F8" w:rsidRPr="0053369F" w:rsidRDefault="004559F8" w:rsidP="000E3A45">
            <w:pPr>
              <w:pStyle w:val="TAC"/>
            </w:pPr>
          </w:p>
        </w:tc>
        <w:tc>
          <w:tcPr>
            <w:tcW w:w="1275" w:type="pct"/>
            <w:tcBorders>
              <w:top w:val="nil"/>
              <w:bottom w:val="nil"/>
            </w:tcBorders>
            <w:shd w:val="clear" w:color="auto" w:fill="auto"/>
          </w:tcPr>
          <w:p w14:paraId="01111A88" w14:textId="77777777" w:rsidR="004559F8" w:rsidRPr="0053369F" w:rsidRDefault="004559F8" w:rsidP="000E3A45">
            <w:pPr>
              <w:pStyle w:val="TAC"/>
            </w:pPr>
          </w:p>
        </w:tc>
        <w:tc>
          <w:tcPr>
            <w:tcW w:w="1378" w:type="pct"/>
            <w:gridSpan w:val="2"/>
          </w:tcPr>
          <w:p w14:paraId="08337700" w14:textId="77777777" w:rsidR="004559F8" w:rsidRPr="0053369F" w:rsidRDefault="004559F8" w:rsidP="000E3A45">
            <w:pPr>
              <w:pStyle w:val="TAC"/>
            </w:pPr>
            <w:r w:rsidRPr="0053369F">
              <w:t>CP-OFDM 16 QAM</w:t>
            </w:r>
          </w:p>
        </w:tc>
        <w:tc>
          <w:tcPr>
            <w:tcW w:w="838" w:type="pct"/>
            <w:shd w:val="clear" w:color="auto" w:fill="auto"/>
          </w:tcPr>
          <w:p w14:paraId="3968F931" w14:textId="77777777" w:rsidR="004559F8" w:rsidRPr="0053369F" w:rsidRDefault="004559F8" w:rsidP="000E3A45">
            <w:pPr>
              <w:pStyle w:val="TAC"/>
            </w:pPr>
            <w:r w:rsidRPr="0053369F">
              <w:t>Edge_1RB_Left</w:t>
            </w:r>
          </w:p>
        </w:tc>
      </w:tr>
      <w:tr w:rsidR="004559F8" w:rsidRPr="0053369F" w14:paraId="51B40EA8" w14:textId="77777777" w:rsidTr="000E3A45">
        <w:tc>
          <w:tcPr>
            <w:tcW w:w="311" w:type="pct"/>
            <w:shd w:val="clear" w:color="auto" w:fill="auto"/>
          </w:tcPr>
          <w:p w14:paraId="4B5C3F37" w14:textId="77777777" w:rsidR="004559F8" w:rsidRPr="0053369F" w:rsidRDefault="004559F8" w:rsidP="000E3A45">
            <w:pPr>
              <w:pStyle w:val="TAC"/>
            </w:pPr>
            <w:r w:rsidRPr="0053369F">
              <w:t>20</w:t>
            </w:r>
          </w:p>
        </w:tc>
        <w:tc>
          <w:tcPr>
            <w:tcW w:w="399" w:type="pct"/>
            <w:shd w:val="clear" w:color="auto" w:fill="auto"/>
          </w:tcPr>
          <w:p w14:paraId="2CF1EF22" w14:textId="77777777" w:rsidR="004559F8" w:rsidRPr="0053369F" w:rsidRDefault="004559F8" w:rsidP="000E3A45">
            <w:pPr>
              <w:pStyle w:val="TAC"/>
            </w:pPr>
            <w:r w:rsidRPr="0053369F">
              <w:t>High</w:t>
            </w:r>
          </w:p>
        </w:tc>
        <w:tc>
          <w:tcPr>
            <w:tcW w:w="399" w:type="pct"/>
          </w:tcPr>
          <w:p w14:paraId="586FB022" w14:textId="77777777" w:rsidR="004559F8" w:rsidRPr="0053369F" w:rsidRDefault="004559F8" w:rsidP="000E3A45">
            <w:pPr>
              <w:pStyle w:val="TAC"/>
            </w:pPr>
          </w:p>
        </w:tc>
        <w:tc>
          <w:tcPr>
            <w:tcW w:w="399" w:type="pct"/>
          </w:tcPr>
          <w:p w14:paraId="4FC4FED0" w14:textId="77777777" w:rsidR="004559F8" w:rsidRPr="0053369F" w:rsidRDefault="004559F8" w:rsidP="000E3A45">
            <w:pPr>
              <w:pStyle w:val="TAC"/>
            </w:pPr>
          </w:p>
        </w:tc>
        <w:tc>
          <w:tcPr>
            <w:tcW w:w="1275" w:type="pct"/>
            <w:tcBorders>
              <w:top w:val="nil"/>
              <w:bottom w:val="nil"/>
            </w:tcBorders>
            <w:shd w:val="clear" w:color="auto" w:fill="auto"/>
          </w:tcPr>
          <w:p w14:paraId="53705212" w14:textId="77777777" w:rsidR="004559F8" w:rsidRPr="0053369F" w:rsidRDefault="004559F8" w:rsidP="000E3A45">
            <w:pPr>
              <w:pStyle w:val="TAC"/>
            </w:pPr>
          </w:p>
        </w:tc>
        <w:tc>
          <w:tcPr>
            <w:tcW w:w="1378" w:type="pct"/>
            <w:gridSpan w:val="2"/>
          </w:tcPr>
          <w:p w14:paraId="17095495" w14:textId="77777777" w:rsidR="004559F8" w:rsidRPr="0053369F" w:rsidRDefault="004559F8" w:rsidP="000E3A45">
            <w:pPr>
              <w:pStyle w:val="TAC"/>
            </w:pPr>
            <w:r w:rsidRPr="0053369F">
              <w:t>CP-OFDM 16 QAM</w:t>
            </w:r>
          </w:p>
        </w:tc>
        <w:tc>
          <w:tcPr>
            <w:tcW w:w="838" w:type="pct"/>
            <w:shd w:val="clear" w:color="auto" w:fill="auto"/>
          </w:tcPr>
          <w:p w14:paraId="5BFE9C03" w14:textId="77777777" w:rsidR="004559F8" w:rsidRPr="0053369F" w:rsidRDefault="004559F8" w:rsidP="000E3A45">
            <w:pPr>
              <w:pStyle w:val="TAC"/>
            </w:pPr>
            <w:r w:rsidRPr="0053369F">
              <w:t>Edge_1RB_Right</w:t>
            </w:r>
          </w:p>
        </w:tc>
      </w:tr>
      <w:tr w:rsidR="004559F8" w:rsidRPr="0053369F" w14:paraId="203D737A" w14:textId="77777777" w:rsidTr="000E3A45">
        <w:tc>
          <w:tcPr>
            <w:tcW w:w="311" w:type="pct"/>
            <w:shd w:val="clear" w:color="auto" w:fill="auto"/>
          </w:tcPr>
          <w:p w14:paraId="03A32EA2" w14:textId="77777777" w:rsidR="004559F8" w:rsidRPr="0053369F" w:rsidRDefault="004559F8" w:rsidP="000E3A45">
            <w:pPr>
              <w:pStyle w:val="TAC"/>
            </w:pPr>
            <w:r w:rsidRPr="0053369F">
              <w:t>21</w:t>
            </w:r>
          </w:p>
        </w:tc>
        <w:tc>
          <w:tcPr>
            <w:tcW w:w="399" w:type="pct"/>
            <w:shd w:val="clear" w:color="auto" w:fill="auto"/>
          </w:tcPr>
          <w:p w14:paraId="2640AA09" w14:textId="77777777" w:rsidR="004559F8" w:rsidRPr="0053369F" w:rsidRDefault="004559F8" w:rsidP="000E3A45">
            <w:pPr>
              <w:pStyle w:val="TAC"/>
            </w:pPr>
            <w:r w:rsidRPr="0053369F">
              <w:t>Default</w:t>
            </w:r>
          </w:p>
        </w:tc>
        <w:tc>
          <w:tcPr>
            <w:tcW w:w="399" w:type="pct"/>
          </w:tcPr>
          <w:p w14:paraId="19C7E30E" w14:textId="77777777" w:rsidR="004559F8" w:rsidRPr="0053369F" w:rsidRDefault="004559F8" w:rsidP="000E3A45">
            <w:pPr>
              <w:pStyle w:val="TAC"/>
            </w:pPr>
          </w:p>
        </w:tc>
        <w:tc>
          <w:tcPr>
            <w:tcW w:w="399" w:type="pct"/>
          </w:tcPr>
          <w:p w14:paraId="245E4403" w14:textId="77777777" w:rsidR="004559F8" w:rsidRPr="0053369F" w:rsidRDefault="004559F8" w:rsidP="000E3A45">
            <w:pPr>
              <w:pStyle w:val="TAC"/>
            </w:pPr>
          </w:p>
        </w:tc>
        <w:tc>
          <w:tcPr>
            <w:tcW w:w="1275" w:type="pct"/>
            <w:tcBorders>
              <w:top w:val="nil"/>
              <w:bottom w:val="nil"/>
            </w:tcBorders>
            <w:shd w:val="clear" w:color="auto" w:fill="auto"/>
          </w:tcPr>
          <w:p w14:paraId="4F63FC35" w14:textId="77777777" w:rsidR="004559F8" w:rsidRPr="0053369F" w:rsidRDefault="004559F8" w:rsidP="000E3A45">
            <w:pPr>
              <w:pStyle w:val="TAC"/>
            </w:pPr>
          </w:p>
        </w:tc>
        <w:tc>
          <w:tcPr>
            <w:tcW w:w="1378" w:type="pct"/>
            <w:gridSpan w:val="2"/>
          </w:tcPr>
          <w:p w14:paraId="49CF6448" w14:textId="77777777" w:rsidR="004559F8" w:rsidRPr="0053369F" w:rsidRDefault="004559F8" w:rsidP="000E3A45">
            <w:pPr>
              <w:pStyle w:val="TAC"/>
            </w:pPr>
            <w:r w:rsidRPr="0053369F">
              <w:t>CP-OFDM 16 QAM</w:t>
            </w:r>
          </w:p>
        </w:tc>
        <w:tc>
          <w:tcPr>
            <w:tcW w:w="838" w:type="pct"/>
            <w:shd w:val="clear" w:color="auto" w:fill="auto"/>
          </w:tcPr>
          <w:p w14:paraId="3446EEA1" w14:textId="77777777" w:rsidR="004559F8" w:rsidRPr="0053369F" w:rsidRDefault="004559F8" w:rsidP="000E3A45">
            <w:pPr>
              <w:pStyle w:val="TAC"/>
            </w:pPr>
            <w:r w:rsidRPr="0053369F">
              <w:t>Outer Full</w:t>
            </w:r>
          </w:p>
        </w:tc>
      </w:tr>
      <w:tr w:rsidR="004559F8" w:rsidRPr="0053369F" w14:paraId="0C4D3FAC" w14:textId="77777777" w:rsidTr="000E3A45">
        <w:tc>
          <w:tcPr>
            <w:tcW w:w="311" w:type="pct"/>
            <w:shd w:val="clear" w:color="auto" w:fill="auto"/>
          </w:tcPr>
          <w:p w14:paraId="7083D2C1" w14:textId="77777777" w:rsidR="004559F8" w:rsidRPr="0053369F" w:rsidDel="007A4867" w:rsidRDefault="004559F8" w:rsidP="000E3A45">
            <w:pPr>
              <w:pStyle w:val="TAC"/>
            </w:pPr>
            <w:r w:rsidRPr="0053369F">
              <w:t>22</w:t>
            </w:r>
          </w:p>
        </w:tc>
        <w:tc>
          <w:tcPr>
            <w:tcW w:w="399" w:type="pct"/>
            <w:shd w:val="clear" w:color="auto" w:fill="auto"/>
          </w:tcPr>
          <w:p w14:paraId="0C39223D" w14:textId="77777777" w:rsidR="004559F8" w:rsidRPr="0053369F" w:rsidRDefault="004559F8" w:rsidP="000E3A45">
            <w:pPr>
              <w:pStyle w:val="TAC"/>
            </w:pPr>
            <w:r w:rsidRPr="0053369F">
              <w:t>Low</w:t>
            </w:r>
          </w:p>
        </w:tc>
        <w:tc>
          <w:tcPr>
            <w:tcW w:w="399" w:type="pct"/>
          </w:tcPr>
          <w:p w14:paraId="06E335D6" w14:textId="77777777" w:rsidR="004559F8" w:rsidRPr="0053369F" w:rsidRDefault="004559F8" w:rsidP="000E3A45">
            <w:pPr>
              <w:pStyle w:val="TAC"/>
            </w:pPr>
          </w:p>
        </w:tc>
        <w:tc>
          <w:tcPr>
            <w:tcW w:w="399" w:type="pct"/>
          </w:tcPr>
          <w:p w14:paraId="559504A5" w14:textId="77777777" w:rsidR="004559F8" w:rsidRPr="0053369F" w:rsidRDefault="004559F8" w:rsidP="000E3A45">
            <w:pPr>
              <w:pStyle w:val="TAC"/>
            </w:pPr>
          </w:p>
        </w:tc>
        <w:tc>
          <w:tcPr>
            <w:tcW w:w="1275" w:type="pct"/>
            <w:tcBorders>
              <w:top w:val="nil"/>
              <w:bottom w:val="nil"/>
            </w:tcBorders>
            <w:shd w:val="clear" w:color="auto" w:fill="auto"/>
          </w:tcPr>
          <w:p w14:paraId="50E006BB" w14:textId="77777777" w:rsidR="004559F8" w:rsidRPr="0053369F" w:rsidRDefault="004559F8" w:rsidP="000E3A45">
            <w:pPr>
              <w:pStyle w:val="TAC"/>
            </w:pPr>
          </w:p>
        </w:tc>
        <w:tc>
          <w:tcPr>
            <w:tcW w:w="1378" w:type="pct"/>
            <w:gridSpan w:val="2"/>
          </w:tcPr>
          <w:p w14:paraId="3D6F1724" w14:textId="77777777" w:rsidR="004559F8" w:rsidRPr="0053369F" w:rsidRDefault="004559F8" w:rsidP="000E3A45">
            <w:pPr>
              <w:pStyle w:val="TAC"/>
            </w:pPr>
            <w:r w:rsidRPr="0053369F">
              <w:t>CP-OFDM 64 QAM</w:t>
            </w:r>
          </w:p>
        </w:tc>
        <w:tc>
          <w:tcPr>
            <w:tcW w:w="838" w:type="pct"/>
            <w:shd w:val="clear" w:color="auto" w:fill="auto"/>
          </w:tcPr>
          <w:p w14:paraId="69D7866F" w14:textId="77777777" w:rsidR="004559F8" w:rsidRPr="0053369F" w:rsidRDefault="004559F8" w:rsidP="000E3A45">
            <w:pPr>
              <w:pStyle w:val="TAC"/>
            </w:pPr>
            <w:r w:rsidRPr="0053369F">
              <w:t>Edge_1RB_Left</w:t>
            </w:r>
          </w:p>
        </w:tc>
      </w:tr>
      <w:tr w:rsidR="004559F8" w:rsidRPr="0053369F" w14:paraId="432BC2B5" w14:textId="77777777" w:rsidTr="000E3A45">
        <w:tc>
          <w:tcPr>
            <w:tcW w:w="311" w:type="pct"/>
            <w:shd w:val="clear" w:color="auto" w:fill="auto"/>
          </w:tcPr>
          <w:p w14:paraId="0A9059D1" w14:textId="77777777" w:rsidR="004559F8" w:rsidRPr="0053369F" w:rsidDel="007A4867" w:rsidRDefault="004559F8" w:rsidP="000E3A45">
            <w:pPr>
              <w:pStyle w:val="TAC"/>
            </w:pPr>
            <w:r w:rsidRPr="0053369F">
              <w:t>23</w:t>
            </w:r>
          </w:p>
        </w:tc>
        <w:tc>
          <w:tcPr>
            <w:tcW w:w="399" w:type="pct"/>
            <w:shd w:val="clear" w:color="auto" w:fill="auto"/>
          </w:tcPr>
          <w:p w14:paraId="5ED26078" w14:textId="77777777" w:rsidR="004559F8" w:rsidRPr="0053369F" w:rsidRDefault="004559F8" w:rsidP="000E3A45">
            <w:pPr>
              <w:pStyle w:val="TAC"/>
            </w:pPr>
            <w:r w:rsidRPr="0053369F">
              <w:t>High</w:t>
            </w:r>
          </w:p>
        </w:tc>
        <w:tc>
          <w:tcPr>
            <w:tcW w:w="399" w:type="pct"/>
          </w:tcPr>
          <w:p w14:paraId="47CBC89D" w14:textId="77777777" w:rsidR="004559F8" w:rsidRPr="0053369F" w:rsidRDefault="004559F8" w:rsidP="000E3A45">
            <w:pPr>
              <w:pStyle w:val="TAC"/>
            </w:pPr>
          </w:p>
        </w:tc>
        <w:tc>
          <w:tcPr>
            <w:tcW w:w="399" w:type="pct"/>
          </w:tcPr>
          <w:p w14:paraId="6FDC13E3" w14:textId="77777777" w:rsidR="004559F8" w:rsidRPr="0053369F" w:rsidRDefault="004559F8" w:rsidP="000E3A45">
            <w:pPr>
              <w:pStyle w:val="TAC"/>
            </w:pPr>
          </w:p>
        </w:tc>
        <w:tc>
          <w:tcPr>
            <w:tcW w:w="1275" w:type="pct"/>
            <w:tcBorders>
              <w:top w:val="nil"/>
              <w:bottom w:val="nil"/>
            </w:tcBorders>
            <w:shd w:val="clear" w:color="auto" w:fill="auto"/>
          </w:tcPr>
          <w:p w14:paraId="68F3D809" w14:textId="77777777" w:rsidR="004559F8" w:rsidRPr="0053369F" w:rsidRDefault="004559F8" w:rsidP="000E3A45">
            <w:pPr>
              <w:pStyle w:val="TAC"/>
            </w:pPr>
          </w:p>
        </w:tc>
        <w:tc>
          <w:tcPr>
            <w:tcW w:w="1378" w:type="pct"/>
            <w:gridSpan w:val="2"/>
          </w:tcPr>
          <w:p w14:paraId="6DB3B2C0" w14:textId="77777777" w:rsidR="004559F8" w:rsidRPr="0053369F" w:rsidRDefault="004559F8" w:rsidP="000E3A45">
            <w:pPr>
              <w:pStyle w:val="TAC"/>
            </w:pPr>
            <w:r w:rsidRPr="0053369F">
              <w:t>CP-OFDM 64 QAM</w:t>
            </w:r>
          </w:p>
        </w:tc>
        <w:tc>
          <w:tcPr>
            <w:tcW w:w="838" w:type="pct"/>
            <w:shd w:val="clear" w:color="auto" w:fill="auto"/>
          </w:tcPr>
          <w:p w14:paraId="21DD55A8" w14:textId="77777777" w:rsidR="004559F8" w:rsidRPr="0053369F" w:rsidRDefault="004559F8" w:rsidP="000E3A45">
            <w:pPr>
              <w:pStyle w:val="TAC"/>
            </w:pPr>
            <w:r w:rsidRPr="0053369F">
              <w:t>Edge_1RB_Right</w:t>
            </w:r>
          </w:p>
        </w:tc>
      </w:tr>
      <w:tr w:rsidR="004559F8" w:rsidRPr="0053369F" w14:paraId="1B481707" w14:textId="77777777" w:rsidTr="000E3A45">
        <w:tc>
          <w:tcPr>
            <w:tcW w:w="311" w:type="pct"/>
            <w:shd w:val="clear" w:color="auto" w:fill="auto"/>
          </w:tcPr>
          <w:p w14:paraId="00D967D5" w14:textId="77777777" w:rsidR="004559F8" w:rsidRPr="0053369F" w:rsidRDefault="004559F8" w:rsidP="000E3A45">
            <w:pPr>
              <w:pStyle w:val="TAC"/>
            </w:pPr>
            <w:r w:rsidRPr="0053369F">
              <w:t>24</w:t>
            </w:r>
          </w:p>
        </w:tc>
        <w:tc>
          <w:tcPr>
            <w:tcW w:w="399" w:type="pct"/>
            <w:shd w:val="clear" w:color="auto" w:fill="auto"/>
          </w:tcPr>
          <w:p w14:paraId="2F711432" w14:textId="77777777" w:rsidR="004559F8" w:rsidRPr="0053369F" w:rsidRDefault="004559F8" w:rsidP="000E3A45">
            <w:pPr>
              <w:pStyle w:val="TAC"/>
            </w:pPr>
            <w:r w:rsidRPr="0053369F">
              <w:t>Default</w:t>
            </w:r>
          </w:p>
        </w:tc>
        <w:tc>
          <w:tcPr>
            <w:tcW w:w="399" w:type="pct"/>
          </w:tcPr>
          <w:p w14:paraId="20209663" w14:textId="77777777" w:rsidR="004559F8" w:rsidRPr="0053369F" w:rsidRDefault="004559F8" w:rsidP="000E3A45">
            <w:pPr>
              <w:pStyle w:val="TAC"/>
            </w:pPr>
          </w:p>
        </w:tc>
        <w:tc>
          <w:tcPr>
            <w:tcW w:w="399" w:type="pct"/>
          </w:tcPr>
          <w:p w14:paraId="1D36193D" w14:textId="77777777" w:rsidR="004559F8" w:rsidRPr="0053369F" w:rsidRDefault="004559F8" w:rsidP="000E3A45">
            <w:pPr>
              <w:pStyle w:val="TAC"/>
            </w:pPr>
          </w:p>
        </w:tc>
        <w:tc>
          <w:tcPr>
            <w:tcW w:w="1275" w:type="pct"/>
            <w:tcBorders>
              <w:top w:val="nil"/>
              <w:bottom w:val="nil"/>
            </w:tcBorders>
            <w:shd w:val="clear" w:color="auto" w:fill="auto"/>
          </w:tcPr>
          <w:p w14:paraId="3F72FD02" w14:textId="77777777" w:rsidR="004559F8" w:rsidRPr="0053369F" w:rsidRDefault="004559F8" w:rsidP="000E3A45">
            <w:pPr>
              <w:pStyle w:val="TAC"/>
            </w:pPr>
          </w:p>
        </w:tc>
        <w:tc>
          <w:tcPr>
            <w:tcW w:w="1378" w:type="pct"/>
            <w:gridSpan w:val="2"/>
          </w:tcPr>
          <w:p w14:paraId="39610EA1" w14:textId="77777777" w:rsidR="004559F8" w:rsidRPr="0053369F" w:rsidRDefault="004559F8" w:rsidP="000E3A45">
            <w:pPr>
              <w:pStyle w:val="TAC"/>
            </w:pPr>
            <w:r w:rsidRPr="0053369F">
              <w:t>CP-OFDM 64 QAM</w:t>
            </w:r>
          </w:p>
        </w:tc>
        <w:tc>
          <w:tcPr>
            <w:tcW w:w="838" w:type="pct"/>
            <w:shd w:val="clear" w:color="auto" w:fill="auto"/>
          </w:tcPr>
          <w:p w14:paraId="5B7B1100" w14:textId="77777777" w:rsidR="004559F8" w:rsidRPr="0053369F" w:rsidRDefault="004559F8" w:rsidP="000E3A45">
            <w:pPr>
              <w:pStyle w:val="TAC"/>
            </w:pPr>
            <w:r w:rsidRPr="0053369F">
              <w:t>Outer Full</w:t>
            </w:r>
          </w:p>
        </w:tc>
      </w:tr>
      <w:tr w:rsidR="004559F8" w:rsidRPr="0053369F" w14:paraId="543D5DF8" w14:textId="77777777" w:rsidTr="000E3A45">
        <w:tc>
          <w:tcPr>
            <w:tcW w:w="311" w:type="pct"/>
            <w:shd w:val="clear" w:color="auto" w:fill="auto"/>
          </w:tcPr>
          <w:p w14:paraId="37A81BD8" w14:textId="77777777" w:rsidR="004559F8" w:rsidRPr="0053369F" w:rsidDel="007A4867" w:rsidRDefault="004559F8" w:rsidP="000E3A45">
            <w:pPr>
              <w:pStyle w:val="TAC"/>
            </w:pPr>
            <w:r w:rsidRPr="0053369F">
              <w:t>25</w:t>
            </w:r>
          </w:p>
        </w:tc>
        <w:tc>
          <w:tcPr>
            <w:tcW w:w="399" w:type="pct"/>
            <w:shd w:val="clear" w:color="auto" w:fill="auto"/>
          </w:tcPr>
          <w:p w14:paraId="4740FF11" w14:textId="77777777" w:rsidR="004559F8" w:rsidRPr="0053369F" w:rsidRDefault="004559F8" w:rsidP="000E3A45">
            <w:pPr>
              <w:pStyle w:val="TAC"/>
            </w:pPr>
            <w:r w:rsidRPr="0053369F">
              <w:t>Low</w:t>
            </w:r>
          </w:p>
        </w:tc>
        <w:tc>
          <w:tcPr>
            <w:tcW w:w="399" w:type="pct"/>
          </w:tcPr>
          <w:p w14:paraId="23860199" w14:textId="77777777" w:rsidR="004559F8" w:rsidRPr="0053369F" w:rsidRDefault="004559F8" w:rsidP="000E3A45">
            <w:pPr>
              <w:pStyle w:val="TAC"/>
            </w:pPr>
          </w:p>
        </w:tc>
        <w:tc>
          <w:tcPr>
            <w:tcW w:w="399" w:type="pct"/>
          </w:tcPr>
          <w:p w14:paraId="66F81CED" w14:textId="77777777" w:rsidR="004559F8" w:rsidRPr="0053369F" w:rsidRDefault="004559F8" w:rsidP="000E3A45">
            <w:pPr>
              <w:pStyle w:val="TAC"/>
            </w:pPr>
          </w:p>
        </w:tc>
        <w:tc>
          <w:tcPr>
            <w:tcW w:w="1275" w:type="pct"/>
            <w:tcBorders>
              <w:top w:val="nil"/>
              <w:bottom w:val="nil"/>
            </w:tcBorders>
            <w:shd w:val="clear" w:color="auto" w:fill="auto"/>
          </w:tcPr>
          <w:p w14:paraId="577AA1D6" w14:textId="77777777" w:rsidR="004559F8" w:rsidRPr="0053369F" w:rsidRDefault="004559F8" w:rsidP="000E3A45">
            <w:pPr>
              <w:pStyle w:val="TAC"/>
            </w:pPr>
          </w:p>
        </w:tc>
        <w:tc>
          <w:tcPr>
            <w:tcW w:w="1378" w:type="pct"/>
            <w:gridSpan w:val="2"/>
          </w:tcPr>
          <w:p w14:paraId="169F849B" w14:textId="77777777" w:rsidR="004559F8" w:rsidRPr="0053369F" w:rsidRDefault="004559F8" w:rsidP="000E3A45">
            <w:pPr>
              <w:pStyle w:val="TAC"/>
            </w:pPr>
            <w:r w:rsidRPr="0053369F">
              <w:t>CP-OFDM 256 QAM</w:t>
            </w:r>
          </w:p>
        </w:tc>
        <w:tc>
          <w:tcPr>
            <w:tcW w:w="838" w:type="pct"/>
            <w:shd w:val="clear" w:color="auto" w:fill="auto"/>
          </w:tcPr>
          <w:p w14:paraId="00AEFD70" w14:textId="77777777" w:rsidR="004559F8" w:rsidRPr="0053369F" w:rsidRDefault="004559F8" w:rsidP="000E3A45">
            <w:pPr>
              <w:pStyle w:val="TAC"/>
            </w:pPr>
            <w:r w:rsidRPr="0053369F">
              <w:t>Edge_1RB_Left</w:t>
            </w:r>
          </w:p>
        </w:tc>
      </w:tr>
      <w:tr w:rsidR="004559F8" w:rsidRPr="0053369F" w14:paraId="642D7EE0" w14:textId="77777777" w:rsidTr="000E3A45">
        <w:tc>
          <w:tcPr>
            <w:tcW w:w="311" w:type="pct"/>
            <w:shd w:val="clear" w:color="auto" w:fill="auto"/>
          </w:tcPr>
          <w:p w14:paraId="514ADA58" w14:textId="77777777" w:rsidR="004559F8" w:rsidRPr="0053369F" w:rsidDel="007A4867" w:rsidRDefault="004559F8" w:rsidP="000E3A45">
            <w:pPr>
              <w:pStyle w:val="TAC"/>
            </w:pPr>
            <w:r w:rsidRPr="0053369F">
              <w:t>26</w:t>
            </w:r>
          </w:p>
        </w:tc>
        <w:tc>
          <w:tcPr>
            <w:tcW w:w="399" w:type="pct"/>
            <w:shd w:val="clear" w:color="auto" w:fill="auto"/>
          </w:tcPr>
          <w:p w14:paraId="3FA752D0" w14:textId="77777777" w:rsidR="004559F8" w:rsidRPr="0053369F" w:rsidRDefault="004559F8" w:rsidP="000E3A45">
            <w:pPr>
              <w:pStyle w:val="TAC"/>
            </w:pPr>
            <w:r w:rsidRPr="0053369F">
              <w:t>High</w:t>
            </w:r>
          </w:p>
        </w:tc>
        <w:tc>
          <w:tcPr>
            <w:tcW w:w="399" w:type="pct"/>
          </w:tcPr>
          <w:p w14:paraId="1120BE2C" w14:textId="77777777" w:rsidR="004559F8" w:rsidRPr="0053369F" w:rsidRDefault="004559F8" w:rsidP="000E3A45">
            <w:pPr>
              <w:pStyle w:val="TAC"/>
            </w:pPr>
          </w:p>
        </w:tc>
        <w:tc>
          <w:tcPr>
            <w:tcW w:w="399" w:type="pct"/>
          </w:tcPr>
          <w:p w14:paraId="302C51D6" w14:textId="77777777" w:rsidR="004559F8" w:rsidRPr="0053369F" w:rsidRDefault="004559F8" w:rsidP="000E3A45">
            <w:pPr>
              <w:pStyle w:val="TAC"/>
            </w:pPr>
          </w:p>
        </w:tc>
        <w:tc>
          <w:tcPr>
            <w:tcW w:w="1275" w:type="pct"/>
            <w:tcBorders>
              <w:top w:val="nil"/>
              <w:bottom w:val="nil"/>
            </w:tcBorders>
            <w:shd w:val="clear" w:color="auto" w:fill="auto"/>
          </w:tcPr>
          <w:p w14:paraId="2F4C4CE5" w14:textId="77777777" w:rsidR="004559F8" w:rsidRPr="0053369F" w:rsidRDefault="004559F8" w:rsidP="000E3A45">
            <w:pPr>
              <w:pStyle w:val="TAC"/>
            </w:pPr>
          </w:p>
        </w:tc>
        <w:tc>
          <w:tcPr>
            <w:tcW w:w="1378" w:type="pct"/>
            <w:gridSpan w:val="2"/>
          </w:tcPr>
          <w:p w14:paraId="1D2EB1FA" w14:textId="77777777" w:rsidR="004559F8" w:rsidRPr="0053369F" w:rsidRDefault="004559F8" w:rsidP="000E3A45">
            <w:pPr>
              <w:pStyle w:val="TAC"/>
            </w:pPr>
            <w:r w:rsidRPr="0053369F">
              <w:t>CP-OFDM 256 QAM</w:t>
            </w:r>
          </w:p>
        </w:tc>
        <w:tc>
          <w:tcPr>
            <w:tcW w:w="838" w:type="pct"/>
            <w:shd w:val="clear" w:color="auto" w:fill="auto"/>
          </w:tcPr>
          <w:p w14:paraId="236E93EC" w14:textId="77777777" w:rsidR="004559F8" w:rsidRPr="0053369F" w:rsidRDefault="004559F8" w:rsidP="000E3A45">
            <w:pPr>
              <w:pStyle w:val="TAC"/>
            </w:pPr>
            <w:r w:rsidRPr="0053369F">
              <w:t>Edge_1RB_Right</w:t>
            </w:r>
          </w:p>
        </w:tc>
      </w:tr>
      <w:tr w:rsidR="004559F8" w:rsidRPr="0053369F" w14:paraId="1922D265" w14:textId="77777777" w:rsidTr="000E3A45">
        <w:tc>
          <w:tcPr>
            <w:tcW w:w="311" w:type="pct"/>
            <w:shd w:val="clear" w:color="auto" w:fill="auto"/>
          </w:tcPr>
          <w:p w14:paraId="406955C8" w14:textId="77777777" w:rsidR="004559F8" w:rsidRPr="0053369F" w:rsidRDefault="004559F8" w:rsidP="000E3A45">
            <w:pPr>
              <w:pStyle w:val="TAC"/>
            </w:pPr>
            <w:r w:rsidRPr="0053369F">
              <w:t>27</w:t>
            </w:r>
          </w:p>
        </w:tc>
        <w:tc>
          <w:tcPr>
            <w:tcW w:w="399" w:type="pct"/>
            <w:shd w:val="clear" w:color="auto" w:fill="auto"/>
          </w:tcPr>
          <w:p w14:paraId="240C9D8B" w14:textId="77777777" w:rsidR="004559F8" w:rsidRPr="0053369F" w:rsidRDefault="004559F8" w:rsidP="000E3A45">
            <w:pPr>
              <w:pStyle w:val="TAC"/>
            </w:pPr>
            <w:r w:rsidRPr="0053369F">
              <w:t>Default</w:t>
            </w:r>
          </w:p>
        </w:tc>
        <w:tc>
          <w:tcPr>
            <w:tcW w:w="399" w:type="pct"/>
          </w:tcPr>
          <w:p w14:paraId="1304A6B4" w14:textId="77777777" w:rsidR="004559F8" w:rsidRPr="0053369F" w:rsidRDefault="004559F8" w:rsidP="000E3A45">
            <w:pPr>
              <w:pStyle w:val="TAC"/>
            </w:pPr>
          </w:p>
        </w:tc>
        <w:tc>
          <w:tcPr>
            <w:tcW w:w="399" w:type="pct"/>
          </w:tcPr>
          <w:p w14:paraId="347C0CA0" w14:textId="77777777" w:rsidR="004559F8" w:rsidRPr="0053369F" w:rsidRDefault="004559F8" w:rsidP="000E3A45">
            <w:pPr>
              <w:pStyle w:val="TAC"/>
            </w:pPr>
          </w:p>
        </w:tc>
        <w:tc>
          <w:tcPr>
            <w:tcW w:w="1275" w:type="pct"/>
            <w:tcBorders>
              <w:top w:val="nil"/>
              <w:bottom w:val="nil"/>
            </w:tcBorders>
            <w:shd w:val="clear" w:color="auto" w:fill="auto"/>
          </w:tcPr>
          <w:p w14:paraId="15FD29AC" w14:textId="77777777" w:rsidR="004559F8" w:rsidRPr="0053369F" w:rsidRDefault="004559F8" w:rsidP="000E3A45">
            <w:pPr>
              <w:pStyle w:val="TAC"/>
            </w:pPr>
          </w:p>
        </w:tc>
        <w:tc>
          <w:tcPr>
            <w:tcW w:w="1378" w:type="pct"/>
            <w:gridSpan w:val="2"/>
          </w:tcPr>
          <w:p w14:paraId="2C347344" w14:textId="77777777" w:rsidR="004559F8" w:rsidRPr="0053369F" w:rsidRDefault="004559F8" w:rsidP="000E3A45">
            <w:pPr>
              <w:pStyle w:val="TAC"/>
            </w:pPr>
            <w:r w:rsidRPr="0053369F">
              <w:t>CP-OFDM 256 QAM</w:t>
            </w:r>
          </w:p>
        </w:tc>
        <w:tc>
          <w:tcPr>
            <w:tcW w:w="838" w:type="pct"/>
            <w:shd w:val="clear" w:color="auto" w:fill="auto"/>
          </w:tcPr>
          <w:p w14:paraId="7336D1FD" w14:textId="77777777" w:rsidR="004559F8" w:rsidRPr="0053369F" w:rsidRDefault="004559F8" w:rsidP="000E3A45">
            <w:pPr>
              <w:pStyle w:val="TAC"/>
            </w:pPr>
            <w:r w:rsidRPr="0053369F">
              <w:t>Outer Full</w:t>
            </w:r>
          </w:p>
        </w:tc>
      </w:tr>
      <w:tr w:rsidR="004559F8" w:rsidRPr="0053369F" w14:paraId="7A21EFBE" w14:textId="77777777" w:rsidTr="000E3A45">
        <w:tc>
          <w:tcPr>
            <w:tcW w:w="5000" w:type="pct"/>
            <w:gridSpan w:val="8"/>
          </w:tcPr>
          <w:p w14:paraId="67EE2D5A" w14:textId="77777777" w:rsidR="004559F8" w:rsidRPr="0053369F" w:rsidRDefault="004559F8" w:rsidP="000E3A45">
            <w:pPr>
              <w:pStyle w:val="TAN"/>
            </w:pPr>
            <w:r w:rsidRPr="0053369F">
              <w:t>NOTE 1:</w:t>
            </w:r>
            <w:r w:rsidRPr="0053369F">
              <w:tab/>
              <w:t>The specific configuration of each RB allocation is defined in Table 6.1-1.</w:t>
            </w:r>
          </w:p>
          <w:p w14:paraId="374ECC88" w14:textId="77777777" w:rsidR="004559F8" w:rsidRPr="0053369F" w:rsidRDefault="004559F8" w:rsidP="000E3A45">
            <w:pPr>
              <w:pStyle w:val="TAN"/>
            </w:pPr>
            <w:r w:rsidRPr="0053369F">
              <w:rPr>
                <w:lang w:eastAsia="zh-CN"/>
              </w:rPr>
              <w:t>NOTE 2:</w:t>
            </w:r>
            <w:r w:rsidRPr="0053369F">
              <w:rPr>
                <w:lang w:eastAsia="zh-CN"/>
              </w:rPr>
              <w:tab/>
            </w:r>
            <w:r w:rsidRPr="0053369F">
              <w:t>DFT-s-OFDM PI/2 BPSK test applies only for UEs which supports half Pi BPSK in FR1.</w:t>
            </w:r>
          </w:p>
          <w:p w14:paraId="65095A64" w14:textId="77777777" w:rsidR="004559F8" w:rsidRPr="0053369F" w:rsidRDefault="004559F8" w:rsidP="000E3A45">
            <w:pPr>
              <w:pStyle w:val="TAN"/>
              <w:rPr>
                <w:rFonts w:eastAsia="DengXian"/>
              </w:rPr>
            </w:pPr>
            <w:r w:rsidRPr="0053369F">
              <w:rPr>
                <w:rFonts w:eastAsia="DengXian"/>
              </w:rPr>
              <w:t>NOTE 3:</w:t>
            </w:r>
            <w:r w:rsidRPr="0053369F">
              <w:rPr>
                <w:rFonts w:eastAsia="DengXian"/>
              </w:rPr>
              <w:tab/>
              <w:t>Void</w:t>
            </w:r>
          </w:p>
          <w:p w14:paraId="32DD9821" w14:textId="77777777" w:rsidR="004559F8" w:rsidRPr="0053369F" w:rsidRDefault="004559F8" w:rsidP="000E3A45">
            <w:pPr>
              <w:pStyle w:val="TAN"/>
              <w:rPr>
                <w:rFonts w:eastAsia="DengXian"/>
              </w:rPr>
            </w:pPr>
            <w:r w:rsidRPr="0053369F">
              <w:rPr>
                <w:rFonts w:eastAsia="DengXian"/>
              </w:rPr>
              <w:t>NOTE 4:</w:t>
            </w:r>
            <w:r w:rsidRPr="0053369F">
              <w:rPr>
                <w:rFonts w:eastAsia="DengXian"/>
              </w:rPr>
              <w:tab/>
            </w:r>
            <w:r w:rsidRPr="0053369F">
              <w:t>This configuration is only applicable for NS_06 power class 1 UE.</w:t>
            </w:r>
          </w:p>
        </w:tc>
      </w:tr>
    </w:tbl>
    <w:p w14:paraId="02F7505A" w14:textId="77777777" w:rsidR="004559F8" w:rsidRDefault="004559F8" w:rsidP="004559F8"/>
    <w:p w14:paraId="55EC0330" w14:textId="77777777" w:rsidR="004559F8" w:rsidRPr="00854822" w:rsidRDefault="004559F8" w:rsidP="004559F8"/>
    <w:p w14:paraId="5A432652" w14:textId="160261CC" w:rsidR="004559F8" w:rsidRPr="00DE007D" w:rsidRDefault="004559F8" w:rsidP="004559F8">
      <w:pPr>
        <w:pStyle w:val="Heading2"/>
        <w:rPr>
          <w:rFonts w:cs="Arial"/>
          <w:szCs w:val="32"/>
        </w:rPr>
      </w:pPr>
      <w:r w:rsidRPr="00DE007D">
        <w:rPr>
          <w:rFonts w:cs="Arial"/>
          <w:color w:val="FF0000"/>
          <w:szCs w:val="32"/>
        </w:rPr>
        <w:t xml:space="preserve">&lt;&lt;&lt; Skip unchanged </w:t>
      </w:r>
      <w:r>
        <w:rPr>
          <w:rFonts w:cs="Arial"/>
          <w:color w:val="FF0000"/>
          <w:szCs w:val="32"/>
        </w:rPr>
        <w:t>tables</w:t>
      </w:r>
      <w:r w:rsidRPr="00DE007D">
        <w:rPr>
          <w:rFonts w:cs="Arial"/>
          <w:color w:val="FF0000"/>
          <w:szCs w:val="32"/>
        </w:rPr>
        <w:t xml:space="preserve"> &gt;&gt;&gt;</w:t>
      </w:r>
    </w:p>
    <w:p w14:paraId="5D22087B" w14:textId="77777777" w:rsidR="004559F8" w:rsidRDefault="004559F8" w:rsidP="004559F8"/>
    <w:p w14:paraId="474C0801" w14:textId="77777777" w:rsidR="004559F8" w:rsidRPr="0053369F" w:rsidRDefault="004559F8" w:rsidP="004559F8">
      <w:pPr>
        <w:pStyle w:val="TH"/>
      </w:pPr>
      <w:r w:rsidRPr="0053369F">
        <w:lastRenderedPageBreak/>
        <w:t>Table 6.2.3.4.1-19: Test Configuration table for NS_48 (Power class 3)</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4"/>
        <w:gridCol w:w="708"/>
        <w:gridCol w:w="843"/>
        <w:gridCol w:w="1273"/>
        <w:gridCol w:w="416"/>
        <w:gridCol w:w="1127"/>
        <w:gridCol w:w="8"/>
        <w:gridCol w:w="1403"/>
        <w:gridCol w:w="1411"/>
        <w:gridCol w:w="1409"/>
      </w:tblGrid>
      <w:tr w:rsidR="004559F8" w:rsidRPr="0053369F" w14:paraId="6F375DC7" w14:textId="77777777" w:rsidTr="000E3A45">
        <w:trPr>
          <w:trHeight w:val="152"/>
        </w:trPr>
        <w:tc>
          <w:tcPr>
            <w:tcW w:w="5000" w:type="pct"/>
            <w:gridSpan w:val="11"/>
            <w:shd w:val="clear" w:color="auto" w:fill="auto"/>
            <w:tcMar>
              <w:left w:w="28" w:type="dxa"/>
              <w:right w:w="28" w:type="dxa"/>
            </w:tcMar>
            <w:vAlign w:val="center"/>
          </w:tcPr>
          <w:p w14:paraId="4ADBD997" w14:textId="77777777" w:rsidR="004559F8" w:rsidRPr="0053369F" w:rsidRDefault="004559F8" w:rsidP="000E3A45">
            <w:pPr>
              <w:pStyle w:val="TAH"/>
              <w:rPr>
                <w:rFonts w:eastAsia="Helvetica"/>
              </w:rPr>
            </w:pPr>
            <w:r w:rsidRPr="0053369F">
              <w:lastRenderedPageBreak/>
              <w:t>Initial Conditions</w:t>
            </w:r>
          </w:p>
        </w:tc>
      </w:tr>
      <w:tr w:rsidR="004559F8" w:rsidRPr="0053369F" w14:paraId="2C4B7FF1" w14:textId="77777777" w:rsidTr="000E3A45">
        <w:trPr>
          <w:trHeight w:val="152"/>
        </w:trPr>
        <w:tc>
          <w:tcPr>
            <w:tcW w:w="2947" w:type="pct"/>
            <w:gridSpan w:val="8"/>
            <w:shd w:val="clear" w:color="auto" w:fill="auto"/>
            <w:tcMar>
              <w:left w:w="28" w:type="dxa"/>
              <w:right w:w="28" w:type="dxa"/>
            </w:tcMar>
            <w:vAlign w:val="center"/>
          </w:tcPr>
          <w:p w14:paraId="3A159906" w14:textId="77777777" w:rsidR="004559F8" w:rsidRPr="0053369F" w:rsidRDefault="004559F8" w:rsidP="000E3A45">
            <w:pPr>
              <w:pStyle w:val="TAL"/>
            </w:pPr>
            <w:r w:rsidRPr="0053369F">
              <w:t>Test Environment as specified in TS 38.508-1 [5] subclause 4.1</w:t>
            </w:r>
          </w:p>
        </w:tc>
        <w:tc>
          <w:tcPr>
            <w:tcW w:w="2053" w:type="pct"/>
            <w:gridSpan w:val="3"/>
            <w:shd w:val="clear" w:color="auto" w:fill="auto"/>
            <w:vAlign w:val="center"/>
          </w:tcPr>
          <w:p w14:paraId="699C4D39" w14:textId="77777777" w:rsidR="004559F8" w:rsidRPr="0053369F" w:rsidRDefault="004559F8" w:rsidP="000E3A45">
            <w:pPr>
              <w:pStyle w:val="TAL"/>
            </w:pPr>
            <w:r w:rsidRPr="0053369F">
              <w:t>Normal</w:t>
            </w:r>
          </w:p>
        </w:tc>
      </w:tr>
      <w:tr w:rsidR="004559F8" w:rsidRPr="0053369F" w14:paraId="28F33C68" w14:textId="77777777" w:rsidTr="000E3A45">
        <w:trPr>
          <w:trHeight w:val="152"/>
        </w:trPr>
        <w:tc>
          <w:tcPr>
            <w:tcW w:w="2947" w:type="pct"/>
            <w:gridSpan w:val="8"/>
            <w:shd w:val="clear" w:color="auto" w:fill="auto"/>
            <w:tcMar>
              <w:left w:w="28" w:type="dxa"/>
              <w:right w:w="28" w:type="dxa"/>
            </w:tcMar>
            <w:vAlign w:val="center"/>
          </w:tcPr>
          <w:p w14:paraId="6777FA2B" w14:textId="77777777" w:rsidR="004559F8" w:rsidRPr="0053369F" w:rsidRDefault="004559F8" w:rsidP="000E3A45">
            <w:pPr>
              <w:pStyle w:val="TAL"/>
            </w:pPr>
            <w:r w:rsidRPr="0053369F">
              <w:t>Test Frequencies</w:t>
            </w:r>
          </w:p>
        </w:tc>
        <w:tc>
          <w:tcPr>
            <w:tcW w:w="2053" w:type="pct"/>
            <w:gridSpan w:val="3"/>
            <w:shd w:val="clear" w:color="auto" w:fill="auto"/>
            <w:vAlign w:val="center"/>
          </w:tcPr>
          <w:p w14:paraId="00C5379D" w14:textId="77777777" w:rsidR="004559F8" w:rsidRPr="0053369F" w:rsidRDefault="004559F8" w:rsidP="000E3A45">
            <w:pPr>
              <w:pStyle w:val="TAL"/>
            </w:pPr>
            <w:r w:rsidRPr="0053369F">
              <w:rPr>
                <w:lang w:eastAsia="ja-JP"/>
              </w:rPr>
              <w:t>lowest and highest carrier centre frequency for each CBW in table 6.2.3.3.26-1</w:t>
            </w:r>
          </w:p>
        </w:tc>
      </w:tr>
      <w:tr w:rsidR="004559F8" w:rsidRPr="0053369F" w14:paraId="14DAADF7" w14:textId="77777777" w:rsidTr="000E3A45">
        <w:trPr>
          <w:trHeight w:val="152"/>
        </w:trPr>
        <w:tc>
          <w:tcPr>
            <w:tcW w:w="2947" w:type="pct"/>
            <w:gridSpan w:val="8"/>
            <w:shd w:val="clear" w:color="auto" w:fill="auto"/>
            <w:tcMar>
              <w:left w:w="28" w:type="dxa"/>
              <w:right w:w="28" w:type="dxa"/>
            </w:tcMar>
            <w:vAlign w:val="center"/>
          </w:tcPr>
          <w:p w14:paraId="1661285E" w14:textId="77777777" w:rsidR="004559F8" w:rsidRPr="0053369F" w:rsidRDefault="004559F8" w:rsidP="000E3A45">
            <w:pPr>
              <w:pStyle w:val="TAL"/>
            </w:pPr>
            <w:r w:rsidRPr="0053369F">
              <w:t>Test Channel Bandwidths as specified in TS 38.508-1 [5] subclause 4.3.1</w:t>
            </w:r>
          </w:p>
        </w:tc>
        <w:tc>
          <w:tcPr>
            <w:tcW w:w="2053" w:type="pct"/>
            <w:gridSpan w:val="3"/>
            <w:shd w:val="clear" w:color="auto" w:fill="auto"/>
            <w:vAlign w:val="center"/>
          </w:tcPr>
          <w:p w14:paraId="2856612C" w14:textId="77777777" w:rsidR="004559F8" w:rsidRPr="0053369F" w:rsidRDefault="004559F8" w:rsidP="000E3A45">
            <w:pPr>
              <w:pStyle w:val="TAL"/>
            </w:pPr>
            <w:r w:rsidRPr="0053369F">
              <w:t>25 MHz, 30MHz, 40MHz, 45MHz, 50MHz</w:t>
            </w:r>
          </w:p>
        </w:tc>
      </w:tr>
      <w:tr w:rsidR="004559F8" w:rsidRPr="0053369F" w14:paraId="2D02E364" w14:textId="77777777" w:rsidTr="000E3A45">
        <w:trPr>
          <w:trHeight w:val="152"/>
        </w:trPr>
        <w:tc>
          <w:tcPr>
            <w:tcW w:w="2947" w:type="pct"/>
            <w:gridSpan w:val="8"/>
            <w:shd w:val="clear" w:color="auto" w:fill="auto"/>
            <w:tcMar>
              <w:left w:w="28" w:type="dxa"/>
              <w:right w:w="28" w:type="dxa"/>
            </w:tcMar>
            <w:vAlign w:val="center"/>
          </w:tcPr>
          <w:p w14:paraId="245097D0" w14:textId="77777777" w:rsidR="004559F8" w:rsidRPr="0053369F" w:rsidRDefault="004559F8" w:rsidP="000E3A45">
            <w:pPr>
              <w:pStyle w:val="TAL"/>
            </w:pPr>
            <w:r w:rsidRPr="0053369F">
              <w:t>Test SCS as specified in Table 5.3.5-1</w:t>
            </w:r>
          </w:p>
        </w:tc>
        <w:tc>
          <w:tcPr>
            <w:tcW w:w="2053" w:type="pct"/>
            <w:gridSpan w:val="3"/>
            <w:shd w:val="clear" w:color="auto" w:fill="auto"/>
            <w:vAlign w:val="center"/>
          </w:tcPr>
          <w:p w14:paraId="42DCD5CD" w14:textId="77777777" w:rsidR="004559F8" w:rsidRPr="0053369F" w:rsidRDefault="004559F8" w:rsidP="000E3A45">
            <w:pPr>
              <w:pStyle w:val="TAL"/>
            </w:pPr>
            <w:r w:rsidRPr="0053369F">
              <w:t>Lowest, Highest</w:t>
            </w:r>
          </w:p>
        </w:tc>
      </w:tr>
      <w:tr w:rsidR="004559F8" w:rsidRPr="0053369F" w14:paraId="6A0630DA" w14:textId="77777777" w:rsidTr="000E3A45">
        <w:trPr>
          <w:trHeight w:val="152"/>
        </w:trPr>
        <w:tc>
          <w:tcPr>
            <w:tcW w:w="5000" w:type="pct"/>
            <w:gridSpan w:val="11"/>
            <w:shd w:val="clear" w:color="auto" w:fill="auto"/>
            <w:tcMar>
              <w:left w:w="28" w:type="dxa"/>
              <w:right w:w="28" w:type="dxa"/>
            </w:tcMar>
            <w:vAlign w:val="center"/>
          </w:tcPr>
          <w:p w14:paraId="62DA4140" w14:textId="77777777" w:rsidR="004559F8" w:rsidRPr="0053369F" w:rsidRDefault="004559F8" w:rsidP="000E3A45">
            <w:pPr>
              <w:pStyle w:val="TAH"/>
              <w:rPr>
                <w:rFonts w:eastAsia="Helvetica"/>
              </w:rPr>
            </w:pPr>
            <w:r w:rsidRPr="0053369F">
              <w:t>A-MPR test parameters for NS_48</w:t>
            </w:r>
          </w:p>
        </w:tc>
      </w:tr>
      <w:tr w:rsidR="004559F8" w:rsidRPr="0053369F" w14:paraId="31B1DA9D" w14:textId="77777777" w:rsidTr="000E3A45">
        <w:trPr>
          <w:trHeight w:val="152"/>
        </w:trPr>
        <w:tc>
          <w:tcPr>
            <w:tcW w:w="478" w:type="pct"/>
            <w:vMerge w:val="restart"/>
            <w:shd w:val="clear" w:color="auto" w:fill="auto"/>
            <w:tcMar>
              <w:left w:w="28" w:type="dxa"/>
              <w:right w:w="28" w:type="dxa"/>
            </w:tcMar>
            <w:vAlign w:val="center"/>
          </w:tcPr>
          <w:p w14:paraId="0A8D1E06" w14:textId="77777777" w:rsidR="004559F8" w:rsidRPr="0053369F" w:rsidRDefault="004559F8" w:rsidP="000E3A45">
            <w:pPr>
              <w:pStyle w:val="TAH"/>
              <w:rPr>
                <w:rFonts w:eastAsia="Helvetica"/>
              </w:rPr>
            </w:pPr>
            <w:r w:rsidRPr="0053369F">
              <w:t>Test ID</w:t>
            </w:r>
          </w:p>
        </w:tc>
        <w:tc>
          <w:tcPr>
            <w:tcW w:w="342" w:type="pct"/>
            <w:vMerge w:val="restart"/>
            <w:shd w:val="clear" w:color="auto" w:fill="auto"/>
            <w:tcMar>
              <w:left w:w="28" w:type="dxa"/>
              <w:right w:w="28" w:type="dxa"/>
            </w:tcMar>
            <w:vAlign w:val="center"/>
          </w:tcPr>
          <w:p w14:paraId="62C58533" w14:textId="77777777" w:rsidR="004559F8" w:rsidRPr="0053369F" w:rsidRDefault="004559F8" w:rsidP="000E3A45">
            <w:pPr>
              <w:pStyle w:val="TAH"/>
              <w:rPr>
                <w:rFonts w:eastAsia="Helvetica"/>
              </w:rPr>
            </w:pPr>
            <w:r w:rsidRPr="0053369F">
              <w:t>F</w:t>
            </w:r>
            <w:r w:rsidRPr="0053369F">
              <w:rPr>
                <w:vertAlign w:val="subscript"/>
              </w:rPr>
              <w:t>c</w:t>
            </w:r>
            <w:r w:rsidRPr="0053369F">
              <w:br/>
              <w:t>(MHz)</w:t>
            </w:r>
          </w:p>
        </w:tc>
        <w:tc>
          <w:tcPr>
            <w:tcW w:w="344" w:type="pct"/>
            <w:vMerge w:val="restart"/>
            <w:shd w:val="clear" w:color="auto" w:fill="auto"/>
            <w:tcMar>
              <w:left w:w="23" w:type="dxa"/>
              <w:right w:w="23" w:type="dxa"/>
            </w:tcMar>
            <w:vAlign w:val="center"/>
          </w:tcPr>
          <w:p w14:paraId="4E93D822" w14:textId="77777777" w:rsidR="004559F8" w:rsidRPr="0053369F" w:rsidRDefault="004559F8" w:rsidP="000E3A45">
            <w:pPr>
              <w:pStyle w:val="TAH"/>
              <w:rPr>
                <w:rFonts w:eastAsia="Helvetica"/>
              </w:rPr>
            </w:pPr>
            <w:r w:rsidRPr="0053369F">
              <w:t>Ch BW</w:t>
            </w:r>
            <w:r w:rsidRPr="0053369F">
              <w:br/>
              <w:t>(MHz)</w:t>
            </w:r>
          </w:p>
        </w:tc>
        <w:tc>
          <w:tcPr>
            <w:tcW w:w="410" w:type="pct"/>
            <w:vMerge w:val="restart"/>
            <w:shd w:val="clear" w:color="auto" w:fill="auto"/>
            <w:tcMar>
              <w:left w:w="23" w:type="dxa"/>
              <w:right w:w="23" w:type="dxa"/>
            </w:tcMar>
            <w:vAlign w:val="center"/>
          </w:tcPr>
          <w:p w14:paraId="18D76BB1" w14:textId="77777777" w:rsidR="004559F8" w:rsidRPr="0053369F" w:rsidRDefault="004559F8" w:rsidP="000E3A45">
            <w:pPr>
              <w:pStyle w:val="TAH"/>
              <w:rPr>
                <w:rFonts w:eastAsia="Helvetica"/>
              </w:rPr>
            </w:pPr>
            <w:r w:rsidRPr="0053369F">
              <w:t>SCS</w:t>
            </w:r>
            <w:r w:rsidRPr="0053369F">
              <w:br/>
              <w:t>(kHz)</w:t>
            </w:r>
          </w:p>
        </w:tc>
        <w:tc>
          <w:tcPr>
            <w:tcW w:w="619" w:type="pct"/>
            <w:vMerge w:val="restart"/>
            <w:shd w:val="clear" w:color="auto" w:fill="auto"/>
            <w:tcMar>
              <w:left w:w="45" w:type="dxa"/>
              <w:right w:w="45" w:type="dxa"/>
            </w:tcMar>
            <w:vAlign w:val="center"/>
          </w:tcPr>
          <w:p w14:paraId="1B4B28E3" w14:textId="77777777" w:rsidR="004559F8" w:rsidRPr="0053369F" w:rsidRDefault="004559F8" w:rsidP="000E3A45">
            <w:pPr>
              <w:pStyle w:val="TAH"/>
            </w:pPr>
            <w:r w:rsidRPr="0053369F">
              <w:t>Downlink Configuration</w:t>
            </w:r>
          </w:p>
        </w:tc>
        <w:tc>
          <w:tcPr>
            <w:tcW w:w="2807" w:type="pct"/>
            <w:gridSpan w:val="6"/>
            <w:shd w:val="clear" w:color="auto" w:fill="auto"/>
            <w:vAlign w:val="center"/>
          </w:tcPr>
          <w:p w14:paraId="2D6C6029" w14:textId="77777777" w:rsidR="004559F8" w:rsidRPr="0053369F" w:rsidRDefault="004559F8" w:rsidP="000E3A45">
            <w:pPr>
              <w:pStyle w:val="TAH"/>
            </w:pPr>
            <w:r w:rsidRPr="0053369F">
              <w:t>Uplink Configuration</w:t>
            </w:r>
          </w:p>
        </w:tc>
      </w:tr>
      <w:tr w:rsidR="004559F8" w:rsidRPr="0053369F" w14:paraId="5512C853" w14:textId="77777777" w:rsidTr="000E3A45">
        <w:trPr>
          <w:trHeight w:val="152"/>
        </w:trPr>
        <w:tc>
          <w:tcPr>
            <w:tcW w:w="478" w:type="pct"/>
            <w:vMerge/>
            <w:shd w:val="clear" w:color="auto" w:fill="auto"/>
            <w:tcMar>
              <w:left w:w="28" w:type="dxa"/>
              <w:right w:w="28" w:type="dxa"/>
            </w:tcMar>
            <w:vAlign w:val="center"/>
          </w:tcPr>
          <w:p w14:paraId="0F1C8B16" w14:textId="77777777" w:rsidR="004559F8" w:rsidRPr="0053369F" w:rsidRDefault="004559F8" w:rsidP="000E3A45">
            <w:pPr>
              <w:pStyle w:val="TAH"/>
            </w:pPr>
          </w:p>
        </w:tc>
        <w:tc>
          <w:tcPr>
            <w:tcW w:w="342" w:type="pct"/>
            <w:vMerge/>
            <w:shd w:val="clear" w:color="auto" w:fill="auto"/>
            <w:tcMar>
              <w:left w:w="28" w:type="dxa"/>
              <w:right w:w="28" w:type="dxa"/>
            </w:tcMar>
            <w:vAlign w:val="center"/>
          </w:tcPr>
          <w:p w14:paraId="55107A7F" w14:textId="77777777" w:rsidR="004559F8" w:rsidRPr="0053369F" w:rsidRDefault="004559F8" w:rsidP="000E3A45">
            <w:pPr>
              <w:pStyle w:val="TAH"/>
            </w:pPr>
          </w:p>
        </w:tc>
        <w:tc>
          <w:tcPr>
            <w:tcW w:w="344" w:type="pct"/>
            <w:vMerge/>
            <w:shd w:val="clear" w:color="auto" w:fill="auto"/>
            <w:tcMar>
              <w:left w:w="23" w:type="dxa"/>
              <w:right w:w="23" w:type="dxa"/>
            </w:tcMar>
            <w:vAlign w:val="center"/>
          </w:tcPr>
          <w:p w14:paraId="74383A1E" w14:textId="77777777" w:rsidR="004559F8" w:rsidRPr="0053369F" w:rsidRDefault="004559F8" w:rsidP="000E3A45">
            <w:pPr>
              <w:pStyle w:val="TAH"/>
            </w:pPr>
          </w:p>
        </w:tc>
        <w:tc>
          <w:tcPr>
            <w:tcW w:w="410" w:type="pct"/>
            <w:vMerge/>
            <w:shd w:val="clear" w:color="auto" w:fill="auto"/>
            <w:tcMar>
              <w:left w:w="23" w:type="dxa"/>
              <w:right w:w="23" w:type="dxa"/>
            </w:tcMar>
            <w:vAlign w:val="center"/>
          </w:tcPr>
          <w:p w14:paraId="2C1A84E4" w14:textId="77777777" w:rsidR="004559F8" w:rsidRPr="0053369F" w:rsidRDefault="004559F8" w:rsidP="000E3A45">
            <w:pPr>
              <w:pStyle w:val="TAH"/>
            </w:pPr>
          </w:p>
        </w:tc>
        <w:tc>
          <w:tcPr>
            <w:tcW w:w="619" w:type="pct"/>
            <w:vMerge/>
            <w:shd w:val="clear" w:color="auto" w:fill="auto"/>
            <w:tcMar>
              <w:left w:w="45" w:type="dxa"/>
              <w:right w:w="45" w:type="dxa"/>
            </w:tcMar>
            <w:vAlign w:val="center"/>
          </w:tcPr>
          <w:p w14:paraId="1068D933" w14:textId="77777777" w:rsidR="004559F8" w:rsidRPr="0053369F" w:rsidRDefault="004559F8" w:rsidP="000E3A45">
            <w:pPr>
              <w:pStyle w:val="TAH"/>
            </w:pPr>
          </w:p>
        </w:tc>
        <w:tc>
          <w:tcPr>
            <w:tcW w:w="750" w:type="pct"/>
            <w:gridSpan w:val="2"/>
            <w:vMerge w:val="restart"/>
            <w:shd w:val="clear" w:color="auto" w:fill="auto"/>
            <w:vAlign w:val="center"/>
          </w:tcPr>
          <w:p w14:paraId="2161401D" w14:textId="77777777" w:rsidR="004559F8" w:rsidRPr="0053369F" w:rsidRDefault="004559F8" w:rsidP="000E3A45">
            <w:pPr>
              <w:pStyle w:val="TAH"/>
            </w:pPr>
            <w:r w:rsidRPr="0053369F">
              <w:t>Modulation</w:t>
            </w:r>
          </w:p>
          <w:p w14:paraId="2AE5500F" w14:textId="77777777" w:rsidR="004559F8" w:rsidRPr="0053369F" w:rsidRDefault="004559F8" w:rsidP="000E3A45">
            <w:pPr>
              <w:pStyle w:val="TAH"/>
            </w:pPr>
            <w:r w:rsidRPr="0053369F">
              <w:t>(Note 2)</w:t>
            </w:r>
          </w:p>
        </w:tc>
        <w:tc>
          <w:tcPr>
            <w:tcW w:w="2057" w:type="pct"/>
            <w:gridSpan w:val="4"/>
            <w:shd w:val="clear" w:color="auto" w:fill="auto"/>
            <w:tcMar>
              <w:left w:w="45" w:type="dxa"/>
              <w:right w:w="45" w:type="dxa"/>
            </w:tcMar>
            <w:vAlign w:val="center"/>
          </w:tcPr>
          <w:p w14:paraId="3A3D19C7" w14:textId="77777777" w:rsidR="004559F8" w:rsidRPr="0053369F" w:rsidRDefault="004559F8" w:rsidP="000E3A45">
            <w:pPr>
              <w:pStyle w:val="TAH"/>
            </w:pPr>
            <w:r w:rsidRPr="0053369F">
              <w:t>RB allocation (Note 1)</w:t>
            </w:r>
          </w:p>
        </w:tc>
      </w:tr>
      <w:tr w:rsidR="004559F8" w:rsidRPr="0053369F" w14:paraId="309D569F" w14:textId="77777777" w:rsidTr="000E3A45">
        <w:trPr>
          <w:trHeight w:val="152"/>
        </w:trPr>
        <w:tc>
          <w:tcPr>
            <w:tcW w:w="478" w:type="pct"/>
            <w:vMerge/>
            <w:shd w:val="clear" w:color="auto" w:fill="auto"/>
            <w:tcMar>
              <w:left w:w="28" w:type="dxa"/>
              <w:right w:w="28" w:type="dxa"/>
            </w:tcMar>
            <w:vAlign w:val="center"/>
          </w:tcPr>
          <w:p w14:paraId="4C9BFA9C" w14:textId="77777777" w:rsidR="004559F8" w:rsidRPr="0053369F" w:rsidRDefault="004559F8" w:rsidP="000E3A45">
            <w:pPr>
              <w:pStyle w:val="TAC"/>
            </w:pPr>
          </w:p>
        </w:tc>
        <w:tc>
          <w:tcPr>
            <w:tcW w:w="342" w:type="pct"/>
            <w:vMerge/>
            <w:shd w:val="clear" w:color="auto" w:fill="auto"/>
            <w:tcMar>
              <w:left w:w="28" w:type="dxa"/>
              <w:right w:w="28" w:type="dxa"/>
            </w:tcMar>
            <w:vAlign w:val="center"/>
          </w:tcPr>
          <w:p w14:paraId="16EA0013" w14:textId="77777777" w:rsidR="004559F8" w:rsidRPr="0053369F" w:rsidRDefault="004559F8" w:rsidP="000E3A45">
            <w:pPr>
              <w:pStyle w:val="TAC"/>
            </w:pPr>
          </w:p>
        </w:tc>
        <w:tc>
          <w:tcPr>
            <w:tcW w:w="344" w:type="pct"/>
            <w:vMerge/>
            <w:shd w:val="clear" w:color="auto" w:fill="auto"/>
            <w:tcMar>
              <w:left w:w="23" w:type="dxa"/>
              <w:right w:w="23" w:type="dxa"/>
            </w:tcMar>
            <w:vAlign w:val="center"/>
          </w:tcPr>
          <w:p w14:paraId="2A11A4BB" w14:textId="77777777" w:rsidR="004559F8" w:rsidRPr="0053369F" w:rsidRDefault="004559F8" w:rsidP="000E3A45">
            <w:pPr>
              <w:pStyle w:val="TAC"/>
            </w:pPr>
          </w:p>
        </w:tc>
        <w:tc>
          <w:tcPr>
            <w:tcW w:w="410" w:type="pct"/>
            <w:vMerge/>
            <w:shd w:val="clear" w:color="auto" w:fill="auto"/>
            <w:tcMar>
              <w:left w:w="23" w:type="dxa"/>
              <w:right w:w="23" w:type="dxa"/>
            </w:tcMar>
            <w:vAlign w:val="center"/>
          </w:tcPr>
          <w:p w14:paraId="01E96CE2" w14:textId="77777777" w:rsidR="004559F8" w:rsidRPr="0053369F" w:rsidRDefault="004559F8" w:rsidP="000E3A45">
            <w:pPr>
              <w:pStyle w:val="TAC"/>
            </w:pPr>
          </w:p>
        </w:tc>
        <w:tc>
          <w:tcPr>
            <w:tcW w:w="619" w:type="pct"/>
            <w:vMerge/>
            <w:shd w:val="clear" w:color="auto" w:fill="auto"/>
            <w:tcMar>
              <w:left w:w="45" w:type="dxa"/>
              <w:right w:w="45" w:type="dxa"/>
            </w:tcMar>
            <w:vAlign w:val="center"/>
          </w:tcPr>
          <w:p w14:paraId="7302D07F" w14:textId="77777777" w:rsidR="004559F8" w:rsidRPr="0053369F" w:rsidRDefault="004559F8" w:rsidP="000E3A45">
            <w:pPr>
              <w:pStyle w:val="TAH"/>
            </w:pPr>
          </w:p>
        </w:tc>
        <w:tc>
          <w:tcPr>
            <w:tcW w:w="750" w:type="pct"/>
            <w:gridSpan w:val="2"/>
            <w:vMerge/>
            <w:shd w:val="clear" w:color="auto" w:fill="auto"/>
            <w:textDirection w:val="btLr"/>
            <w:vAlign w:val="center"/>
          </w:tcPr>
          <w:p w14:paraId="4E059365" w14:textId="77777777" w:rsidR="004559F8" w:rsidRPr="0053369F" w:rsidRDefault="004559F8" w:rsidP="000E3A45">
            <w:pPr>
              <w:pStyle w:val="TAC"/>
            </w:pPr>
          </w:p>
        </w:tc>
        <w:tc>
          <w:tcPr>
            <w:tcW w:w="686" w:type="pct"/>
            <w:gridSpan w:val="2"/>
            <w:shd w:val="clear" w:color="auto" w:fill="auto"/>
            <w:tcMar>
              <w:left w:w="45" w:type="dxa"/>
              <w:right w:w="45" w:type="dxa"/>
            </w:tcMar>
            <w:vAlign w:val="center"/>
          </w:tcPr>
          <w:p w14:paraId="46F472D1" w14:textId="77777777" w:rsidR="004559F8" w:rsidRPr="0053369F" w:rsidRDefault="004559F8" w:rsidP="000E3A45">
            <w:pPr>
              <w:pStyle w:val="TAH"/>
            </w:pPr>
            <w:r w:rsidRPr="0053369F">
              <w:t>SCS 15 kHz</w:t>
            </w:r>
          </w:p>
        </w:tc>
        <w:tc>
          <w:tcPr>
            <w:tcW w:w="686" w:type="pct"/>
            <w:shd w:val="clear" w:color="auto" w:fill="auto"/>
            <w:vAlign w:val="center"/>
          </w:tcPr>
          <w:p w14:paraId="2AE58FB2" w14:textId="77777777" w:rsidR="004559F8" w:rsidRPr="0053369F" w:rsidRDefault="004559F8" w:rsidP="000E3A45">
            <w:pPr>
              <w:pStyle w:val="TAH"/>
            </w:pPr>
            <w:r w:rsidRPr="0053369F">
              <w:t>SCS 30 kHz</w:t>
            </w:r>
          </w:p>
        </w:tc>
        <w:tc>
          <w:tcPr>
            <w:tcW w:w="685" w:type="pct"/>
            <w:shd w:val="clear" w:color="auto" w:fill="auto"/>
            <w:vAlign w:val="center"/>
          </w:tcPr>
          <w:p w14:paraId="43C67C5A" w14:textId="77777777" w:rsidR="004559F8" w:rsidRPr="0053369F" w:rsidRDefault="004559F8" w:rsidP="000E3A45">
            <w:pPr>
              <w:pStyle w:val="TAH"/>
            </w:pPr>
            <w:r w:rsidRPr="0053369F">
              <w:t>SCS 60 kHz</w:t>
            </w:r>
          </w:p>
        </w:tc>
      </w:tr>
      <w:tr w:rsidR="004559F8" w:rsidRPr="0053369F" w14:paraId="3EE41A42" w14:textId="77777777" w:rsidTr="000E3A45">
        <w:trPr>
          <w:trHeight w:val="152"/>
        </w:trPr>
        <w:tc>
          <w:tcPr>
            <w:tcW w:w="478" w:type="pct"/>
            <w:shd w:val="clear" w:color="auto" w:fill="auto"/>
            <w:tcMar>
              <w:left w:w="28" w:type="dxa"/>
              <w:right w:w="28" w:type="dxa"/>
            </w:tcMar>
            <w:vAlign w:val="center"/>
          </w:tcPr>
          <w:p w14:paraId="1F10E802" w14:textId="77777777" w:rsidR="004559F8" w:rsidRPr="0053369F" w:rsidRDefault="004559F8" w:rsidP="000E3A45">
            <w:pPr>
              <w:pStyle w:val="TAC"/>
            </w:pPr>
            <w:r w:rsidRPr="0053369F">
              <w:t>1</w:t>
            </w:r>
          </w:p>
        </w:tc>
        <w:tc>
          <w:tcPr>
            <w:tcW w:w="342" w:type="pct"/>
            <w:shd w:val="clear" w:color="auto" w:fill="auto"/>
            <w:tcMar>
              <w:left w:w="28" w:type="dxa"/>
              <w:right w:w="28" w:type="dxa"/>
            </w:tcMar>
            <w:vAlign w:val="center"/>
          </w:tcPr>
          <w:p w14:paraId="66A14AD3" w14:textId="77777777" w:rsidR="004559F8" w:rsidRPr="0053369F" w:rsidRDefault="004559F8" w:rsidP="000E3A45">
            <w:pPr>
              <w:pStyle w:val="TAC"/>
            </w:pPr>
            <w:r w:rsidRPr="0053369F">
              <w:t>Default</w:t>
            </w:r>
          </w:p>
        </w:tc>
        <w:tc>
          <w:tcPr>
            <w:tcW w:w="344" w:type="pct"/>
            <w:shd w:val="clear" w:color="auto" w:fill="auto"/>
            <w:tcMar>
              <w:left w:w="23" w:type="dxa"/>
              <w:right w:w="23" w:type="dxa"/>
            </w:tcMar>
            <w:vAlign w:val="center"/>
          </w:tcPr>
          <w:p w14:paraId="54C06009" w14:textId="77777777" w:rsidR="004559F8" w:rsidRPr="0053369F" w:rsidRDefault="004559F8" w:rsidP="000E3A45">
            <w:pPr>
              <w:pStyle w:val="TAC"/>
            </w:pPr>
            <w:r w:rsidRPr="0053369F">
              <w:t>25</w:t>
            </w:r>
          </w:p>
        </w:tc>
        <w:tc>
          <w:tcPr>
            <w:tcW w:w="410" w:type="pct"/>
            <w:shd w:val="clear" w:color="auto" w:fill="auto"/>
            <w:tcMar>
              <w:left w:w="23" w:type="dxa"/>
              <w:right w:w="23" w:type="dxa"/>
            </w:tcMar>
          </w:tcPr>
          <w:p w14:paraId="73311BDF" w14:textId="77777777" w:rsidR="004559F8" w:rsidRPr="0053369F" w:rsidRDefault="004559F8" w:rsidP="000E3A45">
            <w:pPr>
              <w:pStyle w:val="TAC"/>
            </w:pPr>
            <w:r w:rsidRPr="0053369F">
              <w:t>Default</w:t>
            </w:r>
          </w:p>
        </w:tc>
        <w:tc>
          <w:tcPr>
            <w:tcW w:w="619" w:type="pct"/>
            <w:vMerge w:val="restart"/>
            <w:shd w:val="clear" w:color="auto" w:fill="auto"/>
            <w:tcMar>
              <w:left w:w="45" w:type="dxa"/>
              <w:right w:w="45" w:type="dxa"/>
            </w:tcMar>
            <w:vAlign w:val="center"/>
          </w:tcPr>
          <w:p w14:paraId="3E073BB7" w14:textId="77777777" w:rsidR="004559F8" w:rsidRPr="0053369F" w:rsidRDefault="004559F8" w:rsidP="000E3A45">
            <w:pPr>
              <w:pStyle w:val="TAC"/>
            </w:pPr>
            <w:r w:rsidRPr="0053369F">
              <w:t>N/A for A-MPR testing.</w:t>
            </w:r>
          </w:p>
        </w:tc>
        <w:tc>
          <w:tcPr>
            <w:tcW w:w="202" w:type="pct"/>
            <w:vMerge w:val="restart"/>
            <w:shd w:val="clear" w:color="auto" w:fill="auto"/>
            <w:textDirection w:val="btLr"/>
            <w:vAlign w:val="center"/>
          </w:tcPr>
          <w:p w14:paraId="368A9F24" w14:textId="77777777" w:rsidR="004559F8" w:rsidRPr="0053369F" w:rsidRDefault="004559F8" w:rsidP="000E3A45">
            <w:pPr>
              <w:pStyle w:val="TAC"/>
            </w:pPr>
            <w:r w:rsidRPr="0053369F">
              <w:t>DFT-s-OFDM</w:t>
            </w:r>
          </w:p>
        </w:tc>
        <w:tc>
          <w:tcPr>
            <w:tcW w:w="548" w:type="pct"/>
            <w:shd w:val="clear" w:color="auto" w:fill="auto"/>
            <w:tcMar>
              <w:left w:w="45" w:type="dxa"/>
              <w:right w:w="45" w:type="dxa"/>
            </w:tcMar>
            <w:vAlign w:val="center"/>
          </w:tcPr>
          <w:p w14:paraId="7F0802BD" w14:textId="77777777" w:rsidR="004559F8" w:rsidRPr="0053369F" w:rsidRDefault="004559F8" w:rsidP="000E3A45">
            <w:pPr>
              <w:pStyle w:val="TAC"/>
            </w:pPr>
            <w:r w:rsidRPr="0053369F">
              <w:t>QPSK</w:t>
            </w:r>
          </w:p>
        </w:tc>
        <w:tc>
          <w:tcPr>
            <w:tcW w:w="2057" w:type="pct"/>
            <w:gridSpan w:val="4"/>
            <w:shd w:val="clear" w:color="auto" w:fill="auto"/>
            <w:tcMar>
              <w:left w:w="45" w:type="dxa"/>
              <w:right w:w="45" w:type="dxa"/>
            </w:tcMar>
            <w:vAlign w:val="center"/>
          </w:tcPr>
          <w:p w14:paraId="715E049E" w14:textId="77777777" w:rsidR="004559F8" w:rsidRPr="0053369F" w:rsidRDefault="004559F8" w:rsidP="000E3A45">
            <w:pPr>
              <w:pStyle w:val="TAC"/>
            </w:pPr>
            <w:proofErr w:type="spellStart"/>
            <w:r w:rsidRPr="0053369F">
              <w:t>Outer_Full</w:t>
            </w:r>
            <w:proofErr w:type="spellEnd"/>
            <w:r w:rsidRPr="0053369F">
              <w:t xml:space="preserve"> (A3)</w:t>
            </w:r>
          </w:p>
        </w:tc>
      </w:tr>
      <w:tr w:rsidR="004559F8" w:rsidRPr="0053369F" w14:paraId="1AED838A" w14:textId="77777777" w:rsidTr="000E3A45">
        <w:trPr>
          <w:trHeight w:val="152"/>
        </w:trPr>
        <w:tc>
          <w:tcPr>
            <w:tcW w:w="478" w:type="pct"/>
            <w:shd w:val="clear" w:color="auto" w:fill="auto"/>
            <w:tcMar>
              <w:left w:w="28" w:type="dxa"/>
              <w:right w:w="28" w:type="dxa"/>
            </w:tcMar>
            <w:vAlign w:val="center"/>
          </w:tcPr>
          <w:p w14:paraId="4FD02F5E" w14:textId="77777777" w:rsidR="004559F8" w:rsidRPr="0053369F" w:rsidRDefault="004559F8" w:rsidP="000E3A45">
            <w:pPr>
              <w:pStyle w:val="TAC"/>
            </w:pPr>
            <w:r w:rsidRPr="0053369F">
              <w:t>2</w:t>
            </w:r>
          </w:p>
        </w:tc>
        <w:tc>
          <w:tcPr>
            <w:tcW w:w="342" w:type="pct"/>
            <w:shd w:val="clear" w:color="auto" w:fill="auto"/>
            <w:tcMar>
              <w:left w:w="28" w:type="dxa"/>
              <w:right w:w="28" w:type="dxa"/>
            </w:tcMar>
          </w:tcPr>
          <w:p w14:paraId="00B5F761" w14:textId="77777777" w:rsidR="004559F8" w:rsidRPr="0053369F" w:rsidRDefault="004559F8" w:rsidP="000E3A45">
            <w:pPr>
              <w:pStyle w:val="TAC"/>
            </w:pPr>
            <w:r w:rsidRPr="0053369F">
              <w:t>Default</w:t>
            </w:r>
          </w:p>
        </w:tc>
        <w:tc>
          <w:tcPr>
            <w:tcW w:w="344" w:type="pct"/>
            <w:shd w:val="clear" w:color="auto" w:fill="auto"/>
            <w:tcMar>
              <w:left w:w="23" w:type="dxa"/>
              <w:right w:w="23" w:type="dxa"/>
            </w:tcMar>
            <w:vAlign w:val="center"/>
          </w:tcPr>
          <w:p w14:paraId="5FDFE9A0" w14:textId="77777777" w:rsidR="004559F8" w:rsidRPr="0053369F" w:rsidRDefault="004559F8" w:rsidP="000E3A45">
            <w:pPr>
              <w:pStyle w:val="TAC"/>
            </w:pPr>
            <w:r w:rsidRPr="0053369F">
              <w:t>25</w:t>
            </w:r>
          </w:p>
        </w:tc>
        <w:tc>
          <w:tcPr>
            <w:tcW w:w="410" w:type="pct"/>
            <w:shd w:val="clear" w:color="auto" w:fill="auto"/>
            <w:tcMar>
              <w:left w:w="23" w:type="dxa"/>
              <w:right w:w="23" w:type="dxa"/>
            </w:tcMar>
          </w:tcPr>
          <w:p w14:paraId="2C129178" w14:textId="77777777" w:rsidR="004559F8" w:rsidRPr="0053369F" w:rsidRDefault="004559F8" w:rsidP="000E3A45">
            <w:pPr>
              <w:pStyle w:val="TAC"/>
            </w:pPr>
            <w:r w:rsidRPr="0053369F">
              <w:t>Default</w:t>
            </w:r>
          </w:p>
        </w:tc>
        <w:tc>
          <w:tcPr>
            <w:tcW w:w="619" w:type="pct"/>
            <w:vMerge/>
            <w:shd w:val="clear" w:color="auto" w:fill="auto"/>
            <w:tcMar>
              <w:left w:w="45" w:type="dxa"/>
              <w:right w:w="45" w:type="dxa"/>
            </w:tcMar>
            <w:vAlign w:val="center"/>
          </w:tcPr>
          <w:p w14:paraId="5F636E93" w14:textId="77777777" w:rsidR="004559F8" w:rsidRPr="0053369F" w:rsidRDefault="004559F8" w:rsidP="000E3A45">
            <w:pPr>
              <w:pStyle w:val="TAH"/>
            </w:pPr>
          </w:p>
        </w:tc>
        <w:tc>
          <w:tcPr>
            <w:tcW w:w="202" w:type="pct"/>
            <w:vMerge/>
            <w:shd w:val="clear" w:color="auto" w:fill="auto"/>
            <w:textDirection w:val="btLr"/>
            <w:vAlign w:val="center"/>
          </w:tcPr>
          <w:p w14:paraId="0495F045" w14:textId="77777777" w:rsidR="004559F8" w:rsidRPr="0053369F" w:rsidRDefault="004559F8" w:rsidP="000E3A45">
            <w:pPr>
              <w:pStyle w:val="TAC"/>
            </w:pPr>
          </w:p>
        </w:tc>
        <w:tc>
          <w:tcPr>
            <w:tcW w:w="548" w:type="pct"/>
            <w:shd w:val="clear" w:color="auto" w:fill="auto"/>
            <w:tcMar>
              <w:left w:w="45" w:type="dxa"/>
              <w:right w:w="45" w:type="dxa"/>
            </w:tcMar>
            <w:vAlign w:val="center"/>
          </w:tcPr>
          <w:p w14:paraId="072F4C01" w14:textId="77777777" w:rsidR="004559F8" w:rsidRPr="0053369F" w:rsidRDefault="004559F8" w:rsidP="000E3A45">
            <w:pPr>
              <w:pStyle w:val="TAC"/>
            </w:pPr>
            <w:r w:rsidRPr="0053369F">
              <w:t>QPSK</w:t>
            </w:r>
          </w:p>
        </w:tc>
        <w:tc>
          <w:tcPr>
            <w:tcW w:w="2057" w:type="pct"/>
            <w:gridSpan w:val="4"/>
            <w:shd w:val="clear" w:color="auto" w:fill="auto"/>
            <w:tcMar>
              <w:left w:w="45" w:type="dxa"/>
              <w:right w:w="45" w:type="dxa"/>
            </w:tcMar>
            <w:vAlign w:val="center"/>
          </w:tcPr>
          <w:p w14:paraId="3C837A09" w14:textId="77777777" w:rsidR="004559F8" w:rsidRPr="0053369F" w:rsidRDefault="004559F8" w:rsidP="000E3A45">
            <w:pPr>
              <w:pStyle w:val="TAC"/>
            </w:pPr>
            <w:r w:rsidRPr="0053369F">
              <w:t>Edge_1RB_Right (A3)</w:t>
            </w:r>
          </w:p>
        </w:tc>
      </w:tr>
      <w:tr w:rsidR="004559F8" w:rsidRPr="0053369F" w14:paraId="36997D91" w14:textId="77777777" w:rsidTr="000E3A45">
        <w:trPr>
          <w:trHeight w:val="152"/>
        </w:trPr>
        <w:tc>
          <w:tcPr>
            <w:tcW w:w="478" w:type="pct"/>
            <w:shd w:val="clear" w:color="auto" w:fill="auto"/>
            <w:tcMar>
              <w:left w:w="28" w:type="dxa"/>
              <w:right w:w="28" w:type="dxa"/>
            </w:tcMar>
            <w:vAlign w:val="center"/>
          </w:tcPr>
          <w:p w14:paraId="24DBF790" w14:textId="77777777" w:rsidR="004559F8" w:rsidRPr="0053369F" w:rsidRDefault="004559F8" w:rsidP="000E3A45">
            <w:pPr>
              <w:pStyle w:val="TAC"/>
            </w:pPr>
            <w:r w:rsidRPr="0053369F">
              <w:t>3</w:t>
            </w:r>
          </w:p>
        </w:tc>
        <w:tc>
          <w:tcPr>
            <w:tcW w:w="342" w:type="pct"/>
            <w:shd w:val="clear" w:color="auto" w:fill="auto"/>
            <w:tcMar>
              <w:left w:w="28" w:type="dxa"/>
              <w:right w:w="28" w:type="dxa"/>
            </w:tcMar>
          </w:tcPr>
          <w:p w14:paraId="25B50C28" w14:textId="77777777" w:rsidR="004559F8" w:rsidRPr="0053369F" w:rsidRDefault="004559F8" w:rsidP="000E3A45">
            <w:pPr>
              <w:pStyle w:val="TAC"/>
            </w:pPr>
            <w:r w:rsidRPr="0053369F">
              <w:t>Default</w:t>
            </w:r>
          </w:p>
        </w:tc>
        <w:tc>
          <w:tcPr>
            <w:tcW w:w="344" w:type="pct"/>
            <w:shd w:val="clear" w:color="auto" w:fill="auto"/>
            <w:tcMar>
              <w:left w:w="23" w:type="dxa"/>
              <w:right w:w="23" w:type="dxa"/>
            </w:tcMar>
            <w:vAlign w:val="center"/>
          </w:tcPr>
          <w:p w14:paraId="2DA020E4" w14:textId="77777777" w:rsidR="004559F8" w:rsidRPr="0053369F" w:rsidRDefault="004559F8" w:rsidP="000E3A45">
            <w:pPr>
              <w:pStyle w:val="TAC"/>
            </w:pPr>
            <w:r w:rsidRPr="0053369F">
              <w:t>30</w:t>
            </w:r>
          </w:p>
        </w:tc>
        <w:tc>
          <w:tcPr>
            <w:tcW w:w="410" w:type="pct"/>
            <w:shd w:val="clear" w:color="auto" w:fill="auto"/>
            <w:tcMar>
              <w:left w:w="23" w:type="dxa"/>
              <w:right w:w="23" w:type="dxa"/>
            </w:tcMar>
          </w:tcPr>
          <w:p w14:paraId="731A93CE" w14:textId="77777777" w:rsidR="004559F8" w:rsidRPr="0053369F" w:rsidRDefault="004559F8" w:rsidP="000E3A45">
            <w:pPr>
              <w:pStyle w:val="TAC"/>
            </w:pPr>
            <w:r w:rsidRPr="0053369F">
              <w:t>Default</w:t>
            </w:r>
          </w:p>
        </w:tc>
        <w:tc>
          <w:tcPr>
            <w:tcW w:w="619" w:type="pct"/>
            <w:vMerge/>
            <w:shd w:val="clear" w:color="auto" w:fill="auto"/>
            <w:tcMar>
              <w:left w:w="45" w:type="dxa"/>
              <w:right w:w="45" w:type="dxa"/>
            </w:tcMar>
            <w:vAlign w:val="center"/>
          </w:tcPr>
          <w:p w14:paraId="5DA542E4" w14:textId="77777777" w:rsidR="004559F8" w:rsidRPr="0053369F" w:rsidRDefault="004559F8" w:rsidP="000E3A45">
            <w:pPr>
              <w:pStyle w:val="TAH"/>
            </w:pPr>
          </w:p>
        </w:tc>
        <w:tc>
          <w:tcPr>
            <w:tcW w:w="202" w:type="pct"/>
            <w:vMerge/>
            <w:shd w:val="clear" w:color="auto" w:fill="auto"/>
            <w:textDirection w:val="btLr"/>
            <w:vAlign w:val="center"/>
          </w:tcPr>
          <w:p w14:paraId="280404D0" w14:textId="77777777" w:rsidR="004559F8" w:rsidRPr="0053369F" w:rsidRDefault="004559F8" w:rsidP="000E3A45">
            <w:pPr>
              <w:pStyle w:val="TAC"/>
            </w:pPr>
          </w:p>
        </w:tc>
        <w:tc>
          <w:tcPr>
            <w:tcW w:w="548" w:type="pct"/>
            <w:shd w:val="clear" w:color="auto" w:fill="auto"/>
            <w:tcMar>
              <w:left w:w="45" w:type="dxa"/>
              <w:right w:w="45" w:type="dxa"/>
            </w:tcMar>
          </w:tcPr>
          <w:p w14:paraId="3D396D30" w14:textId="77777777" w:rsidR="004559F8" w:rsidRPr="0053369F" w:rsidRDefault="004559F8" w:rsidP="000E3A45">
            <w:pPr>
              <w:pStyle w:val="TAC"/>
            </w:pPr>
            <w:r w:rsidRPr="0053369F">
              <w:t>QPSK</w:t>
            </w:r>
          </w:p>
        </w:tc>
        <w:tc>
          <w:tcPr>
            <w:tcW w:w="2057" w:type="pct"/>
            <w:gridSpan w:val="4"/>
            <w:shd w:val="clear" w:color="auto" w:fill="auto"/>
            <w:tcMar>
              <w:left w:w="45" w:type="dxa"/>
              <w:right w:w="45" w:type="dxa"/>
            </w:tcMar>
            <w:vAlign w:val="center"/>
          </w:tcPr>
          <w:p w14:paraId="5F1EAB2B" w14:textId="77777777" w:rsidR="004559F8" w:rsidRPr="0053369F" w:rsidRDefault="004559F8" w:rsidP="000E3A45">
            <w:pPr>
              <w:pStyle w:val="TAC"/>
            </w:pPr>
            <w:proofErr w:type="spellStart"/>
            <w:r w:rsidRPr="0053369F">
              <w:t>Outer_Full</w:t>
            </w:r>
            <w:proofErr w:type="spellEnd"/>
            <w:r w:rsidRPr="0053369F">
              <w:t xml:space="preserve"> (A3)</w:t>
            </w:r>
          </w:p>
        </w:tc>
      </w:tr>
      <w:tr w:rsidR="004559F8" w:rsidRPr="0053369F" w14:paraId="57C00D86" w14:textId="77777777" w:rsidTr="000E3A45">
        <w:trPr>
          <w:trHeight w:val="152"/>
        </w:trPr>
        <w:tc>
          <w:tcPr>
            <w:tcW w:w="478" w:type="pct"/>
            <w:shd w:val="clear" w:color="auto" w:fill="auto"/>
            <w:tcMar>
              <w:left w:w="28" w:type="dxa"/>
              <w:right w:w="28" w:type="dxa"/>
            </w:tcMar>
            <w:vAlign w:val="center"/>
          </w:tcPr>
          <w:p w14:paraId="39730190" w14:textId="77777777" w:rsidR="004559F8" w:rsidRPr="0053369F" w:rsidRDefault="004559F8" w:rsidP="000E3A45">
            <w:pPr>
              <w:pStyle w:val="TAC"/>
            </w:pPr>
            <w:r w:rsidRPr="0053369F">
              <w:t>4</w:t>
            </w:r>
          </w:p>
        </w:tc>
        <w:tc>
          <w:tcPr>
            <w:tcW w:w="342" w:type="pct"/>
            <w:shd w:val="clear" w:color="auto" w:fill="auto"/>
            <w:tcMar>
              <w:left w:w="28" w:type="dxa"/>
              <w:right w:w="28" w:type="dxa"/>
            </w:tcMar>
          </w:tcPr>
          <w:p w14:paraId="0C0FBBA5" w14:textId="77777777" w:rsidR="004559F8" w:rsidRPr="0053369F" w:rsidRDefault="004559F8" w:rsidP="000E3A45">
            <w:pPr>
              <w:pStyle w:val="TAC"/>
            </w:pPr>
            <w:r w:rsidRPr="0053369F">
              <w:t>Default</w:t>
            </w:r>
          </w:p>
        </w:tc>
        <w:tc>
          <w:tcPr>
            <w:tcW w:w="344" w:type="pct"/>
            <w:shd w:val="clear" w:color="auto" w:fill="auto"/>
            <w:tcMar>
              <w:left w:w="23" w:type="dxa"/>
              <w:right w:w="23" w:type="dxa"/>
            </w:tcMar>
            <w:vAlign w:val="center"/>
          </w:tcPr>
          <w:p w14:paraId="529E639C" w14:textId="77777777" w:rsidR="004559F8" w:rsidRPr="0053369F" w:rsidRDefault="004559F8" w:rsidP="000E3A45">
            <w:pPr>
              <w:pStyle w:val="TAC"/>
            </w:pPr>
            <w:r w:rsidRPr="0053369F">
              <w:t>30</w:t>
            </w:r>
          </w:p>
        </w:tc>
        <w:tc>
          <w:tcPr>
            <w:tcW w:w="410" w:type="pct"/>
            <w:shd w:val="clear" w:color="auto" w:fill="auto"/>
            <w:tcMar>
              <w:left w:w="23" w:type="dxa"/>
              <w:right w:w="23" w:type="dxa"/>
            </w:tcMar>
          </w:tcPr>
          <w:p w14:paraId="21603A21" w14:textId="77777777" w:rsidR="004559F8" w:rsidRPr="0053369F" w:rsidRDefault="004559F8" w:rsidP="000E3A45">
            <w:pPr>
              <w:pStyle w:val="TAC"/>
            </w:pPr>
            <w:r w:rsidRPr="0053369F">
              <w:t>Default</w:t>
            </w:r>
          </w:p>
        </w:tc>
        <w:tc>
          <w:tcPr>
            <w:tcW w:w="619" w:type="pct"/>
            <w:vMerge/>
            <w:shd w:val="clear" w:color="auto" w:fill="auto"/>
            <w:tcMar>
              <w:left w:w="45" w:type="dxa"/>
              <w:right w:w="45" w:type="dxa"/>
            </w:tcMar>
            <w:vAlign w:val="center"/>
          </w:tcPr>
          <w:p w14:paraId="03A2D165" w14:textId="77777777" w:rsidR="004559F8" w:rsidRPr="0053369F" w:rsidRDefault="004559F8" w:rsidP="000E3A45">
            <w:pPr>
              <w:pStyle w:val="TAH"/>
            </w:pPr>
          </w:p>
        </w:tc>
        <w:tc>
          <w:tcPr>
            <w:tcW w:w="202" w:type="pct"/>
            <w:vMerge/>
            <w:shd w:val="clear" w:color="auto" w:fill="auto"/>
            <w:textDirection w:val="btLr"/>
            <w:vAlign w:val="center"/>
          </w:tcPr>
          <w:p w14:paraId="1847B529" w14:textId="77777777" w:rsidR="004559F8" w:rsidRPr="0053369F" w:rsidRDefault="004559F8" w:rsidP="000E3A45">
            <w:pPr>
              <w:pStyle w:val="TAC"/>
            </w:pPr>
          </w:p>
        </w:tc>
        <w:tc>
          <w:tcPr>
            <w:tcW w:w="548" w:type="pct"/>
            <w:shd w:val="clear" w:color="auto" w:fill="auto"/>
            <w:tcMar>
              <w:left w:w="45" w:type="dxa"/>
              <w:right w:w="45" w:type="dxa"/>
            </w:tcMar>
          </w:tcPr>
          <w:p w14:paraId="11FD927B" w14:textId="77777777" w:rsidR="004559F8" w:rsidRPr="0053369F" w:rsidRDefault="004559F8" w:rsidP="000E3A45">
            <w:pPr>
              <w:pStyle w:val="TAC"/>
            </w:pPr>
            <w:r w:rsidRPr="0053369F">
              <w:t>QPSK</w:t>
            </w:r>
          </w:p>
        </w:tc>
        <w:tc>
          <w:tcPr>
            <w:tcW w:w="2057" w:type="pct"/>
            <w:gridSpan w:val="4"/>
            <w:shd w:val="clear" w:color="auto" w:fill="auto"/>
            <w:tcMar>
              <w:left w:w="45" w:type="dxa"/>
              <w:right w:w="45" w:type="dxa"/>
            </w:tcMar>
            <w:vAlign w:val="center"/>
          </w:tcPr>
          <w:p w14:paraId="47E92F15" w14:textId="77777777" w:rsidR="004559F8" w:rsidRPr="0053369F" w:rsidRDefault="004559F8" w:rsidP="000E3A45">
            <w:pPr>
              <w:pStyle w:val="TAC"/>
            </w:pPr>
            <w:r w:rsidRPr="0053369F">
              <w:t>Edge_1RB_Right (A5)</w:t>
            </w:r>
          </w:p>
        </w:tc>
      </w:tr>
      <w:tr w:rsidR="004559F8" w:rsidRPr="0053369F" w14:paraId="19AF2956" w14:textId="77777777" w:rsidTr="000E3A45">
        <w:trPr>
          <w:trHeight w:val="152"/>
        </w:trPr>
        <w:tc>
          <w:tcPr>
            <w:tcW w:w="478" w:type="pct"/>
            <w:shd w:val="clear" w:color="auto" w:fill="auto"/>
            <w:tcMar>
              <w:left w:w="28" w:type="dxa"/>
              <w:right w:w="28" w:type="dxa"/>
            </w:tcMar>
            <w:vAlign w:val="center"/>
          </w:tcPr>
          <w:p w14:paraId="7DD39FCC" w14:textId="77777777" w:rsidR="004559F8" w:rsidRPr="0053369F" w:rsidRDefault="004559F8" w:rsidP="000E3A45">
            <w:pPr>
              <w:pStyle w:val="TAC"/>
            </w:pPr>
            <w:r w:rsidRPr="0053369F">
              <w:t>5</w:t>
            </w:r>
          </w:p>
        </w:tc>
        <w:tc>
          <w:tcPr>
            <w:tcW w:w="342" w:type="pct"/>
            <w:shd w:val="clear" w:color="auto" w:fill="auto"/>
            <w:tcMar>
              <w:left w:w="28" w:type="dxa"/>
              <w:right w:w="28" w:type="dxa"/>
            </w:tcMar>
          </w:tcPr>
          <w:p w14:paraId="3AA6584F" w14:textId="77777777" w:rsidR="004559F8" w:rsidRPr="0053369F" w:rsidRDefault="004559F8" w:rsidP="000E3A45">
            <w:pPr>
              <w:pStyle w:val="TAC"/>
            </w:pPr>
            <w:r w:rsidRPr="0053369F">
              <w:t>Default</w:t>
            </w:r>
          </w:p>
        </w:tc>
        <w:tc>
          <w:tcPr>
            <w:tcW w:w="344" w:type="pct"/>
            <w:shd w:val="clear" w:color="auto" w:fill="auto"/>
            <w:tcMar>
              <w:left w:w="23" w:type="dxa"/>
              <w:right w:w="23" w:type="dxa"/>
            </w:tcMar>
            <w:vAlign w:val="center"/>
          </w:tcPr>
          <w:p w14:paraId="1A96AAA4" w14:textId="77777777" w:rsidR="004559F8" w:rsidRPr="0053369F" w:rsidRDefault="004559F8" w:rsidP="000E3A45">
            <w:pPr>
              <w:pStyle w:val="TAC"/>
            </w:pPr>
            <w:r w:rsidRPr="0053369F">
              <w:t>40</w:t>
            </w:r>
          </w:p>
        </w:tc>
        <w:tc>
          <w:tcPr>
            <w:tcW w:w="410" w:type="pct"/>
            <w:shd w:val="clear" w:color="auto" w:fill="auto"/>
            <w:tcMar>
              <w:left w:w="23" w:type="dxa"/>
              <w:right w:w="23" w:type="dxa"/>
            </w:tcMar>
          </w:tcPr>
          <w:p w14:paraId="211D0430" w14:textId="77777777" w:rsidR="004559F8" w:rsidRPr="0053369F" w:rsidRDefault="004559F8" w:rsidP="000E3A45">
            <w:pPr>
              <w:pStyle w:val="TAC"/>
            </w:pPr>
            <w:r w:rsidRPr="0053369F">
              <w:t>Default</w:t>
            </w:r>
          </w:p>
        </w:tc>
        <w:tc>
          <w:tcPr>
            <w:tcW w:w="619" w:type="pct"/>
            <w:vMerge/>
            <w:shd w:val="clear" w:color="auto" w:fill="auto"/>
            <w:tcMar>
              <w:left w:w="45" w:type="dxa"/>
              <w:right w:w="45" w:type="dxa"/>
            </w:tcMar>
            <w:vAlign w:val="center"/>
          </w:tcPr>
          <w:p w14:paraId="71365829" w14:textId="77777777" w:rsidR="004559F8" w:rsidRPr="0053369F" w:rsidRDefault="004559F8" w:rsidP="000E3A45">
            <w:pPr>
              <w:pStyle w:val="TAH"/>
            </w:pPr>
          </w:p>
        </w:tc>
        <w:tc>
          <w:tcPr>
            <w:tcW w:w="202" w:type="pct"/>
            <w:vMerge/>
            <w:shd w:val="clear" w:color="auto" w:fill="auto"/>
            <w:textDirection w:val="btLr"/>
            <w:vAlign w:val="center"/>
          </w:tcPr>
          <w:p w14:paraId="4CE11BF9" w14:textId="77777777" w:rsidR="004559F8" w:rsidRPr="0053369F" w:rsidRDefault="004559F8" w:rsidP="000E3A45">
            <w:pPr>
              <w:pStyle w:val="TAC"/>
            </w:pPr>
          </w:p>
        </w:tc>
        <w:tc>
          <w:tcPr>
            <w:tcW w:w="548" w:type="pct"/>
            <w:shd w:val="clear" w:color="auto" w:fill="auto"/>
            <w:tcMar>
              <w:left w:w="45" w:type="dxa"/>
              <w:right w:w="45" w:type="dxa"/>
            </w:tcMar>
          </w:tcPr>
          <w:p w14:paraId="72FAFBB1" w14:textId="77777777" w:rsidR="004559F8" w:rsidRPr="0053369F" w:rsidRDefault="004559F8" w:rsidP="000E3A45">
            <w:pPr>
              <w:pStyle w:val="TAC"/>
            </w:pPr>
            <w:r w:rsidRPr="0053369F">
              <w:t>QPSK</w:t>
            </w:r>
          </w:p>
        </w:tc>
        <w:tc>
          <w:tcPr>
            <w:tcW w:w="686" w:type="pct"/>
            <w:gridSpan w:val="2"/>
            <w:shd w:val="clear" w:color="auto" w:fill="auto"/>
            <w:tcMar>
              <w:left w:w="45" w:type="dxa"/>
              <w:right w:w="45" w:type="dxa"/>
            </w:tcMar>
            <w:vAlign w:val="center"/>
          </w:tcPr>
          <w:p w14:paraId="2196A625" w14:textId="77777777" w:rsidR="004559F8" w:rsidRPr="0053369F" w:rsidRDefault="004559F8" w:rsidP="000E3A45">
            <w:pPr>
              <w:pStyle w:val="TAC"/>
            </w:pPr>
            <w:r w:rsidRPr="0053369F">
              <w:t>16@0 (A2)</w:t>
            </w:r>
          </w:p>
        </w:tc>
        <w:tc>
          <w:tcPr>
            <w:tcW w:w="686" w:type="pct"/>
            <w:shd w:val="clear" w:color="auto" w:fill="auto"/>
            <w:vAlign w:val="center"/>
          </w:tcPr>
          <w:p w14:paraId="2B70A233" w14:textId="77777777" w:rsidR="004559F8" w:rsidRPr="0053369F" w:rsidRDefault="004559F8" w:rsidP="000E3A45">
            <w:pPr>
              <w:pStyle w:val="TAC"/>
            </w:pPr>
            <w:r w:rsidRPr="0053369F">
              <w:t>8@0 (A2)</w:t>
            </w:r>
          </w:p>
        </w:tc>
        <w:tc>
          <w:tcPr>
            <w:tcW w:w="685" w:type="pct"/>
            <w:shd w:val="clear" w:color="auto" w:fill="auto"/>
            <w:vAlign w:val="center"/>
          </w:tcPr>
          <w:p w14:paraId="1B0B4051" w14:textId="77777777" w:rsidR="004559F8" w:rsidRPr="0053369F" w:rsidRDefault="004559F8" w:rsidP="000E3A45">
            <w:pPr>
              <w:pStyle w:val="TAC"/>
            </w:pPr>
            <w:r w:rsidRPr="0053369F">
              <w:t>4@0 (A2)</w:t>
            </w:r>
          </w:p>
        </w:tc>
      </w:tr>
      <w:tr w:rsidR="004559F8" w:rsidRPr="0053369F" w14:paraId="5BA48F9E" w14:textId="77777777" w:rsidTr="000E3A45">
        <w:trPr>
          <w:trHeight w:val="152"/>
        </w:trPr>
        <w:tc>
          <w:tcPr>
            <w:tcW w:w="478" w:type="pct"/>
            <w:shd w:val="clear" w:color="auto" w:fill="auto"/>
            <w:tcMar>
              <w:left w:w="28" w:type="dxa"/>
              <w:right w:w="28" w:type="dxa"/>
            </w:tcMar>
            <w:vAlign w:val="center"/>
          </w:tcPr>
          <w:p w14:paraId="6FD18DC6" w14:textId="77777777" w:rsidR="004559F8" w:rsidRPr="0053369F" w:rsidRDefault="004559F8" w:rsidP="000E3A45">
            <w:pPr>
              <w:pStyle w:val="TAC"/>
            </w:pPr>
            <w:r w:rsidRPr="0053369F">
              <w:t>6</w:t>
            </w:r>
          </w:p>
        </w:tc>
        <w:tc>
          <w:tcPr>
            <w:tcW w:w="342" w:type="pct"/>
            <w:shd w:val="clear" w:color="auto" w:fill="auto"/>
            <w:tcMar>
              <w:left w:w="28" w:type="dxa"/>
              <w:right w:w="28" w:type="dxa"/>
            </w:tcMar>
          </w:tcPr>
          <w:p w14:paraId="5538D459" w14:textId="77777777" w:rsidR="004559F8" w:rsidRPr="0053369F" w:rsidRDefault="004559F8" w:rsidP="000E3A45">
            <w:pPr>
              <w:pStyle w:val="TAC"/>
            </w:pPr>
            <w:r w:rsidRPr="0053369F">
              <w:t>Default</w:t>
            </w:r>
          </w:p>
        </w:tc>
        <w:tc>
          <w:tcPr>
            <w:tcW w:w="344" w:type="pct"/>
            <w:shd w:val="clear" w:color="auto" w:fill="auto"/>
            <w:tcMar>
              <w:left w:w="23" w:type="dxa"/>
              <w:right w:w="23" w:type="dxa"/>
            </w:tcMar>
          </w:tcPr>
          <w:p w14:paraId="00373812" w14:textId="77777777" w:rsidR="004559F8" w:rsidRPr="0053369F" w:rsidRDefault="004559F8" w:rsidP="000E3A45">
            <w:pPr>
              <w:pStyle w:val="TAC"/>
            </w:pPr>
            <w:r w:rsidRPr="0053369F">
              <w:t>40</w:t>
            </w:r>
          </w:p>
        </w:tc>
        <w:tc>
          <w:tcPr>
            <w:tcW w:w="410" w:type="pct"/>
            <w:shd w:val="clear" w:color="auto" w:fill="auto"/>
            <w:tcMar>
              <w:left w:w="23" w:type="dxa"/>
              <w:right w:w="23" w:type="dxa"/>
            </w:tcMar>
          </w:tcPr>
          <w:p w14:paraId="616EC6EE" w14:textId="77777777" w:rsidR="004559F8" w:rsidRPr="0053369F" w:rsidRDefault="004559F8" w:rsidP="000E3A45">
            <w:pPr>
              <w:pStyle w:val="TAC"/>
            </w:pPr>
            <w:r w:rsidRPr="0053369F">
              <w:t>Default</w:t>
            </w:r>
          </w:p>
        </w:tc>
        <w:tc>
          <w:tcPr>
            <w:tcW w:w="619" w:type="pct"/>
            <w:vMerge/>
            <w:shd w:val="clear" w:color="auto" w:fill="auto"/>
            <w:tcMar>
              <w:left w:w="45" w:type="dxa"/>
              <w:right w:w="45" w:type="dxa"/>
            </w:tcMar>
            <w:vAlign w:val="center"/>
          </w:tcPr>
          <w:p w14:paraId="71D281BC" w14:textId="77777777" w:rsidR="004559F8" w:rsidRPr="0053369F" w:rsidRDefault="004559F8" w:rsidP="000E3A45">
            <w:pPr>
              <w:pStyle w:val="TAH"/>
            </w:pPr>
          </w:p>
        </w:tc>
        <w:tc>
          <w:tcPr>
            <w:tcW w:w="202" w:type="pct"/>
            <w:vMerge/>
            <w:shd w:val="clear" w:color="auto" w:fill="auto"/>
            <w:textDirection w:val="btLr"/>
            <w:vAlign w:val="center"/>
          </w:tcPr>
          <w:p w14:paraId="33C7F964" w14:textId="77777777" w:rsidR="004559F8" w:rsidRPr="0053369F" w:rsidRDefault="004559F8" w:rsidP="000E3A45">
            <w:pPr>
              <w:pStyle w:val="TAC"/>
            </w:pPr>
          </w:p>
        </w:tc>
        <w:tc>
          <w:tcPr>
            <w:tcW w:w="548" w:type="pct"/>
            <w:shd w:val="clear" w:color="auto" w:fill="auto"/>
            <w:tcMar>
              <w:left w:w="45" w:type="dxa"/>
              <w:right w:w="45" w:type="dxa"/>
            </w:tcMar>
          </w:tcPr>
          <w:p w14:paraId="19B740FB" w14:textId="77777777" w:rsidR="004559F8" w:rsidRPr="0053369F" w:rsidRDefault="004559F8" w:rsidP="000E3A45">
            <w:pPr>
              <w:pStyle w:val="TAC"/>
            </w:pPr>
            <w:r w:rsidRPr="0053369F">
              <w:t>QPSK</w:t>
            </w:r>
          </w:p>
        </w:tc>
        <w:tc>
          <w:tcPr>
            <w:tcW w:w="686" w:type="pct"/>
            <w:gridSpan w:val="2"/>
            <w:shd w:val="clear" w:color="auto" w:fill="auto"/>
            <w:tcMar>
              <w:left w:w="45" w:type="dxa"/>
              <w:right w:w="45" w:type="dxa"/>
            </w:tcMar>
            <w:vAlign w:val="center"/>
          </w:tcPr>
          <w:p w14:paraId="264493E2" w14:textId="77777777" w:rsidR="004559F8" w:rsidRPr="0053369F" w:rsidRDefault="004559F8" w:rsidP="000E3A45">
            <w:pPr>
              <w:pStyle w:val="TAC"/>
            </w:pPr>
            <w:r w:rsidRPr="0053369F">
              <w:t>90@0 (A3)</w:t>
            </w:r>
          </w:p>
        </w:tc>
        <w:tc>
          <w:tcPr>
            <w:tcW w:w="686" w:type="pct"/>
            <w:shd w:val="clear" w:color="auto" w:fill="auto"/>
            <w:vAlign w:val="center"/>
          </w:tcPr>
          <w:p w14:paraId="2FEA0F82" w14:textId="77777777" w:rsidR="004559F8" w:rsidRPr="0053369F" w:rsidRDefault="004559F8" w:rsidP="000E3A45">
            <w:pPr>
              <w:pStyle w:val="TAC"/>
            </w:pPr>
            <w:r w:rsidRPr="0053369F">
              <w:t>48</w:t>
            </w:r>
            <w:r w:rsidRPr="0053369F">
              <w:rPr>
                <w:lang w:eastAsia="zh-CN"/>
              </w:rPr>
              <w:t>@</w:t>
            </w:r>
            <w:r w:rsidRPr="0053369F">
              <w:t>0 (A3)</w:t>
            </w:r>
          </w:p>
        </w:tc>
        <w:tc>
          <w:tcPr>
            <w:tcW w:w="685" w:type="pct"/>
            <w:shd w:val="clear" w:color="auto" w:fill="auto"/>
            <w:vAlign w:val="center"/>
          </w:tcPr>
          <w:p w14:paraId="4161AFDD" w14:textId="77777777" w:rsidR="004559F8" w:rsidRPr="0053369F" w:rsidRDefault="004559F8" w:rsidP="000E3A45">
            <w:pPr>
              <w:pStyle w:val="TAC"/>
            </w:pPr>
            <w:r w:rsidRPr="0053369F">
              <w:t>24</w:t>
            </w:r>
            <w:r w:rsidRPr="0053369F">
              <w:rPr>
                <w:lang w:eastAsia="zh-CN"/>
              </w:rPr>
              <w:t>@</w:t>
            </w:r>
            <w:r w:rsidRPr="0053369F">
              <w:t>0 (A3)</w:t>
            </w:r>
          </w:p>
        </w:tc>
      </w:tr>
      <w:tr w:rsidR="004559F8" w:rsidRPr="0053369F" w14:paraId="5A58C80D" w14:textId="77777777" w:rsidTr="000E3A45">
        <w:trPr>
          <w:trHeight w:val="152"/>
        </w:trPr>
        <w:tc>
          <w:tcPr>
            <w:tcW w:w="478" w:type="pct"/>
            <w:shd w:val="clear" w:color="auto" w:fill="auto"/>
            <w:tcMar>
              <w:left w:w="28" w:type="dxa"/>
              <w:right w:w="28" w:type="dxa"/>
            </w:tcMar>
            <w:vAlign w:val="center"/>
          </w:tcPr>
          <w:p w14:paraId="53269489" w14:textId="77777777" w:rsidR="004559F8" w:rsidRPr="0053369F" w:rsidRDefault="004559F8" w:rsidP="000E3A45">
            <w:pPr>
              <w:pStyle w:val="TAC"/>
            </w:pPr>
            <w:r w:rsidRPr="0053369F">
              <w:t>7</w:t>
            </w:r>
          </w:p>
        </w:tc>
        <w:tc>
          <w:tcPr>
            <w:tcW w:w="342" w:type="pct"/>
            <w:shd w:val="clear" w:color="auto" w:fill="auto"/>
            <w:tcMar>
              <w:left w:w="28" w:type="dxa"/>
              <w:right w:w="28" w:type="dxa"/>
            </w:tcMar>
          </w:tcPr>
          <w:p w14:paraId="0A1D3A71" w14:textId="77777777" w:rsidR="004559F8" w:rsidRPr="0053369F" w:rsidRDefault="004559F8" w:rsidP="000E3A45">
            <w:pPr>
              <w:pStyle w:val="TAC"/>
            </w:pPr>
            <w:r w:rsidRPr="0053369F">
              <w:t>Default</w:t>
            </w:r>
          </w:p>
        </w:tc>
        <w:tc>
          <w:tcPr>
            <w:tcW w:w="344" w:type="pct"/>
            <w:shd w:val="clear" w:color="auto" w:fill="auto"/>
            <w:tcMar>
              <w:left w:w="23" w:type="dxa"/>
              <w:right w:w="23" w:type="dxa"/>
            </w:tcMar>
          </w:tcPr>
          <w:p w14:paraId="1E57BF65" w14:textId="77777777" w:rsidR="004559F8" w:rsidRPr="0053369F" w:rsidRDefault="004559F8" w:rsidP="000E3A45">
            <w:pPr>
              <w:pStyle w:val="TAC"/>
            </w:pPr>
            <w:r w:rsidRPr="0053369F">
              <w:t>40</w:t>
            </w:r>
          </w:p>
        </w:tc>
        <w:tc>
          <w:tcPr>
            <w:tcW w:w="410" w:type="pct"/>
            <w:shd w:val="clear" w:color="auto" w:fill="auto"/>
            <w:tcMar>
              <w:left w:w="23" w:type="dxa"/>
              <w:right w:w="23" w:type="dxa"/>
            </w:tcMar>
          </w:tcPr>
          <w:p w14:paraId="27563DF7" w14:textId="77777777" w:rsidR="004559F8" w:rsidRPr="0053369F" w:rsidRDefault="004559F8" w:rsidP="000E3A45">
            <w:pPr>
              <w:pStyle w:val="TAC"/>
            </w:pPr>
            <w:r w:rsidRPr="0053369F">
              <w:t>Default</w:t>
            </w:r>
          </w:p>
        </w:tc>
        <w:tc>
          <w:tcPr>
            <w:tcW w:w="619" w:type="pct"/>
            <w:vMerge/>
            <w:shd w:val="clear" w:color="auto" w:fill="auto"/>
            <w:tcMar>
              <w:left w:w="45" w:type="dxa"/>
              <w:right w:w="45" w:type="dxa"/>
            </w:tcMar>
            <w:vAlign w:val="center"/>
          </w:tcPr>
          <w:p w14:paraId="3293F004" w14:textId="77777777" w:rsidR="004559F8" w:rsidRPr="0053369F" w:rsidRDefault="004559F8" w:rsidP="000E3A45">
            <w:pPr>
              <w:pStyle w:val="TAH"/>
            </w:pPr>
          </w:p>
        </w:tc>
        <w:tc>
          <w:tcPr>
            <w:tcW w:w="202" w:type="pct"/>
            <w:vMerge/>
            <w:shd w:val="clear" w:color="auto" w:fill="auto"/>
            <w:textDirection w:val="btLr"/>
            <w:vAlign w:val="center"/>
          </w:tcPr>
          <w:p w14:paraId="706BA7A3" w14:textId="77777777" w:rsidR="004559F8" w:rsidRPr="0053369F" w:rsidRDefault="004559F8" w:rsidP="000E3A45">
            <w:pPr>
              <w:pStyle w:val="TAC"/>
            </w:pPr>
          </w:p>
        </w:tc>
        <w:tc>
          <w:tcPr>
            <w:tcW w:w="548" w:type="pct"/>
            <w:shd w:val="clear" w:color="auto" w:fill="auto"/>
            <w:tcMar>
              <w:left w:w="45" w:type="dxa"/>
              <w:right w:w="45" w:type="dxa"/>
            </w:tcMar>
          </w:tcPr>
          <w:p w14:paraId="6D0AFE6A" w14:textId="77777777" w:rsidR="004559F8" w:rsidRPr="0053369F" w:rsidRDefault="004559F8" w:rsidP="000E3A45">
            <w:pPr>
              <w:pStyle w:val="TAC"/>
            </w:pPr>
            <w:r w:rsidRPr="0053369F">
              <w:t>QPSK</w:t>
            </w:r>
          </w:p>
        </w:tc>
        <w:tc>
          <w:tcPr>
            <w:tcW w:w="686" w:type="pct"/>
            <w:gridSpan w:val="2"/>
            <w:shd w:val="clear" w:color="auto" w:fill="auto"/>
            <w:tcMar>
              <w:left w:w="45" w:type="dxa"/>
              <w:right w:w="45" w:type="dxa"/>
            </w:tcMar>
            <w:vAlign w:val="center"/>
          </w:tcPr>
          <w:p w14:paraId="59CF1F6B" w14:textId="77777777" w:rsidR="004559F8" w:rsidRPr="0053369F" w:rsidRDefault="004559F8" w:rsidP="000E3A45">
            <w:pPr>
              <w:pStyle w:val="TAC"/>
            </w:pPr>
            <w:r w:rsidRPr="0053369F">
              <w:t>150</w:t>
            </w:r>
            <w:r w:rsidRPr="0053369F">
              <w:rPr>
                <w:lang w:eastAsia="zh-CN"/>
              </w:rPr>
              <w:t>@</w:t>
            </w:r>
            <w:r w:rsidRPr="0053369F">
              <w:t>0 (A4)</w:t>
            </w:r>
          </w:p>
        </w:tc>
        <w:tc>
          <w:tcPr>
            <w:tcW w:w="686" w:type="pct"/>
            <w:shd w:val="clear" w:color="auto" w:fill="auto"/>
            <w:vAlign w:val="center"/>
          </w:tcPr>
          <w:p w14:paraId="79F52FE6" w14:textId="77777777" w:rsidR="004559F8" w:rsidRPr="0053369F" w:rsidRDefault="004559F8" w:rsidP="000E3A45">
            <w:pPr>
              <w:pStyle w:val="TAC"/>
            </w:pPr>
            <w:r w:rsidRPr="0053369F">
              <w:t>75</w:t>
            </w:r>
            <w:r w:rsidRPr="0053369F">
              <w:rPr>
                <w:lang w:eastAsia="zh-CN"/>
              </w:rPr>
              <w:t>@</w:t>
            </w:r>
            <w:r w:rsidRPr="0053369F">
              <w:t>0 (A4)</w:t>
            </w:r>
          </w:p>
        </w:tc>
        <w:tc>
          <w:tcPr>
            <w:tcW w:w="685" w:type="pct"/>
            <w:shd w:val="clear" w:color="auto" w:fill="auto"/>
            <w:vAlign w:val="center"/>
          </w:tcPr>
          <w:p w14:paraId="4E3B7733" w14:textId="77777777" w:rsidR="004559F8" w:rsidRPr="0053369F" w:rsidRDefault="004559F8" w:rsidP="000E3A45">
            <w:pPr>
              <w:pStyle w:val="TAC"/>
            </w:pPr>
            <w:r w:rsidRPr="0053369F">
              <w:t>36</w:t>
            </w:r>
            <w:r w:rsidRPr="0053369F">
              <w:rPr>
                <w:lang w:eastAsia="zh-CN"/>
              </w:rPr>
              <w:t>@</w:t>
            </w:r>
            <w:r w:rsidRPr="0053369F">
              <w:t>0 (A4)</w:t>
            </w:r>
          </w:p>
        </w:tc>
      </w:tr>
      <w:tr w:rsidR="004559F8" w:rsidRPr="0053369F" w14:paraId="1019D17E" w14:textId="77777777" w:rsidTr="000E3A45">
        <w:trPr>
          <w:trHeight w:val="152"/>
        </w:trPr>
        <w:tc>
          <w:tcPr>
            <w:tcW w:w="478" w:type="pct"/>
            <w:shd w:val="clear" w:color="auto" w:fill="auto"/>
            <w:tcMar>
              <w:left w:w="28" w:type="dxa"/>
              <w:right w:w="28" w:type="dxa"/>
            </w:tcMar>
            <w:vAlign w:val="center"/>
          </w:tcPr>
          <w:p w14:paraId="1AFF837A" w14:textId="77777777" w:rsidR="004559F8" w:rsidRPr="0053369F" w:rsidRDefault="004559F8" w:rsidP="000E3A45">
            <w:pPr>
              <w:pStyle w:val="TAC"/>
            </w:pPr>
            <w:r w:rsidRPr="0053369F">
              <w:t>8</w:t>
            </w:r>
          </w:p>
        </w:tc>
        <w:tc>
          <w:tcPr>
            <w:tcW w:w="342" w:type="pct"/>
            <w:shd w:val="clear" w:color="auto" w:fill="auto"/>
            <w:tcMar>
              <w:left w:w="28" w:type="dxa"/>
              <w:right w:w="28" w:type="dxa"/>
            </w:tcMar>
          </w:tcPr>
          <w:p w14:paraId="5763903F" w14:textId="77777777" w:rsidR="004559F8" w:rsidRPr="0053369F" w:rsidRDefault="004559F8" w:rsidP="000E3A45">
            <w:pPr>
              <w:pStyle w:val="TAC"/>
            </w:pPr>
            <w:r w:rsidRPr="0053369F">
              <w:t>Default</w:t>
            </w:r>
          </w:p>
        </w:tc>
        <w:tc>
          <w:tcPr>
            <w:tcW w:w="344" w:type="pct"/>
            <w:shd w:val="clear" w:color="auto" w:fill="auto"/>
            <w:tcMar>
              <w:left w:w="23" w:type="dxa"/>
              <w:right w:w="23" w:type="dxa"/>
            </w:tcMar>
          </w:tcPr>
          <w:p w14:paraId="21A1B22E" w14:textId="77777777" w:rsidR="004559F8" w:rsidRPr="0053369F" w:rsidRDefault="004559F8" w:rsidP="000E3A45">
            <w:pPr>
              <w:pStyle w:val="TAC"/>
            </w:pPr>
            <w:r w:rsidRPr="0053369F">
              <w:t>40</w:t>
            </w:r>
          </w:p>
        </w:tc>
        <w:tc>
          <w:tcPr>
            <w:tcW w:w="410" w:type="pct"/>
            <w:shd w:val="clear" w:color="auto" w:fill="auto"/>
            <w:tcMar>
              <w:left w:w="23" w:type="dxa"/>
              <w:right w:w="23" w:type="dxa"/>
            </w:tcMar>
          </w:tcPr>
          <w:p w14:paraId="533D5AC3" w14:textId="77777777" w:rsidR="004559F8" w:rsidRPr="0053369F" w:rsidRDefault="004559F8" w:rsidP="000E3A45">
            <w:pPr>
              <w:pStyle w:val="TAC"/>
            </w:pPr>
            <w:r w:rsidRPr="0053369F">
              <w:t>Default</w:t>
            </w:r>
          </w:p>
        </w:tc>
        <w:tc>
          <w:tcPr>
            <w:tcW w:w="619" w:type="pct"/>
            <w:vMerge/>
            <w:shd w:val="clear" w:color="auto" w:fill="auto"/>
            <w:tcMar>
              <w:left w:w="45" w:type="dxa"/>
              <w:right w:w="45" w:type="dxa"/>
            </w:tcMar>
            <w:vAlign w:val="center"/>
          </w:tcPr>
          <w:p w14:paraId="73CFD2B0" w14:textId="77777777" w:rsidR="004559F8" w:rsidRPr="0053369F" w:rsidRDefault="004559F8" w:rsidP="000E3A45">
            <w:pPr>
              <w:pStyle w:val="TAH"/>
            </w:pPr>
          </w:p>
        </w:tc>
        <w:tc>
          <w:tcPr>
            <w:tcW w:w="202" w:type="pct"/>
            <w:vMerge/>
            <w:shd w:val="clear" w:color="auto" w:fill="auto"/>
            <w:textDirection w:val="btLr"/>
            <w:vAlign w:val="center"/>
          </w:tcPr>
          <w:p w14:paraId="06D2A0B4" w14:textId="77777777" w:rsidR="004559F8" w:rsidRPr="0053369F" w:rsidRDefault="004559F8" w:rsidP="000E3A45">
            <w:pPr>
              <w:pStyle w:val="TAC"/>
            </w:pPr>
          </w:p>
        </w:tc>
        <w:tc>
          <w:tcPr>
            <w:tcW w:w="548" w:type="pct"/>
            <w:shd w:val="clear" w:color="auto" w:fill="auto"/>
            <w:tcMar>
              <w:left w:w="45" w:type="dxa"/>
              <w:right w:w="45" w:type="dxa"/>
            </w:tcMar>
          </w:tcPr>
          <w:p w14:paraId="596BC91E" w14:textId="77777777" w:rsidR="004559F8" w:rsidRPr="0053369F" w:rsidRDefault="004559F8" w:rsidP="000E3A45">
            <w:pPr>
              <w:pStyle w:val="TAC"/>
            </w:pPr>
            <w:r w:rsidRPr="0053369F">
              <w:t>QPSK</w:t>
            </w:r>
          </w:p>
        </w:tc>
        <w:tc>
          <w:tcPr>
            <w:tcW w:w="686" w:type="pct"/>
            <w:gridSpan w:val="2"/>
            <w:shd w:val="clear" w:color="auto" w:fill="auto"/>
            <w:tcMar>
              <w:left w:w="45" w:type="dxa"/>
              <w:right w:w="45" w:type="dxa"/>
            </w:tcMar>
            <w:vAlign w:val="center"/>
          </w:tcPr>
          <w:p w14:paraId="170F78CA" w14:textId="77777777" w:rsidR="004559F8" w:rsidRPr="0053369F" w:rsidRDefault="004559F8" w:rsidP="000E3A45">
            <w:pPr>
              <w:pStyle w:val="TAC"/>
            </w:pPr>
            <w:r w:rsidRPr="0053369F">
              <w:t>192</w:t>
            </w:r>
            <w:r w:rsidRPr="0053369F">
              <w:rPr>
                <w:lang w:eastAsia="zh-CN"/>
              </w:rPr>
              <w:t>@</w:t>
            </w:r>
            <w:r w:rsidRPr="0053369F">
              <w:t>0 (A2)</w:t>
            </w:r>
          </w:p>
        </w:tc>
        <w:tc>
          <w:tcPr>
            <w:tcW w:w="686" w:type="pct"/>
            <w:shd w:val="clear" w:color="auto" w:fill="auto"/>
            <w:vAlign w:val="center"/>
          </w:tcPr>
          <w:p w14:paraId="47999EA5" w14:textId="77777777" w:rsidR="004559F8" w:rsidRPr="0053369F" w:rsidRDefault="004559F8" w:rsidP="000E3A45">
            <w:pPr>
              <w:pStyle w:val="TAC"/>
            </w:pPr>
            <w:r w:rsidRPr="0053369F">
              <w:t>96</w:t>
            </w:r>
            <w:r w:rsidRPr="0053369F">
              <w:rPr>
                <w:lang w:eastAsia="zh-CN"/>
              </w:rPr>
              <w:t>@</w:t>
            </w:r>
            <w:r w:rsidRPr="0053369F">
              <w:t>0 (A2)</w:t>
            </w:r>
          </w:p>
        </w:tc>
        <w:tc>
          <w:tcPr>
            <w:tcW w:w="685" w:type="pct"/>
            <w:shd w:val="clear" w:color="auto" w:fill="auto"/>
            <w:vAlign w:val="center"/>
          </w:tcPr>
          <w:p w14:paraId="6B6801CC" w14:textId="77777777" w:rsidR="004559F8" w:rsidRPr="0053369F" w:rsidRDefault="004559F8" w:rsidP="000E3A45">
            <w:pPr>
              <w:pStyle w:val="TAC"/>
            </w:pPr>
            <w:r w:rsidRPr="0053369F">
              <w:t>48</w:t>
            </w:r>
            <w:r w:rsidRPr="0053369F">
              <w:rPr>
                <w:lang w:eastAsia="zh-CN"/>
              </w:rPr>
              <w:t>@</w:t>
            </w:r>
            <w:r w:rsidRPr="0053369F">
              <w:t>0 (A2)</w:t>
            </w:r>
          </w:p>
        </w:tc>
      </w:tr>
      <w:tr w:rsidR="004559F8" w:rsidRPr="0053369F" w14:paraId="64107371" w14:textId="77777777" w:rsidTr="000E3A45">
        <w:trPr>
          <w:trHeight w:val="152"/>
        </w:trPr>
        <w:tc>
          <w:tcPr>
            <w:tcW w:w="478" w:type="pct"/>
            <w:shd w:val="clear" w:color="auto" w:fill="auto"/>
            <w:tcMar>
              <w:left w:w="28" w:type="dxa"/>
              <w:right w:w="28" w:type="dxa"/>
            </w:tcMar>
            <w:vAlign w:val="center"/>
          </w:tcPr>
          <w:p w14:paraId="49869548" w14:textId="77777777" w:rsidR="004559F8" w:rsidRPr="0053369F" w:rsidRDefault="004559F8" w:rsidP="000E3A45">
            <w:pPr>
              <w:pStyle w:val="TAC"/>
            </w:pPr>
            <w:r w:rsidRPr="0053369F">
              <w:t>9</w:t>
            </w:r>
          </w:p>
        </w:tc>
        <w:tc>
          <w:tcPr>
            <w:tcW w:w="342" w:type="pct"/>
            <w:shd w:val="clear" w:color="auto" w:fill="auto"/>
            <w:tcMar>
              <w:left w:w="28" w:type="dxa"/>
              <w:right w:w="28" w:type="dxa"/>
            </w:tcMar>
          </w:tcPr>
          <w:p w14:paraId="4B19C213" w14:textId="77777777" w:rsidR="004559F8" w:rsidRPr="0053369F" w:rsidRDefault="004559F8" w:rsidP="000E3A45">
            <w:pPr>
              <w:pStyle w:val="TAC"/>
            </w:pPr>
            <w:r w:rsidRPr="0053369F">
              <w:t>Default</w:t>
            </w:r>
          </w:p>
        </w:tc>
        <w:tc>
          <w:tcPr>
            <w:tcW w:w="344" w:type="pct"/>
            <w:shd w:val="clear" w:color="auto" w:fill="auto"/>
            <w:tcMar>
              <w:left w:w="23" w:type="dxa"/>
              <w:right w:w="23" w:type="dxa"/>
            </w:tcMar>
          </w:tcPr>
          <w:p w14:paraId="3637215A" w14:textId="77777777" w:rsidR="004559F8" w:rsidRPr="0053369F" w:rsidRDefault="004559F8" w:rsidP="000E3A45">
            <w:pPr>
              <w:pStyle w:val="TAC"/>
            </w:pPr>
            <w:r w:rsidRPr="0053369F">
              <w:t>40</w:t>
            </w:r>
          </w:p>
        </w:tc>
        <w:tc>
          <w:tcPr>
            <w:tcW w:w="410" w:type="pct"/>
            <w:shd w:val="clear" w:color="auto" w:fill="auto"/>
            <w:tcMar>
              <w:left w:w="23" w:type="dxa"/>
              <w:right w:w="23" w:type="dxa"/>
            </w:tcMar>
          </w:tcPr>
          <w:p w14:paraId="7C075A59" w14:textId="77777777" w:rsidR="004559F8" w:rsidRPr="0053369F" w:rsidRDefault="004559F8" w:rsidP="000E3A45">
            <w:pPr>
              <w:pStyle w:val="TAC"/>
            </w:pPr>
            <w:r w:rsidRPr="0053369F">
              <w:t>Default</w:t>
            </w:r>
          </w:p>
        </w:tc>
        <w:tc>
          <w:tcPr>
            <w:tcW w:w="619" w:type="pct"/>
            <w:vMerge/>
            <w:shd w:val="clear" w:color="auto" w:fill="auto"/>
            <w:tcMar>
              <w:left w:w="45" w:type="dxa"/>
              <w:right w:w="45" w:type="dxa"/>
            </w:tcMar>
            <w:vAlign w:val="center"/>
          </w:tcPr>
          <w:p w14:paraId="412214AC" w14:textId="77777777" w:rsidR="004559F8" w:rsidRPr="0053369F" w:rsidRDefault="004559F8" w:rsidP="000E3A45">
            <w:pPr>
              <w:pStyle w:val="TAH"/>
            </w:pPr>
          </w:p>
        </w:tc>
        <w:tc>
          <w:tcPr>
            <w:tcW w:w="202" w:type="pct"/>
            <w:vMerge/>
            <w:shd w:val="clear" w:color="auto" w:fill="auto"/>
            <w:textDirection w:val="btLr"/>
            <w:vAlign w:val="center"/>
          </w:tcPr>
          <w:p w14:paraId="537FEC91" w14:textId="77777777" w:rsidR="004559F8" w:rsidRPr="0053369F" w:rsidRDefault="004559F8" w:rsidP="000E3A45">
            <w:pPr>
              <w:pStyle w:val="TAC"/>
            </w:pPr>
          </w:p>
        </w:tc>
        <w:tc>
          <w:tcPr>
            <w:tcW w:w="548" w:type="pct"/>
            <w:shd w:val="clear" w:color="auto" w:fill="auto"/>
            <w:tcMar>
              <w:left w:w="45" w:type="dxa"/>
              <w:right w:w="45" w:type="dxa"/>
            </w:tcMar>
          </w:tcPr>
          <w:p w14:paraId="6DA34799" w14:textId="77777777" w:rsidR="004559F8" w:rsidRPr="0053369F" w:rsidRDefault="004559F8" w:rsidP="000E3A45">
            <w:pPr>
              <w:pStyle w:val="TAC"/>
            </w:pPr>
            <w:r w:rsidRPr="0053369F">
              <w:t>QPSK</w:t>
            </w:r>
          </w:p>
        </w:tc>
        <w:tc>
          <w:tcPr>
            <w:tcW w:w="686" w:type="pct"/>
            <w:gridSpan w:val="2"/>
            <w:shd w:val="clear" w:color="auto" w:fill="auto"/>
            <w:tcMar>
              <w:left w:w="45" w:type="dxa"/>
              <w:right w:w="45" w:type="dxa"/>
            </w:tcMar>
            <w:vAlign w:val="center"/>
          </w:tcPr>
          <w:p w14:paraId="2BFE9904" w14:textId="77777777" w:rsidR="004559F8" w:rsidRPr="0053369F" w:rsidRDefault="004559F8" w:rsidP="000E3A45">
            <w:pPr>
              <w:pStyle w:val="TAC"/>
            </w:pPr>
            <w:r w:rsidRPr="0053369F">
              <w:t>5@187 (A3)</w:t>
            </w:r>
          </w:p>
        </w:tc>
        <w:tc>
          <w:tcPr>
            <w:tcW w:w="686" w:type="pct"/>
            <w:shd w:val="clear" w:color="auto" w:fill="auto"/>
            <w:vAlign w:val="center"/>
          </w:tcPr>
          <w:p w14:paraId="6140FF99" w14:textId="77777777" w:rsidR="004559F8" w:rsidRPr="0053369F" w:rsidRDefault="004559F8" w:rsidP="000E3A45">
            <w:pPr>
              <w:pStyle w:val="TAC"/>
            </w:pPr>
            <w:r w:rsidRPr="0053369F">
              <w:t>2@94 (A3)</w:t>
            </w:r>
          </w:p>
        </w:tc>
        <w:tc>
          <w:tcPr>
            <w:tcW w:w="685" w:type="pct"/>
            <w:shd w:val="clear" w:color="auto" w:fill="auto"/>
            <w:vAlign w:val="center"/>
          </w:tcPr>
          <w:p w14:paraId="159A85EC" w14:textId="77777777" w:rsidR="004559F8" w:rsidRPr="0053369F" w:rsidRDefault="004559F8" w:rsidP="000E3A45">
            <w:pPr>
              <w:pStyle w:val="TAC"/>
            </w:pPr>
            <w:r w:rsidRPr="0053369F">
              <w:t>1@47 (A3)</w:t>
            </w:r>
          </w:p>
        </w:tc>
      </w:tr>
      <w:tr w:rsidR="004559F8" w:rsidRPr="0053369F" w14:paraId="62BA0E63" w14:textId="77777777" w:rsidTr="000E3A45">
        <w:trPr>
          <w:trHeight w:val="152"/>
        </w:trPr>
        <w:tc>
          <w:tcPr>
            <w:tcW w:w="478" w:type="pct"/>
            <w:shd w:val="clear" w:color="auto" w:fill="auto"/>
            <w:tcMar>
              <w:left w:w="28" w:type="dxa"/>
              <w:right w:w="28" w:type="dxa"/>
            </w:tcMar>
            <w:vAlign w:val="center"/>
          </w:tcPr>
          <w:p w14:paraId="6629A58B" w14:textId="77777777" w:rsidR="004559F8" w:rsidRPr="0053369F" w:rsidRDefault="004559F8" w:rsidP="000E3A45">
            <w:pPr>
              <w:pStyle w:val="TAC"/>
            </w:pPr>
            <w:r w:rsidRPr="0053369F">
              <w:t>10</w:t>
            </w:r>
          </w:p>
        </w:tc>
        <w:tc>
          <w:tcPr>
            <w:tcW w:w="342" w:type="pct"/>
            <w:shd w:val="clear" w:color="auto" w:fill="auto"/>
            <w:tcMar>
              <w:left w:w="28" w:type="dxa"/>
              <w:right w:w="28" w:type="dxa"/>
            </w:tcMar>
          </w:tcPr>
          <w:p w14:paraId="66C0AA1F" w14:textId="77777777" w:rsidR="004559F8" w:rsidRPr="0053369F" w:rsidRDefault="004559F8" w:rsidP="000E3A45">
            <w:pPr>
              <w:pStyle w:val="TAC"/>
            </w:pPr>
            <w:r w:rsidRPr="0053369F">
              <w:t>Default</w:t>
            </w:r>
          </w:p>
        </w:tc>
        <w:tc>
          <w:tcPr>
            <w:tcW w:w="344" w:type="pct"/>
            <w:shd w:val="clear" w:color="auto" w:fill="auto"/>
            <w:tcMar>
              <w:left w:w="23" w:type="dxa"/>
              <w:right w:w="23" w:type="dxa"/>
            </w:tcMar>
          </w:tcPr>
          <w:p w14:paraId="084B654B" w14:textId="77777777" w:rsidR="004559F8" w:rsidRPr="0053369F" w:rsidRDefault="004559F8" w:rsidP="000E3A45">
            <w:pPr>
              <w:pStyle w:val="TAC"/>
            </w:pPr>
            <w:r w:rsidRPr="0053369F">
              <w:t>40</w:t>
            </w:r>
          </w:p>
        </w:tc>
        <w:tc>
          <w:tcPr>
            <w:tcW w:w="410" w:type="pct"/>
            <w:shd w:val="clear" w:color="auto" w:fill="auto"/>
            <w:tcMar>
              <w:left w:w="23" w:type="dxa"/>
              <w:right w:w="23" w:type="dxa"/>
            </w:tcMar>
          </w:tcPr>
          <w:p w14:paraId="4F79B5A7" w14:textId="77777777" w:rsidR="004559F8" w:rsidRPr="0053369F" w:rsidRDefault="004559F8" w:rsidP="000E3A45">
            <w:pPr>
              <w:pStyle w:val="TAC"/>
            </w:pPr>
            <w:r w:rsidRPr="0053369F">
              <w:t>Default</w:t>
            </w:r>
          </w:p>
        </w:tc>
        <w:tc>
          <w:tcPr>
            <w:tcW w:w="619" w:type="pct"/>
            <w:vMerge/>
            <w:shd w:val="clear" w:color="auto" w:fill="auto"/>
            <w:tcMar>
              <w:left w:w="45" w:type="dxa"/>
              <w:right w:w="45" w:type="dxa"/>
            </w:tcMar>
            <w:vAlign w:val="center"/>
          </w:tcPr>
          <w:p w14:paraId="0B3AA57B" w14:textId="77777777" w:rsidR="004559F8" w:rsidRPr="0053369F" w:rsidRDefault="004559F8" w:rsidP="000E3A45">
            <w:pPr>
              <w:pStyle w:val="TAH"/>
            </w:pPr>
          </w:p>
        </w:tc>
        <w:tc>
          <w:tcPr>
            <w:tcW w:w="202" w:type="pct"/>
            <w:vMerge/>
            <w:shd w:val="clear" w:color="auto" w:fill="auto"/>
            <w:textDirection w:val="btLr"/>
            <w:vAlign w:val="center"/>
          </w:tcPr>
          <w:p w14:paraId="63EB230B" w14:textId="77777777" w:rsidR="004559F8" w:rsidRPr="0053369F" w:rsidRDefault="004559F8" w:rsidP="000E3A45">
            <w:pPr>
              <w:pStyle w:val="TAC"/>
            </w:pPr>
          </w:p>
        </w:tc>
        <w:tc>
          <w:tcPr>
            <w:tcW w:w="548" w:type="pct"/>
            <w:shd w:val="clear" w:color="auto" w:fill="auto"/>
            <w:tcMar>
              <w:left w:w="45" w:type="dxa"/>
              <w:right w:w="45" w:type="dxa"/>
            </w:tcMar>
          </w:tcPr>
          <w:p w14:paraId="4EAC4226" w14:textId="77777777" w:rsidR="004559F8" w:rsidRPr="0053369F" w:rsidRDefault="004559F8" w:rsidP="000E3A45">
            <w:pPr>
              <w:pStyle w:val="TAC"/>
            </w:pPr>
            <w:r w:rsidRPr="0053369F">
              <w:t>QPSK</w:t>
            </w:r>
          </w:p>
        </w:tc>
        <w:tc>
          <w:tcPr>
            <w:tcW w:w="2057" w:type="pct"/>
            <w:gridSpan w:val="4"/>
            <w:shd w:val="clear" w:color="auto" w:fill="auto"/>
            <w:tcMar>
              <w:left w:w="45" w:type="dxa"/>
              <w:right w:w="45" w:type="dxa"/>
            </w:tcMar>
            <w:vAlign w:val="center"/>
          </w:tcPr>
          <w:p w14:paraId="41728DE3" w14:textId="77777777" w:rsidR="004559F8" w:rsidRPr="0053369F" w:rsidRDefault="004559F8" w:rsidP="000E3A45">
            <w:pPr>
              <w:pStyle w:val="TAC"/>
            </w:pPr>
            <w:proofErr w:type="spellStart"/>
            <w:r w:rsidRPr="0053369F">
              <w:t>Outer_Full</w:t>
            </w:r>
            <w:proofErr w:type="spellEnd"/>
            <w:r w:rsidRPr="0053369F">
              <w:t xml:space="preserve"> (A1)</w:t>
            </w:r>
          </w:p>
        </w:tc>
      </w:tr>
      <w:tr w:rsidR="004559F8" w:rsidRPr="0053369F" w14:paraId="0FE38EDF" w14:textId="77777777" w:rsidTr="000E3A45">
        <w:trPr>
          <w:trHeight w:val="152"/>
        </w:trPr>
        <w:tc>
          <w:tcPr>
            <w:tcW w:w="478" w:type="pct"/>
            <w:shd w:val="clear" w:color="auto" w:fill="auto"/>
            <w:tcMar>
              <w:left w:w="28" w:type="dxa"/>
              <w:right w:w="28" w:type="dxa"/>
            </w:tcMar>
            <w:vAlign w:val="center"/>
          </w:tcPr>
          <w:p w14:paraId="16C6CC67" w14:textId="77777777" w:rsidR="004559F8" w:rsidRPr="0053369F" w:rsidRDefault="004559F8" w:rsidP="000E3A45">
            <w:pPr>
              <w:pStyle w:val="TAC"/>
            </w:pPr>
            <w:r w:rsidRPr="0053369F">
              <w:t>11</w:t>
            </w:r>
          </w:p>
        </w:tc>
        <w:tc>
          <w:tcPr>
            <w:tcW w:w="342" w:type="pct"/>
            <w:shd w:val="clear" w:color="auto" w:fill="auto"/>
            <w:tcMar>
              <w:left w:w="28" w:type="dxa"/>
              <w:right w:w="28" w:type="dxa"/>
            </w:tcMar>
          </w:tcPr>
          <w:p w14:paraId="639C3620" w14:textId="77777777" w:rsidR="004559F8" w:rsidRPr="0053369F" w:rsidRDefault="004559F8" w:rsidP="000E3A45">
            <w:pPr>
              <w:pStyle w:val="TAC"/>
            </w:pPr>
            <w:r w:rsidRPr="0053369F">
              <w:t>Default</w:t>
            </w:r>
          </w:p>
        </w:tc>
        <w:tc>
          <w:tcPr>
            <w:tcW w:w="344" w:type="pct"/>
            <w:shd w:val="clear" w:color="auto" w:fill="auto"/>
            <w:tcMar>
              <w:left w:w="23" w:type="dxa"/>
              <w:right w:w="23" w:type="dxa"/>
            </w:tcMar>
          </w:tcPr>
          <w:p w14:paraId="7AD557FE" w14:textId="77777777" w:rsidR="004559F8" w:rsidRPr="0053369F" w:rsidRDefault="004559F8" w:rsidP="000E3A45">
            <w:pPr>
              <w:pStyle w:val="TAC"/>
              <w:rPr>
                <w:lang w:eastAsia="zh-CN"/>
              </w:rPr>
            </w:pPr>
            <w:r w:rsidRPr="0053369F">
              <w:t>45</w:t>
            </w:r>
          </w:p>
        </w:tc>
        <w:tc>
          <w:tcPr>
            <w:tcW w:w="410" w:type="pct"/>
            <w:shd w:val="clear" w:color="auto" w:fill="auto"/>
            <w:tcMar>
              <w:left w:w="23" w:type="dxa"/>
              <w:right w:w="23" w:type="dxa"/>
            </w:tcMar>
          </w:tcPr>
          <w:p w14:paraId="659D9A77" w14:textId="77777777" w:rsidR="004559F8" w:rsidRPr="0053369F" w:rsidRDefault="004559F8" w:rsidP="000E3A45">
            <w:pPr>
              <w:pStyle w:val="TAC"/>
            </w:pPr>
            <w:r w:rsidRPr="0053369F">
              <w:t>Default</w:t>
            </w:r>
          </w:p>
        </w:tc>
        <w:tc>
          <w:tcPr>
            <w:tcW w:w="619" w:type="pct"/>
            <w:vMerge/>
            <w:shd w:val="clear" w:color="auto" w:fill="auto"/>
            <w:tcMar>
              <w:left w:w="45" w:type="dxa"/>
              <w:right w:w="45" w:type="dxa"/>
            </w:tcMar>
            <w:vAlign w:val="center"/>
          </w:tcPr>
          <w:p w14:paraId="6A3BB659" w14:textId="77777777" w:rsidR="004559F8" w:rsidRPr="0053369F" w:rsidRDefault="004559F8" w:rsidP="000E3A45">
            <w:pPr>
              <w:pStyle w:val="TAH"/>
            </w:pPr>
          </w:p>
        </w:tc>
        <w:tc>
          <w:tcPr>
            <w:tcW w:w="202" w:type="pct"/>
            <w:vMerge/>
            <w:shd w:val="clear" w:color="auto" w:fill="auto"/>
            <w:textDirection w:val="btLr"/>
            <w:vAlign w:val="center"/>
          </w:tcPr>
          <w:p w14:paraId="0FCF5C7C" w14:textId="77777777" w:rsidR="004559F8" w:rsidRPr="0053369F" w:rsidRDefault="004559F8" w:rsidP="000E3A45">
            <w:pPr>
              <w:pStyle w:val="TAC"/>
            </w:pPr>
          </w:p>
        </w:tc>
        <w:tc>
          <w:tcPr>
            <w:tcW w:w="548" w:type="pct"/>
            <w:shd w:val="clear" w:color="auto" w:fill="auto"/>
            <w:tcMar>
              <w:left w:w="45" w:type="dxa"/>
              <w:right w:w="45" w:type="dxa"/>
            </w:tcMar>
          </w:tcPr>
          <w:p w14:paraId="211BC6F5" w14:textId="77777777" w:rsidR="004559F8" w:rsidRPr="0053369F" w:rsidRDefault="004559F8" w:rsidP="000E3A45">
            <w:pPr>
              <w:pStyle w:val="TAC"/>
            </w:pPr>
            <w:r w:rsidRPr="0053369F">
              <w:t>QPSK</w:t>
            </w:r>
          </w:p>
        </w:tc>
        <w:tc>
          <w:tcPr>
            <w:tcW w:w="686" w:type="pct"/>
            <w:gridSpan w:val="2"/>
            <w:shd w:val="clear" w:color="auto" w:fill="auto"/>
            <w:tcMar>
              <w:left w:w="45" w:type="dxa"/>
              <w:right w:w="45" w:type="dxa"/>
            </w:tcMar>
            <w:vAlign w:val="center"/>
          </w:tcPr>
          <w:p w14:paraId="41AC6A8A" w14:textId="77777777" w:rsidR="004559F8" w:rsidRPr="0053369F" w:rsidRDefault="004559F8" w:rsidP="000E3A45">
            <w:pPr>
              <w:pStyle w:val="TAC"/>
            </w:pPr>
            <w:r w:rsidRPr="0053369F">
              <w:rPr>
                <w:rFonts w:cs="Arial"/>
                <w:color w:val="000000"/>
                <w:kern w:val="24"/>
                <w:szCs w:val="18"/>
                <w:lang w:eastAsia="zh-CN"/>
              </w:rPr>
              <w:t>27@0 (A2)</w:t>
            </w:r>
          </w:p>
        </w:tc>
        <w:tc>
          <w:tcPr>
            <w:tcW w:w="686" w:type="pct"/>
            <w:shd w:val="clear" w:color="auto" w:fill="auto"/>
            <w:vAlign w:val="center"/>
          </w:tcPr>
          <w:p w14:paraId="0E7FF931" w14:textId="77777777" w:rsidR="004559F8" w:rsidRPr="0053369F" w:rsidRDefault="004559F8" w:rsidP="000E3A45">
            <w:pPr>
              <w:pStyle w:val="TAC"/>
              <w:rPr>
                <w:lang w:eastAsia="zh-CN"/>
              </w:rPr>
            </w:pPr>
            <w:r w:rsidRPr="0053369F">
              <w:rPr>
                <w:lang w:eastAsia="zh-CN"/>
              </w:rPr>
              <w:t>12@0 (A2)</w:t>
            </w:r>
          </w:p>
        </w:tc>
        <w:tc>
          <w:tcPr>
            <w:tcW w:w="685" w:type="pct"/>
            <w:shd w:val="clear" w:color="auto" w:fill="auto"/>
            <w:vAlign w:val="center"/>
          </w:tcPr>
          <w:p w14:paraId="5E878419" w14:textId="77777777" w:rsidR="004559F8" w:rsidRPr="0053369F" w:rsidRDefault="004559F8" w:rsidP="000E3A45">
            <w:pPr>
              <w:pStyle w:val="TAC"/>
              <w:rPr>
                <w:lang w:eastAsia="zh-CN"/>
              </w:rPr>
            </w:pPr>
            <w:r w:rsidRPr="0053369F">
              <w:rPr>
                <w:lang w:eastAsia="zh-CN"/>
              </w:rPr>
              <w:t>6@0 (A2)</w:t>
            </w:r>
          </w:p>
        </w:tc>
      </w:tr>
      <w:tr w:rsidR="004559F8" w:rsidRPr="0053369F" w14:paraId="63B557BC" w14:textId="77777777" w:rsidTr="000E3A45">
        <w:trPr>
          <w:trHeight w:val="152"/>
        </w:trPr>
        <w:tc>
          <w:tcPr>
            <w:tcW w:w="478" w:type="pct"/>
            <w:shd w:val="clear" w:color="auto" w:fill="auto"/>
            <w:tcMar>
              <w:left w:w="28" w:type="dxa"/>
              <w:right w:w="28" w:type="dxa"/>
            </w:tcMar>
            <w:vAlign w:val="center"/>
          </w:tcPr>
          <w:p w14:paraId="27ECC80C" w14:textId="77777777" w:rsidR="004559F8" w:rsidRPr="0053369F" w:rsidRDefault="004559F8" w:rsidP="000E3A45">
            <w:pPr>
              <w:pStyle w:val="TAC"/>
            </w:pPr>
            <w:r w:rsidRPr="0053369F">
              <w:t>12</w:t>
            </w:r>
          </w:p>
        </w:tc>
        <w:tc>
          <w:tcPr>
            <w:tcW w:w="342" w:type="pct"/>
            <w:shd w:val="clear" w:color="auto" w:fill="auto"/>
            <w:tcMar>
              <w:left w:w="28" w:type="dxa"/>
              <w:right w:w="28" w:type="dxa"/>
            </w:tcMar>
          </w:tcPr>
          <w:p w14:paraId="41C32F54" w14:textId="77777777" w:rsidR="004559F8" w:rsidRPr="0053369F" w:rsidRDefault="004559F8" w:rsidP="000E3A45">
            <w:pPr>
              <w:pStyle w:val="TAC"/>
            </w:pPr>
            <w:r w:rsidRPr="0053369F">
              <w:t>Default</w:t>
            </w:r>
          </w:p>
        </w:tc>
        <w:tc>
          <w:tcPr>
            <w:tcW w:w="344" w:type="pct"/>
            <w:shd w:val="clear" w:color="auto" w:fill="auto"/>
            <w:tcMar>
              <w:left w:w="23" w:type="dxa"/>
              <w:right w:w="23" w:type="dxa"/>
            </w:tcMar>
          </w:tcPr>
          <w:p w14:paraId="77FB817A" w14:textId="77777777" w:rsidR="004559F8" w:rsidRPr="0053369F" w:rsidRDefault="004559F8" w:rsidP="000E3A45">
            <w:pPr>
              <w:pStyle w:val="TAC"/>
            </w:pPr>
            <w:r w:rsidRPr="0053369F">
              <w:t>45</w:t>
            </w:r>
          </w:p>
        </w:tc>
        <w:tc>
          <w:tcPr>
            <w:tcW w:w="410" w:type="pct"/>
            <w:shd w:val="clear" w:color="auto" w:fill="auto"/>
            <w:tcMar>
              <w:left w:w="23" w:type="dxa"/>
              <w:right w:w="23" w:type="dxa"/>
            </w:tcMar>
          </w:tcPr>
          <w:p w14:paraId="06A32EF8" w14:textId="77777777" w:rsidR="004559F8" w:rsidRPr="0053369F" w:rsidRDefault="004559F8" w:rsidP="000E3A45">
            <w:pPr>
              <w:pStyle w:val="TAC"/>
            </w:pPr>
            <w:r w:rsidRPr="0053369F">
              <w:t>Default</w:t>
            </w:r>
          </w:p>
        </w:tc>
        <w:tc>
          <w:tcPr>
            <w:tcW w:w="619" w:type="pct"/>
            <w:vMerge/>
            <w:shd w:val="clear" w:color="auto" w:fill="auto"/>
            <w:tcMar>
              <w:left w:w="45" w:type="dxa"/>
              <w:right w:w="45" w:type="dxa"/>
            </w:tcMar>
            <w:vAlign w:val="center"/>
          </w:tcPr>
          <w:p w14:paraId="3D4D8722" w14:textId="77777777" w:rsidR="004559F8" w:rsidRPr="0053369F" w:rsidRDefault="004559F8" w:rsidP="000E3A45">
            <w:pPr>
              <w:pStyle w:val="TAH"/>
            </w:pPr>
          </w:p>
        </w:tc>
        <w:tc>
          <w:tcPr>
            <w:tcW w:w="202" w:type="pct"/>
            <w:vMerge/>
            <w:shd w:val="clear" w:color="auto" w:fill="auto"/>
            <w:textDirection w:val="btLr"/>
            <w:vAlign w:val="center"/>
          </w:tcPr>
          <w:p w14:paraId="6245EF2D" w14:textId="77777777" w:rsidR="004559F8" w:rsidRPr="0053369F" w:rsidRDefault="004559F8" w:rsidP="000E3A45">
            <w:pPr>
              <w:pStyle w:val="TAC"/>
            </w:pPr>
          </w:p>
        </w:tc>
        <w:tc>
          <w:tcPr>
            <w:tcW w:w="548" w:type="pct"/>
            <w:shd w:val="clear" w:color="auto" w:fill="auto"/>
            <w:tcMar>
              <w:left w:w="45" w:type="dxa"/>
              <w:right w:w="45" w:type="dxa"/>
            </w:tcMar>
          </w:tcPr>
          <w:p w14:paraId="2FF58AA8" w14:textId="77777777" w:rsidR="004559F8" w:rsidRPr="0053369F" w:rsidRDefault="004559F8" w:rsidP="000E3A45">
            <w:pPr>
              <w:pStyle w:val="TAC"/>
            </w:pPr>
            <w:r w:rsidRPr="0053369F">
              <w:t>QPSK</w:t>
            </w:r>
          </w:p>
        </w:tc>
        <w:tc>
          <w:tcPr>
            <w:tcW w:w="686" w:type="pct"/>
            <w:gridSpan w:val="2"/>
            <w:shd w:val="clear" w:color="auto" w:fill="auto"/>
            <w:tcMar>
              <w:left w:w="45" w:type="dxa"/>
              <w:right w:w="45" w:type="dxa"/>
            </w:tcMar>
            <w:vAlign w:val="center"/>
          </w:tcPr>
          <w:p w14:paraId="79D52BCA" w14:textId="77777777" w:rsidR="004559F8" w:rsidRPr="0053369F" w:rsidRDefault="004559F8" w:rsidP="000E3A45">
            <w:pPr>
              <w:pStyle w:val="TAC"/>
            </w:pPr>
            <w:r w:rsidRPr="0053369F">
              <w:rPr>
                <w:rFonts w:cs="Arial"/>
                <w:color w:val="000000"/>
                <w:kern w:val="24"/>
                <w:szCs w:val="18"/>
                <w:lang w:eastAsia="zh-CN"/>
              </w:rPr>
              <w:t>100@0 (A4)</w:t>
            </w:r>
          </w:p>
        </w:tc>
        <w:tc>
          <w:tcPr>
            <w:tcW w:w="686" w:type="pct"/>
            <w:shd w:val="clear" w:color="auto" w:fill="auto"/>
            <w:vAlign w:val="center"/>
          </w:tcPr>
          <w:p w14:paraId="01FDDFA5" w14:textId="77777777" w:rsidR="004559F8" w:rsidRPr="0053369F" w:rsidRDefault="004559F8" w:rsidP="000E3A45">
            <w:pPr>
              <w:pStyle w:val="TAC"/>
            </w:pPr>
            <w:r w:rsidRPr="0053369F">
              <w:rPr>
                <w:lang w:eastAsia="zh-CN"/>
              </w:rPr>
              <w:t>50@0 (A4)</w:t>
            </w:r>
          </w:p>
        </w:tc>
        <w:tc>
          <w:tcPr>
            <w:tcW w:w="685" w:type="pct"/>
            <w:shd w:val="clear" w:color="auto" w:fill="auto"/>
            <w:vAlign w:val="center"/>
          </w:tcPr>
          <w:p w14:paraId="037968C7" w14:textId="77777777" w:rsidR="004559F8" w:rsidRPr="0053369F" w:rsidRDefault="004559F8" w:rsidP="000E3A45">
            <w:pPr>
              <w:pStyle w:val="TAC"/>
            </w:pPr>
            <w:r w:rsidRPr="0053369F">
              <w:rPr>
                <w:lang w:eastAsia="zh-CN"/>
              </w:rPr>
              <w:t>27@0 (A4)</w:t>
            </w:r>
          </w:p>
        </w:tc>
      </w:tr>
      <w:tr w:rsidR="004559F8" w:rsidRPr="0053369F" w14:paraId="70572148" w14:textId="77777777" w:rsidTr="000E3A45">
        <w:trPr>
          <w:trHeight w:val="152"/>
        </w:trPr>
        <w:tc>
          <w:tcPr>
            <w:tcW w:w="478" w:type="pct"/>
            <w:shd w:val="clear" w:color="auto" w:fill="auto"/>
            <w:tcMar>
              <w:left w:w="28" w:type="dxa"/>
              <w:right w:w="28" w:type="dxa"/>
            </w:tcMar>
            <w:vAlign w:val="center"/>
          </w:tcPr>
          <w:p w14:paraId="3EF3B608" w14:textId="77777777" w:rsidR="004559F8" w:rsidRPr="0053369F" w:rsidRDefault="004559F8" w:rsidP="000E3A45">
            <w:pPr>
              <w:pStyle w:val="TAC"/>
            </w:pPr>
            <w:r w:rsidRPr="0053369F">
              <w:t>13</w:t>
            </w:r>
          </w:p>
        </w:tc>
        <w:tc>
          <w:tcPr>
            <w:tcW w:w="342" w:type="pct"/>
            <w:shd w:val="clear" w:color="auto" w:fill="auto"/>
            <w:tcMar>
              <w:left w:w="28" w:type="dxa"/>
              <w:right w:w="28" w:type="dxa"/>
            </w:tcMar>
          </w:tcPr>
          <w:p w14:paraId="269B2D4B" w14:textId="77777777" w:rsidR="004559F8" w:rsidRPr="0053369F" w:rsidRDefault="004559F8" w:rsidP="000E3A45">
            <w:pPr>
              <w:pStyle w:val="TAC"/>
            </w:pPr>
            <w:r w:rsidRPr="0053369F">
              <w:t>Default</w:t>
            </w:r>
          </w:p>
        </w:tc>
        <w:tc>
          <w:tcPr>
            <w:tcW w:w="344" w:type="pct"/>
            <w:shd w:val="clear" w:color="auto" w:fill="auto"/>
            <w:tcMar>
              <w:left w:w="23" w:type="dxa"/>
              <w:right w:w="23" w:type="dxa"/>
            </w:tcMar>
          </w:tcPr>
          <w:p w14:paraId="2A256EAA" w14:textId="77777777" w:rsidR="004559F8" w:rsidRPr="0053369F" w:rsidRDefault="004559F8" w:rsidP="000E3A45">
            <w:pPr>
              <w:pStyle w:val="TAC"/>
            </w:pPr>
            <w:r w:rsidRPr="0053369F">
              <w:t>45</w:t>
            </w:r>
          </w:p>
        </w:tc>
        <w:tc>
          <w:tcPr>
            <w:tcW w:w="410" w:type="pct"/>
            <w:shd w:val="clear" w:color="auto" w:fill="auto"/>
            <w:tcMar>
              <w:left w:w="23" w:type="dxa"/>
              <w:right w:w="23" w:type="dxa"/>
            </w:tcMar>
          </w:tcPr>
          <w:p w14:paraId="7913301E" w14:textId="77777777" w:rsidR="004559F8" w:rsidRPr="0053369F" w:rsidRDefault="004559F8" w:rsidP="000E3A45">
            <w:pPr>
              <w:pStyle w:val="TAC"/>
            </w:pPr>
            <w:r w:rsidRPr="0053369F">
              <w:t>Default</w:t>
            </w:r>
          </w:p>
        </w:tc>
        <w:tc>
          <w:tcPr>
            <w:tcW w:w="619" w:type="pct"/>
            <w:vMerge/>
            <w:shd w:val="clear" w:color="auto" w:fill="auto"/>
            <w:tcMar>
              <w:left w:w="45" w:type="dxa"/>
              <w:right w:w="45" w:type="dxa"/>
            </w:tcMar>
            <w:vAlign w:val="center"/>
          </w:tcPr>
          <w:p w14:paraId="7029F039" w14:textId="77777777" w:rsidR="004559F8" w:rsidRPr="0053369F" w:rsidRDefault="004559F8" w:rsidP="000E3A45">
            <w:pPr>
              <w:pStyle w:val="TAH"/>
            </w:pPr>
          </w:p>
        </w:tc>
        <w:tc>
          <w:tcPr>
            <w:tcW w:w="202" w:type="pct"/>
            <w:vMerge/>
            <w:shd w:val="clear" w:color="auto" w:fill="auto"/>
            <w:textDirection w:val="btLr"/>
            <w:vAlign w:val="center"/>
          </w:tcPr>
          <w:p w14:paraId="13F1A855" w14:textId="77777777" w:rsidR="004559F8" w:rsidRPr="0053369F" w:rsidRDefault="004559F8" w:rsidP="000E3A45">
            <w:pPr>
              <w:pStyle w:val="TAC"/>
            </w:pPr>
          </w:p>
        </w:tc>
        <w:tc>
          <w:tcPr>
            <w:tcW w:w="548" w:type="pct"/>
            <w:shd w:val="clear" w:color="auto" w:fill="auto"/>
            <w:tcMar>
              <w:left w:w="45" w:type="dxa"/>
              <w:right w:w="45" w:type="dxa"/>
            </w:tcMar>
          </w:tcPr>
          <w:p w14:paraId="38D36E77" w14:textId="77777777" w:rsidR="004559F8" w:rsidRPr="0053369F" w:rsidRDefault="004559F8" w:rsidP="000E3A45">
            <w:pPr>
              <w:pStyle w:val="TAC"/>
            </w:pPr>
            <w:r w:rsidRPr="0053369F">
              <w:t>QPSK</w:t>
            </w:r>
          </w:p>
        </w:tc>
        <w:tc>
          <w:tcPr>
            <w:tcW w:w="686" w:type="pct"/>
            <w:gridSpan w:val="2"/>
            <w:shd w:val="clear" w:color="auto" w:fill="auto"/>
            <w:tcMar>
              <w:left w:w="45" w:type="dxa"/>
              <w:right w:w="45" w:type="dxa"/>
            </w:tcMar>
            <w:vAlign w:val="center"/>
          </w:tcPr>
          <w:p w14:paraId="22419DCE" w14:textId="77777777" w:rsidR="004559F8" w:rsidRPr="0053369F" w:rsidRDefault="004559F8" w:rsidP="000E3A45">
            <w:pPr>
              <w:pStyle w:val="TAC"/>
            </w:pPr>
            <w:r w:rsidRPr="0053369F">
              <w:rPr>
                <w:rFonts w:cs="Arial"/>
                <w:color w:val="000000"/>
                <w:kern w:val="24"/>
                <w:szCs w:val="18"/>
                <w:lang w:eastAsia="zh-CN"/>
              </w:rPr>
              <w:t>200@0 (A2)</w:t>
            </w:r>
          </w:p>
        </w:tc>
        <w:tc>
          <w:tcPr>
            <w:tcW w:w="686" w:type="pct"/>
            <w:shd w:val="clear" w:color="auto" w:fill="auto"/>
            <w:vAlign w:val="center"/>
          </w:tcPr>
          <w:p w14:paraId="4A4FA1C1" w14:textId="77777777" w:rsidR="004559F8" w:rsidRPr="0053369F" w:rsidRDefault="004559F8" w:rsidP="000E3A45">
            <w:pPr>
              <w:pStyle w:val="TAC"/>
            </w:pPr>
            <w:r w:rsidRPr="0053369F">
              <w:rPr>
                <w:lang w:eastAsia="zh-CN"/>
              </w:rPr>
              <w:t>100@0 (A2)</w:t>
            </w:r>
          </w:p>
        </w:tc>
        <w:tc>
          <w:tcPr>
            <w:tcW w:w="685" w:type="pct"/>
            <w:shd w:val="clear" w:color="auto" w:fill="auto"/>
            <w:vAlign w:val="center"/>
          </w:tcPr>
          <w:p w14:paraId="6BFD529C" w14:textId="77777777" w:rsidR="004559F8" w:rsidRPr="0053369F" w:rsidRDefault="004559F8" w:rsidP="000E3A45">
            <w:pPr>
              <w:pStyle w:val="TAC"/>
            </w:pPr>
            <w:r w:rsidRPr="0053369F">
              <w:rPr>
                <w:lang w:eastAsia="zh-CN"/>
              </w:rPr>
              <w:t>50@0 (A2)</w:t>
            </w:r>
          </w:p>
        </w:tc>
      </w:tr>
      <w:tr w:rsidR="004559F8" w:rsidRPr="0053369F" w14:paraId="65272E6F" w14:textId="77777777" w:rsidTr="000E3A45">
        <w:trPr>
          <w:trHeight w:val="152"/>
        </w:trPr>
        <w:tc>
          <w:tcPr>
            <w:tcW w:w="478" w:type="pct"/>
            <w:shd w:val="clear" w:color="auto" w:fill="auto"/>
            <w:tcMar>
              <w:left w:w="28" w:type="dxa"/>
              <w:right w:w="28" w:type="dxa"/>
            </w:tcMar>
            <w:vAlign w:val="center"/>
          </w:tcPr>
          <w:p w14:paraId="59A4B5AD" w14:textId="77777777" w:rsidR="004559F8" w:rsidRPr="0053369F" w:rsidRDefault="004559F8" w:rsidP="000E3A45">
            <w:pPr>
              <w:pStyle w:val="TAC"/>
            </w:pPr>
            <w:r w:rsidRPr="0053369F">
              <w:t>14</w:t>
            </w:r>
          </w:p>
        </w:tc>
        <w:tc>
          <w:tcPr>
            <w:tcW w:w="342" w:type="pct"/>
            <w:shd w:val="clear" w:color="auto" w:fill="auto"/>
            <w:tcMar>
              <w:left w:w="28" w:type="dxa"/>
              <w:right w:w="28" w:type="dxa"/>
            </w:tcMar>
          </w:tcPr>
          <w:p w14:paraId="1EDA84B1" w14:textId="77777777" w:rsidR="004559F8" w:rsidRPr="0053369F" w:rsidRDefault="004559F8" w:rsidP="000E3A45">
            <w:pPr>
              <w:pStyle w:val="TAC"/>
            </w:pPr>
            <w:r w:rsidRPr="0053369F">
              <w:t>Default</w:t>
            </w:r>
          </w:p>
        </w:tc>
        <w:tc>
          <w:tcPr>
            <w:tcW w:w="344" w:type="pct"/>
            <w:shd w:val="clear" w:color="auto" w:fill="auto"/>
            <w:tcMar>
              <w:left w:w="23" w:type="dxa"/>
              <w:right w:w="23" w:type="dxa"/>
            </w:tcMar>
          </w:tcPr>
          <w:p w14:paraId="402141C8" w14:textId="77777777" w:rsidR="004559F8" w:rsidRPr="0053369F" w:rsidRDefault="004559F8" w:rsidP="000E3A45">
            <w:pPr>
              <w:pStyle w:val="TAC"/>
            </w:pPr>
            <w:r w:rsidRPr="0053369F">
              <w:t>45</w:t>
            </w:r>
          </w:p>
        </w:tc>
        <w:tc>
          <w:tcPr>
            <w:tcW w:w="410" w:type="pct"/>
            <w:shd w:val="clear" w:color="auto" w:fill="auto"/>
            <w:tcMar>
              <w:left w:w="23" w:type="dxa"/>
              <w:right w:w="23" w:type="dxa"/>
            </w:tcMar>
          </w:tcPr>
          <w:p w14:paraId="56E57A6F" w14:textId="77777777" w:rsidR="004559F8" w:rsidRPr="0053369F" w:rsidRDefault="004559F8" w:rsidP="000E3A45">
            <w:pPr>
              <w:pStyle w:val="TAC"/>
            </w:pPr>
            <w:r w:rsidRPr="0053369F">
              <w:t>Default</w:t>
            </w:r>
          </w:p>
        </w:tc>
        <w:tc>
          <w:tcPr>
            <w:tcW w:w="619" w:type="pct"/>
            <w:vMerge/>
            <w:shd w:val="clear" w:color="auto" w:fill="auto"/>
            <w:tcMar>
              <w:left w:w="45" w:type="dxa"/>
              <w:right w:w="45" w:type="dxa"/>
            </w:tcMar>
            <w:vAlign w:val="center"/>
          </w:tcPr>
          <w:p w14:paraId="3C96D9ED" w14:textId="77777777" w:rsidR="004559F8" w:rsidRPr="0053369F" w:rsidRDefault="004559F8" w:rsidP="000E3A45">
            <w:pPr>
              <w:pStyle w:val="TAH"/>
            </w:pPr>
          </w:p>
        </w:tc>
        <w:tc>
          <w:tcPr>
            <w:tcW w:w="202" w:type="pct"/>
            <w:vMerge/>
            <w:shd w:val="clear" w:color="auto" w:fill="auto"/>
            <w:textDirection w:val="btLr"/>
            <w:vAlign w:val="center"/>
          </w:tcPr>
          <w:p w14:paraId="02333EA1" w14:textId="77777777" w:rsidR="004559F8" w:rsidRPr="0053369F" w:rsidRDefault="004559F8" w:rsidP="000E3A45">
            <w:pPr>
              <w:pStyle w:val="TAC"/>
            </w:pPr>
          </w:p>
        </w:tc>
        <w:tc>
          <w:tcPr>
            <w:tcW w:w="548" w:type="pct"/>
            <w:shd w:val="clear" w:color="auto" w:fill="auto"/>
            <w:tcMar>
              <w:left w:w="45" w:type="dxa"/>
              <w:right w:w="45" w:type="dxa"/>
            </w:tcMar>
          </w:tcPr>
          <w:p w14:paraId="02F65EB0" w14:textId="77777777" w:rsidR="004559F8" w:rsidRPr="0053369F" w:rsidRDefault="004559F8" w:rsidP="000E3A45">
            <w:pPr>
              <w:pStyle w:val="TAC"/>
            </w:pPr>
            <w:r w:rsidRPr="0053369F">
              <w:t>QPSK</w:t>
            </w:r>
          </w:p>
        </w:tc>
        <w:tc>
          <w:tcPr>
            <w:tcW w:w="686" w:type="pct"/>
            <w:gridSpan w:val="2"/>
            <w:shd w:val="clear" w:color="auto" w:fill="auto"/>
            <w:tcMar>
              <w:left w:w="45" w:type="dxa"/>
              <w:right w:w="45" w:type="dxa"/>
            </w:tcMar>
            <w:vAlign w:val="center"/>
          </w:tcPr>
          <w:p w14:paraId="409B4242" w14:textId="77777777" w:rsidR="004559F8" w:rsidRPr="0053369F" w:rsidRDefault="004559F8" w:rsidP="000E3A45">
            <w:pPr>
              <w:pStyle w:val="TAC"/>
              <w:rPr>
                <w:lang w:eastAsia="zh-CN"/>
              </w:rPr>
            </w:pPr>
            <w:r w:rsidRPr="0053369F">
              <w:rPr>
                <w:lang w:eastAsia="zh-CN"/>
              </w:rPr>
              <w:t>5@203 (A5)</w:t>
            </w:r>
          </w:p>
        </w:tc>
        <w:tc>
          <w:tcPr>
            <w:tcW w:w="686" w:type="pct"/>
            <w:shd w:val="clear" w:color="auto" w:fill="auto"/>
            <w:vAlign w:val="center"/>
          </w:tcPr>
          <w:p w14:paraId="1F49B0EB" w14:textId="77777777" w:rsidR="004559F8" w:rsidRPr="0053369F" w:rsidRDefault="004559F8" w:rsidP="000E3A45">
            <w:pPr>
              <w:pStyle w:val="TAC"/>
              <w:rPr>
                <w:lang w:eastAsia="zh-CN"/>
              </w:rPr>
            </w:pPr>
            <w:r w:rsidRPr="0053369F">
              <w:rPr>
                <w:lang w:eastAsia="zh-CN"/>
              </w:rPr>
              <w:t>2@102 (A5)</w:t>
            </w:r>
          </w:p>
        </w:tc>
        <w:tc>
          <w:tcPr>
            <w:tcW w:w="685" w:type="pct"/>
            <w:shd w:val="clear" w:color="auto" w:fill="auto"/>
            <w:vAlign w:val="center"/>
          </w:tcPr>
          <w:p w14:paraId="6914FC7D" w14:textId="77777777" w:rsidR="004559F8" w:rsidRPr="0053369F" w:rsidRDefault="004559F8" w:rsidP="000E3A45">
            <w:pPr>
              <w:pStyle w:val="TAC"/>
              <w:rPr>
                <w:lang w:eastAsia="zh-CN"/>
              </w:rPr>
            </w:pPr>
            <w:r w:rsidRPr="0053369F">
              <w:rPr>
                <w:lang w:eastAsia="zh-CN"/>
              </w:rPr>
              <w:t>1@51 (A5)</w:t>
            </w:r>
          </w:p>
        </w:tc>
      </w:tr>
      <w:tr w:rsidR="004559F8" w:rsidRPr="0053369F" w14:paraId="12D4249A" w14:textId="77777777" w:rsidTr="000E3A45">
        <w:trPr>
          <w:trHeight w:val="152"/>
        </w:trPr>
        <w:tc>
          <w:tcPr>
            <w:tcW w:w="478" w:type="pct"/>
            <w:shd w:val="clear" w:color="auto" w:fill="auto"/>
            <w:tcMar>
              <w:left w:w="28" w:type="dxa"/>
              <w:right w:w="28" w:type="dxa"/>
            </w:tcMar>
            <w:vAlign w:val="center"/>
          </w:tcPr>
          <w:p w14:paraId="2B2D4F29" w14:textId="77777777" w:rsidR="004559F8" w:rsidRPr="0053369F" w:rsidRDefault="004559F8" w:rsidP="000E3A45">
            <w:pPr>
              <w:pStyle w:val="TAC"/>
            </w:pPr>
            <w:r w:rsidRPr="0053369F">
              <w:t>15</w:t>
            </w:r>
          </w:p>
        </w:tc>
        <w:tc>
          <w:tcPr>
            <w:tcW w:w="342" w:type="pct"/>
            <w:shd w:val="clear" w:color="auto" w:fill="auto"/>
            <w:tcMar>
              <w:left w:w="28" w:type="dxa"/>
              <w:right w:w="28" w:type="dxa"/>
            </w:tcMar>
          </w:tcPr>
          <w:p w14:paraId="0442B4E2" w14:textId="77777777" w:rsidR="004559F8" w:rsidRPr="0053369F" w:rsidRDefault="004559F8" w:rsidP="000E3A45">
            <w:pPr>
              <w:pStyle w:val="TAC"/>
            </w:pPr>
            <w:r w:rsidRPr="0053369F">
              <w:t>Default</w:t>
            </w:r>
          </w:p>
        </w:tc>
        <w:tc>
          <w:tcPr>
            <w:tcW w:w="344" w:type="pct"/>
            <w:shd w:val="clear" w:color="auto" w:fill="auto"/>
            <w:tcMar>
              <w:left w:w="23" w:type="dxa"/>
              <w:right w:w="23" w:type="dxa"/>
            </w:tcMar>
          </w:tcPr>
          <w:p w14:paraId="0E22058A" w14:textId="77777777" w:rsidR="004559F8" w:rsidRPr="0053369F" w:rsidRDefault="004559F8" w:rsidP="000E3A45">
            <w:pPr>
              <w:pStyle w:val="TAC"/>
            </w:pPr>
            <w:r w:rsidRPr="0053369F">
              <w:t>45</w:t>
            </w:r>
          </w:p>
        </w:tc>
        <w:tc>
          <w:tcPr>
            <w:tcW w:w="410" w:type="pct"/>
            <w:shd w:val="clear" w:color="auto" w:fill="auto"/>
            <w:tcMar>
              <w:left w:w="23" w:type="dxa"/>
              <w:right w:w="23" w:type="dxa"/>
            </w:tcMar>
          </w:tcPr>
          <w:p w14:paraId="4A3B44E4" w14:textId="77777777" w:rsidR="004559F8" w:rsidRPr="0053369F" w:rsidRDefault="004559F8" w:rsidP="000E3A45">
            <w:pPr>
              <w:pStyle w:val="TAC"/>
            </w:pPr>
            <w:r w:rsidRPr="0053369F">
              <w:t>Default</w:t>
            </w:r>
          </w:p>
        </w:tc>
        <w:tc>
          <w:tcPr>
            <w:tcW w:w="619" w:type="pct"/>
            <w:vMerge/>
            <w:shd w:val="clear" w:color="auto" w:fill="auto"/>
            <w:tcMar>
              <w:left w:w="45" w:type="dxa"/>
              <w:right w:w="45" w:type="dxa"/>
            </w:tcMar>
            <w:vAlign w:val="center"/>
          </w:tcPr>
          <w:p w14:paraId="5ECEBCC9" w14:textId="77777777" w:rsidR="004559F8" w:rsidRPr="0053369F" w:rsidRDefault="004559F8" w:rsidP="000E3A45">
            <w:pPr>
              <w:pStyle w:val="TAH"/>
            </w:pPr>
          </w:p>
        </w:tc>
        <w:tc>
          <w:tcPr>
            <w:tcW w:w="202" w:type="pct"/>
            <w:vMerge/>
            <w:shd w:val="clear" w:color="auto" w:fill="auto"/>
            <w:textDirection w:val="btLr"/>
            <w:vAlign w:val="center"/>
          </w:tcPr>
          <w:p w14:paraId="3C2D62AE" w14:textId="77777777" w:rsidR="004559F8" w:rsidRPr="0053369F" w:rsidRDefault="004559F8" w:rsidP="000E3A45">
            <w:pPr>
              <w:pStyle w:val="TAC"/>
            </w:pPr>
          </w:p>
        </w:tc>
        <w:tc>
          <w:tcPr>
            <w:tcW w:w="548" w:type="pct"/>
            <w:shd w:val="clear" w:color="auto" w:fill="auto"/>
            <w:tcMar>
              <w:left w:w="45" w:type="dxa"/>
              <w:right w:w="45" w:type="dxa"/>
            </w:tcMar>
          </w:tcPr>
          <w:p w14:paraId="342F8A20" w14:textId="77777777" w:rsidR="004559F8" w:rsidRPr="0053369F" w:rsidRDefault="004559F8" w:rsidP="000E3A45">
            <w:pPr>
              <w:pStyle w:val="TAC"/>
            </w:pPr>
            <w:r w:rsidRPr="0053369F">
              <w:t>QPSK</w:t>
            </w:r>
          </w:p>
        </w:tc>
        <w:tc>
          <w:tcPr>
            <w:tcW w:w="2057" w:type="pct"/>
            <w:gridSpan w:val="4"/>
            <w:shd w:val="clear" w:color="auto" w:fill="auto"/>
            <w:tcMar>
              <w:left w:w="45" w:type="dxa"/>
              <w:right w:w="45" w:type="dxa"/>
            </w:tcMar>
            <w:vAlign w:val="center"/>
          </w:tcPr>
          <w:p w14:paraId="1ED2AA18" w14:textId="77777777" w:rsidR="004559F8" w:rsidRPr="0053369F" w:rsidRDefault="004559F8" w:rsidP="000E3A45">
            <w:pPr>
              <w:pStyle w:val="TAC"/>
            </w:pPr>
            <w:proofErr w:type="spellStart"/>
            <w:r w:rsidRPr="0053369F">
              <w:t>Outer_Full</w:t>
            </w:r>
            <w:proofErr w:type="spellEnd"/>
            <w:r w:rsidRPr="0053369F">
              <w:t xml:space="preserve"> (A1)</w:t>
            </w:r>
          </w:p>
        </w:tc>
      </w:tr>
      <w:tr w:rsidR="004559F8" w:rsidRPr="0053369F" w14:paraId="75D83070" w14:textId="77777777" w:rsidTr="000E3A45">
        <w:trPr>
          <w:trHeight w:val="152"/>
        </w:trPr>
        <w:tc>
          <w:tcPr>
            <w:tcW w:w="478" w:type="pct"/>
            <w:shd w:val="clear" w:color="auto" w:fill="auto"/>
            <w:tcMar>
              <w:left w:w="28" w:type="dxa"/>
              <w:right w:w="28" w:type="dxa"/>
            </w:tcMar>
            <w:vAlign w:val="center"/>
          </w:tcPr>
          <w:p w14:paraId="6F8CDF2A" w14:textId="77777777" w:rsidR="004559F8" w:rsidRPr="0053369F" w:rsidRDefault="004559F8" w:rsidP="000E3A45">
            <w:pPr>
              <w:pStyle w:val="TAC"/>
            </w:pPr>
            <w:r w:rsidRPr="0053369F">
              <w:t>16</w:t>
            </w:r>
          </w:p>
        </w:tc>
        <w:tc>
          <w:tcPr>
            <w:tcW w:w="342" w:type="pct"/>
            <w:shd w:val="clear" w:color="auto" w:fill="auto"/>
            <w:tcMar>
              <w:left w:w="28" w:type="dxa"/>
              <w:right w:w="28" w:type="dxa"/>
            </w:tcMar>
          </w:tcPr>
          <w:p w14:paraId="0A5A4972" w14:textId="77777777" w:rsidR="004559F8" w:rsidRPr="0053369F" w:rsidRDefault="004559F8" w:rsidP="000E3A45">
            <w:pPr>
              <w:pStyle w:val="TAC"/>
            </w:pPr>
            <w:r w:rsidRPr="0053369F">
              <w:t>Default</w:t>
            </w:r>
          </w:p>
        </w:tc>
        <w:tc>
          <w:tcPr>
            <w:tcW w:w="344" w:type="pct"/>
            <w:shd w:val="clear" w:color="auto" w:fill="auto"/>
            <w:tcMar>
              <w:left w:w="23" w:type="dxa"/>
              <w:right w:w="23" w:type="dxa"/>
            </w:tcMar>
          </w:tcPr>
          <w:p w14:paraId="44C03F34" w14:textId="77777777" w:rsidR="004559F8" w:rsidRPr="0053369F" w:rsidRDefault="004559F8" w:rsidP="000E3A45">
            <w:pPr>
              <w:pStyle w:val="TAC"/>
            </w:pPr>
            <w:r w:rsidRPr="0053369F">
              <w:t>50</w:t>
            </w:r>
          </w:p>
        </w:tc>
        <w:tc>
          <w:tcPr>
            <w:tcW w:w="410" w:type="pct"/>
            <w:shd w:val="clear" w:color="auto" w:fill="auto"/>
            <w:tcMar>
              <w:left w:w="23" w:type="dxa"/>
              <w:right w:w="23" w:type="dxa"/>
            </w:tcMar>
          </w:tcPr>
          <w:p w14:paraId="1E458EDA" w14:textId="77777777" w:rsidR="004559F8" w:rsidRPr="0053369F" w:rsidRDefault="004559F8" w:rsidP="000E3A45">
            <w:pPr>
              <w:pStyle w:val="TAC"/>
            </w:pPr>
            <w:r w:rsidRPr="0053369F">
              <w:t>Default</w:t>
            </w:r>
          </w:p>
        </w:tc>
        <w:tc>
          <w:tcPr>
            <w:tcW w:w="619" w:type="pct"/>
            <w:vMerge/>
            <w:shd w:val="clear" w:color="auto" w:fill="auto"/>
            <w:tcMar>
              <w:left w:w="45" w:type="dxa"/>
              <w:right w:w="45" w:type="dxa"/>
            </w:tcMar>
            <w:vAlign w:val="center"/>
          </w:tcPr>
          <w:p w14:paraId="6D85F651" w14:textId="77777777" w:rsidR="004559F8" w:rsidRPr="0053369F" w:rsidRDefault="004559F8" w:rsidP="000E3A45">
            <w:pPr>
              <w:pStyle w:val="TAH"/>
            </w:pPr>
          </w:p>
        </w:tc>
        <w:tc>
          <w:tcPr>
            <w:tcW w:w="202" w:type="pct"/>
            <w:vMerge/>
            <w:shd w:val="clear" w:color="auto" w:fill="auto"/>
            <w:textDirection w:val="btLr"/>
            <w:vAlign w:val="center"/>
          </w:tcPr>
          <w:p w14:paraId="47477950" w14:textId="77777777" w:rsidR="004559F8" w:rsidRPr="0053369F" w:rsidRDefault="004559F8" w:rsidP="000E3A45">
            <w:pPr>
              <w:pStyle w:val="TAC"/>
            </w:pPr>
          </w:p>
        </w:tc>
        <w:tc>
          <w:tcPr>
            <w:tcW w:w="548" w:type="pct"/>
            <w:shd w:val="clear" w:color="auto" w:fill="auto"/>
            <w:tcMar>
              <w:left w:w="45" w:type="dxa"/>
              <w:right w:w="45" w:type="dxa"/>
            </w:tcMar>
          </w:tcPr>
          <w:p w14:paraId="1C05BD85" w14:textId="77777777" w:rsidR="004559F8" w:rsidRPr="0053369F" w:rsidRDefault="004559F8" w:rsidP="000E3A45">
            <w:pPr>
              <w:pStyle w:val="TAC"/>
            </w:pPr>
            <w:r w:rsidRPr="0053369F">
              <w:t>QPSK</w:t>
            </w:r>
          </w:p>
        </w:tc>
        <w:tc>
          <w:tcPr>
            <w:tcW w:w="686" w:type="pct"/>
            <w:gridSpan w:val="2"/>
            <w:shd w:val="clear" w:color="auto" w:fill="auto"/>
            <w:tcMar>
              <w:left w:w="45" w:type="dxa"/>
              <w:right w:w="45" w:type="dxa"/>
            </w:tcMar>
            <w:vAlign w:val="center"/>
          </w:tcPr>
          <w:p w14:paraId="2344476C" w14:textId="77777777" w:rsidR="004559F8" w:rsidRPr="0053369F" w:rsidRDefault="004559F8" w:rsidP="000E3A45">
            <w:pPr>
              <w:pStyle w:val="TAC"/>
            </w:pPr>
            <w:r w:rsidRPr="0053369F">
              <w:t>32@0 (A2)</w:t>
            </w:r>
          </w:p>
        </w:tc>
        <w:tc>
          <w:tcPr>
            <w:tcW w:w="686" w:type="pct"/>
            <w:shd w:val="clear" w:color="auto" w:fill="auto"/>
            <w:vAlign w:val="center"/>
          </w:tcPr>
          <w:p w14:paraId="0D74C53E" w14:textId="77777777" w:rsidR="004559F8" w:rsidRPr="0053369F" w:rsidRDefault="004559F8" w:rsidP="000E3A45">
            <w:pPr>
              <w:pStyle w:val="TAC"/>
            </w:pPr>
            <w:r w:rsidRPr="0053369F">
              <w:t>16@0 (A2)</w:t>
            </w:r>
          </w:p>
        </w:tc>
        <w:tc>
          <w:tcPr>
            <w:tcW w:w="685" w:type="pct"/>
            <w:shd w:val="clear" w:color="auto" w:fill="auto"/>
            <w:vAlign w:val="center"/>
          </w:tcPr>
          <w:p w14:paraId="53BF882E" w14:textId="77777777" w:rsidR="004559F8" w:rsidRPr="0053369F" w:rsidRDefault="004559F8" w:rsidP="000E3A45">
            <w:pPr>
              <w:pStyle w:val="TAC"/>
            </w:pPr>
            <w:r w:rsidRPr="0053369F">
              <w:t>8@0 (A2)</w:t>
            </w:r>
          </w:p>
        </w:tc>
      </w:tr>
      <w:tr w:rsidR="004559F8" w:rsidRPr="0053369F" w14:paraId="3D45433B" w14:textId="77777777" w:rsidTr="000E3A45">
        <w:trPr>
          <w:trHeight w:val="152"/>
        </w:trPr>
        <w:tc>
          <w:tcPr>
            <w:tcW w:w="478" w:type="pct"/>
            <w:shd w:val="clear" w:color="auto" w:fill="auto"/>
            <w:tcMar>
              <w:left w:w="28" w:type="dxa"/>
              <w:right w:w="28" w:type="dxa"/>
            </w:tcMar>
            <w:vAlign w:val="center"/>
          </w:tcPr>
          <w:p w14:paraId="01C72FD4" w14:textId="77777777" w:rsidR="004559F8" w:rsidRPr="0053369F" w:rsidRDefault="004559F8" w:rsidP="000E3A45">
            <w:pPr>
              <w:pStyle w:val="TAC"/>
            </w:pPr>
            <w:r w:rsidRPr="0053369F">
              <w:t>17</w:t>
            </w:r>
          </w:p>
        </w:tc>
        <w:tc>
          <w:tcPr>
            <w:tcW w:w="342" w:type="pct"/>
            <w:shd w:val="clear" w:color="auto" w:fill="auto"/>
            <w:tcMar>
              <w:left w:w="28" w:type="dxa"/>
              <w:right w:w="28" w:type="dxa"/>
            </w:tcMar>
          </w:tcPr>
          <w:p w14:paraId="5182844C" w14:textId="77777777" w:rsidR="004559F8" w:rsidRPr="0053369F" w:rsidRDefault="004559F8" w:rsidP="000E3A45">
            <w:pPr>
              <w:pStyle w:val="TAC"/>
            </w:pPr>
            <w:r w:rsidRPr="0053369F">
              <w:t>Default</w:t>
            </w:r>
          </w:p>
        </w:tc>
        <w:tc>
          <w:tcPr>
            <w:tcW w:w="344" w:type="pct"/>
            <w:shd w:val="clear" w:color="auto" w:fill="auto"/>
            <w:tcMar>
              <w:left w:w="23" w:type="dxa"/>
              <w:right w:w="23" w:type="dxa"/>
            </w:tcMar>
          </w:tcPr>
          <w:p w14:paraId="171A3EDE" w14:textId="77777777" w:rsidR="004559F8" w:rsidRPr="0053369F" w:rsidRDefault="004559F8" w:rsidP="000E3A45">
            <w:pPr>
              <w:pStyle w:val="TAC"/>
            </w:pPr>
            <w:r w:rsidRPr="0053369F">
              <w:t>50</w:t>
            </w:r>
          </w:p>
        </w:tc>
        <w:tc>
          <w:tcPr>
            <w:tcW w:w="410" w:type="pct"/>
            <w:shd w:val="clear" w:color="auto" w:fill="auto"/>
            <w:tcMar>
              <w:left w:w="23" w:type="dxa"/>
              <w:right w:w="23" w:type="dxa"/>
            </w:tcMar>
          </w:tcPr>
          <w:p w14:paraId="64EA7A4D" w14:textId="77777777" w:rsidR="004559F8" w:rsidRPr="0053369F" w:rsidRDefault="004559F8" w:rsidP="000E3A45">
            <w:pPr>
              <w:pStyle w:val="TAC"/>
            </w:pPr>
            <w:r w:rsidRPr="0053369F">
              <w:t>Default</w:t>
            </w:r>
          </w:p>
        </w:tc>
        <w:tc>
          <w:tcPr>
            <w:tcW w:w="619" w:type="pct"/>
            <w:vMerge/>
            <w:shd w:val="clear" w:color="auto" w:fill="auto"/>
            <w:tcMar>
              <w:left w:w="45" w:type="dxa"/>
              <w:right w:w="45" w:type="dxa"/>
            </w:tcMar>
            <w:vAlign w:val="center"/>
          </w:tcPr>
          <w:p w14:paraId="1262C9E5" w14:textId="77777777" w:rsidR="004559F8" w:rsidRPr="0053369F" w:rsidRDefault="004559F8" w:rsidP="000E3A45">
            <w:pPr>
              <w:pStyle w:val="TAH"/>
            </w:pPr>
          </w:p>
        </w:tc>
        <w:tc>
          <w:tcPr>
            <w:tcW w:w="202" w:type="pct"/>
            <w:vMerge/>
            <w:shd w:val="clear" w:color="auto" w:fill="auto"/>
            <w:textDirection w:val="btLr"/>
            <w:vAlign w:val="center"/>
          </w:tcPr>
          <w:p w14:paraId="72E81B92" w14:textId="77777777" w:rsidR="004559F8" w:rsidRPr="0053369F" w:rsidRDefault="004559F8" w:rsidP="000E3A45">
            <w:pPr>
              <w:pStyle w:val="TAC"/>
            </w:pPr>
          </w:p>
        </w:tc>
        <w:tc>
          <w:tcPr>
            <w:tcW w:w="548" w:type="pct"/>
            <w:shd w:val="clear" w:color="auto" w:fill="auto"/>
            <w:tcMar>
              <w:left w:w="45" w:type="dxa"/>
              <w:right w:w="45" w:type="dxa"/>
            </w:tcMar>
          </w:tcPr>
          <w:p w14:paraId="4D76B7E2" w14:textId="77777777" w:rsidR="004559F8" w:rsidRPr="0053369F" w:rsidRDefault="004559F8" w:rsidP="000E3A45">
            <w:pPr>
              <w:pStyle w:val="TAC"/>
            </w:pPr>
            <w:r w:rsidRPr="0053369F">
              <w:t>QPSK</w:t>
            </w:r>
          </w:p>
        </w:tc>
        <w:tc>
          <w:tcPr>
            <w:tcW w:w="686" w:type="pct"/>
            <w:gridSpan w:val="2"/>
            <w:shd w:val="clear" w:color="auto" w:fill="auto"/>
            <w:tcMar>
              <w:left w:w="45" w:type="dxa"/>
              <w:right w:w="45" w:type="dxa"/>
            </w:tcMar>
            <w:vAlign w:val="center"/>
          </w:tcPr>
          <w:p w14:paraId="5E793F14" w14:textId="77777777" w:rsidR="004559F8" w:rsidRPr="0053369F" w:rsidRDefault="004559F8" w:rsidP="000E3A45">
            <w:pPr>
              <w:pStyle w:val="TAC"/>
            </w:pPr>
            <w:r w:rsidRPr="0053369F">
              <w:t>108@0 (A4)</w:t>
            </w:r>
          </w:p>
        </w:tc>
        <w:tc>
          <w:tcPr>
            <w:tcW w:w="686" w:type="pct"/>
            <w:shd w:val="clear" w:color="auto" w:fill="auto"/>
            <w:vAlign w:val="center"/>
          </w:tcPr>
          <w:p w14:paraId="6C75C445" w14:textId="77777777" w:rsidR="004559F8" w:rsidRPr="0053369F" w:rsidRDefault="004559F8" w:rsidP="000E3A45">
            <w:pPr>
              <w:pStyle w:val="TAC"/>
            </w:pPr>
            <w:r w:rsidRPr="0053369F">
              <w:t>54@0 (A4)</w:t>
            </w:r>
          </w:p>
        </w:tc>
        <w:tc>
          <w:tcPr>
            <w:tcW w:w="685" w:type="pct"/>
            <w:shd w:val="clear" w:color="auto" w:fill="auto"/>
            <w:vAlign w:val="center"/>
          </w:tcPr>
          <w:p w14:paraId="7CF77B61" w14:textId="77777777" w:rsidR="004559F8" w:rsidRPr="0053369F" w:rsidRDefault="004559F8" w:rsidP="000E3A45">
            <w:pPr>
              <w:pStyle w:val="TAC"/>
            </w:pPr>
            <w:r w:rsidRPr="0053369F">
              <w:t>27@0 (A4)</w:t>
            </w:r>
          </w:p>
        </w:tc>
      </w:tr>
      <w:tr w:rsidR="004559F8" w:rsidRPr="0053369F" w14:paraId="528C6560" w14:textId="77777777" w:rsidTr="000E3A45">
        <w:trPr>
          <w:trHeight w:val="152"/>
        </w:trPr>
        <w:tc>
          <w:tcPr>
            <w:tcW w:w="478" w:type="pct"/>
            <w:shd w:val="clear" w:color="auto" w:fill="auto"/>
            <w:tcMar>
              <w:left w:w="28" w:type="dxa"/>
              <w:right w:w="28" w:type="dxa"/>
            </w:tcMar>
            <w:vAlign w:val="center"/>
          </w:tcPr>
          <w:p w14:paraId="2531062D" w14:textId="77777777" w:rsidR="004559F8" w:rsidRPr="0053369F" w:rsidRDefault="004559F8" w:rsidP="000E3A45">
            <w:pPr>
              <w:pStyle w:val="TAC"/>
            </w:pPr>
            <w:r w:rsidRPr="0053369F">
              <w:t>18</w:t>
            </w:r>
          </w:p>
        </w:tc>
        <w:tc>
          <w:tcPr>
            <w:tcW w:w="342" w:type="pct"/>
            <w:shd w:val="clear" w:color="auto" w:fill="auto"/>
            <w:tcMar>
              <w:left w:w="28" w:type="dxa"/>
              <w:right w:w="28" w:type="dxa"/>
            </w:tcMar>
          </w:tcPr>
          <w:p w14:paraId="64C6BAB9" w14:textId="77777777" w:rsidR="004559F8" w:rsidRPr="0053369F" w:rsidRDefault="004559F8" w:rsidP="000E3A45">
            <w:pPr>
              <w:pStyle w:val="TAC"/>
            </w:pPr>
            <w:r w:rsidRPr="0053369F">
              <w:t>Default</w:t>
            </w:r>
          </w:p>
        </w:tc>
        <w:tc>
          <w:tcPr>
            <w:tcW w:w="344" w:type="pct"/>
            <w:shd w:val="clear" w:color="auto" w:fill="auto"/>
            <w:tcMar>
              <w:left w:w="23" w:type="dxa"/>
              <w:right w:w="23" w:type="dxa"/>
            </w:tcMar>
          </w:tcPr>
          <w:p w14:paraId="36F624E6" w14:textId="77777777" w:rsidR="004559F8" w:rsidRPr="0053369F" w:rsidRDefault="004559F8" w:rsidP="000E3A45">
            <w:pPr>
              <w:pStyle w:val="TAC"/>
            </w:pPr>
            <w:r w:rsidRPr="0053369F">
              <w:t>50</w:t>
            </w:r>
          </w:p>
        </w:tc>
        <w:tc>
          <w:tcPr>
            <w:tcW w:w="410" w:type="pct"/>
            <w:shd w:val="clear" w:color="auto" w:fill="auto"/>
            <w:tcMar>
              <w:left w:w="23" w:type="dxa"/>
              <w:right w:w="23" w:type="dxa"/>
            </w:tcMar>
          </w:tcPr>
          <w:p w14:paraId="1BF24F4B" w14:textId="77777777" w:rsidR="004559F8" w:rsidRPr="0053369F" w:rsidRDefault="004559F8" w:rsidP="000E3A45">
            <w:pPr>
              <w:pStyle w:val="TAC"/>
            </w:pPr>
            <w:r w:rsidRPr="0053369F">
              <w:t>Default</w:t>
            </w:r>
          </w:p>
        </w:tc>
        <w:tc>
          <w:tcPr>
            <w:tcW w:w="619" w:type="pct"/>
            <w:vMerge/>
            <w:shd w:val="clear" w:color="auto" w:fill="auto"/>
            <w:tcMar>
              <w:left w:w="45" w:type="dxa"/>
              <w:right w:w="45" w:type="dxa"/>
            </w:tcMar>
            <w:vAlign w:val="center"/>
          </w:tcPr>
          <w:p w14:paraId="39D8AB84" w14:textId="77777777" w:rsidR="004559F8" w:rsidRPr="0053369F" w:rsidRDefault="004559F8" w:rsidP="000E3A45">
            <w:pPr>
              <w:pStyle w:val="TAH"/>
            </w:pPr>
          </w:p>
        </w:tc>
        <w:tc>
          <w:tcPr>
            <w:tcW w:w="202" w:type="pct"/>
            <w:vMerge/>
            <w:shd w:val="clear" w:color="auto" w:fill="auto"/>
            <w:textDirection w:val="btLr"/>
            <w:vAlign w:val="center"/>
          </w:tcPr>
          <w:p w14:paraId="4838B46E" w14:textId="77777777" w:rsidR="004559F8" w:rsidRPr="0053369F" w:rsidRDefault="004559F8" w:rsidP="000E3A45">
            <w:pPr>
              <w:pStyle w:val="TAC"/>
            </w:pPr>
          </w:p>
        </w:tc>
        <w:tc>
          <w:tcPr>
            <w:tcW w:w="548" w:type="pct"/>
            <w:shd w:val="clear" w:color="auto" w:fill="auto"/>
            <w:tcMar>
              <w:left w:w="45" w:type="dxa"/>
              <w:right w:w="45" w:type="dxa"/>
            </w:tcMar>
          </w:tcPr>
          <w:p w14:paraId="426EB2C2" w14:textId="77777777" w:rsidR="004559F8" w:rsidRPr="0053369F" w:rsidRDefault="004559F8" w:rsidP="000E3A45">
            <w:pPr>
              <w:pStyle w:val="TAC"/>
            </w:pPr>
            <w:r w:rsidRPr="0053369F">
              <w:t>QPSK</w:t>
            </w:r>
          </w:p>
        </w:tc>
        <w:tc>
          <w:tcPr>
            <w:tcW w:w="686" w:type="pct"/>
            <w:gridSpan w:val="2"/>
            <w:shd w:val="clear" w:color="auto" w:fill="auto"/>
            <w:tcMar>
              <w:left w:w="45" w:type="dxa"/>
              <w:right w:w="45" w:type="dxa"/>
            </w:tcMar>
            <w:vAlign w:val="center"/>
          </w:tcPr>
          <w:p w14:paraId="2BCC8B4D" w14:textId="77777777" w:rsidR="004559F8" w:rsidRPr="0053369F" w:rsidRDefault="004559F8" w:rsidP="000E3A45">
            <w:pPr>
              <w:pStyle w:val="TAC"/>
            </w:pPr>
            <w:r w:rsidRPr="0053369F">
              <w:t>225@0 (A2)</w:t>
            </w:r>
          </w:p>
        </w:tc>
        <w:tc>
          <w:tcPr>
            <w:tcW w:w="686" w:type="pct"/>
            <w:shd w:val="clear" w:color="auto" w:fill="auto"/>
            <w:vAlign w:val="center"/>
          </w:tcPr>
          <w:p w14:paraId="6108E61B" w14:textId="77777777" w:rsidR="004559F8" w:rsidRPr="0053369F" w:rsidRDefault="004559F8" w:rsidP="000E3A45">
            <w:pPr>
              <w:pStyle w:val="TAC"/>
            </w:pPr>
            <w:r w:rsidRPr="0053369F">
              <w:t>108@0 (A2)</w:t>
            </w:r>
          </w:p>
        </w:tc>
        <w:tc>
          <w:tcPr>
            <w:tcW w:w="685" w:type="pct"/>
            <w:shd w:val="clear" w:color="auto" w:fill="auto"/>
            <w:vAlign w:val="center"/>
          </w:tcPr>
          <w:p w14:paraId="2D70918C" w14:textId="77777777" w:rsidR="004559F8" w:rsidRPr="0053369F" w:rsidRDefault="004559F8" w:rsidP="000E3A45">
            <w:pPr>
              <w:pStyle w:val="TAC"/>
            </w:pPr>
            <w:r w:rsidRPr="0053369F">
              <w:t>54@0 (A2)</w:t>
            </w:r>
          </w:p>
        </w:tc>
      </w:tr>
      <w:tr w:rsidR="004559F8" w:rsidRPr="0053369F" w14:paraId="0CFBDEF7" w14:textId="77777777" w:rsidTr="000E3A45">
        <w:trPr>
          <w:trHeight w:val="152"/>
        </w:trPr>
        <w:tc>
          <w:tcPr>
            <w:tcW w:w="478" w:type="pct"/>
            <w:shd w:val="clear" w:color="auto" w:fill="auto"/>
            <w:tcMar>
              <w:left w:w="28" w:type="dxa"/>
              <w:right w:w="28" w:type="dxa"/>
            </w:tcMar>
            <w:vAlign w:val="center"/>
          </w:tcPr>
          <w:p w14:paraId="6F19F295" w14:textId="77777777" w:rsidR="004559F8" w:rsidRPr="0053369F" w:rsidRDefault="004559F8" w:rsidP="000E3A45">
            <w:pPr>
              <w:pStyle w:val="TAC"/>
            </w:pPr>
            <w:r w:rsidRPr="0053369F">
              <w:t>19</w:t>
            </w:r>
          </w:p>
        </w:tc>
        <w:tc>
          <w:tcPr>
            <w:tcW w:w="342" w:type="pct"/>
            <w:shd w:val="clear" w:color="auto" w:fill="auto"/>
            <w:tcMar>
              <w:left w:w="28" w:type="dxa"/>
              <w:right w:w="28" w:type="dxa"/>
            </w:tcMar>
          </w:tcPr>
          <w:p w14:paraId="517C2EBF" w14:textId="77777777" w:rsidR="004559F8" w:rsidRPr="0053369F" w:rsidRDefault="004559F8" w:rsidP="000E3A45">
            <w:pPr>
              <w:pStyle w:val="TAC"/>
            </w:pPr>
            <w:r w:rsidRPr="0053369F">
              <w:t>Default</w:t>
            </w:r>
          </w:p>
        </w:tc>
        <w:tc>
          <w:tcPr>
            <w:tcW w:w="344" w:type="pct"/>
            <w:shd w:val="clear" w:color="auto" w:fill="auto"/>
            <w:tcMar>
              <w:left w:w="23" w:type="dxa"/>
              <w:right w:w="23" w:type="dxa"/>
            </w:tcMar>
          </w:tcPr>
          <w:p w14:paraId="241A2F87" w14:textId="77777777" w:rsidR="004559F8" w:rsidRPr="0053369F" w:rsidRDefault="004559F8" w:rsidP="000E3A45">
            <w:pPr>
              <w:pStyle w:val="TAC"/>
            </w:pPr>
            <w:r w:rsidRPr="0053369F">
              <w:t>50</w:t>
            </w:r>
          </w:p>
        </w:tc>
        <w:tc>
          <w:tcPr>
            <w:tcW w:w="410" w:type="pct"/>
            <w:shd w:val="clear" w:color="auto" w:fill="auto"/>
            <w:tcMar>
              <w:left w:w="23" w:type="dxa"/>
              <w:right w:w="23" w:type="dxa"/>
            </w:tcMar>
          </w:tcPr>
          <w:p w14:paraId="1B9E153A" w14:textId="77777777" w:rsidR="004559F8" w:rsidRPr="0053369F" w:rsidRDefault="004559F8" w:rsidP="000E3A45">
            <w:pPr>
              <w:pStyle w:val="TAC"/>
            </w:pPr>
            <w:r w:rsidRPr="0053369F">
              <w:t>Default</w:t>
            </w:r>
          </w:p>
        </w:tc>
        <w:tc>
          <w:tcPr>
            <w:tcW w:w="619" w:type="pct"/>
            <w:vMerge/>
            <w:shd w:val="clear" w:color="auto" w:fill="auto"/>
            <w:tcMar>
              <w:left w:w="45" w:type="dxa"/>
              <w:right w:w="45" w:type="dxa"/>
            </w:tcMar>
            <w:vAlign w:val="center"/>
          </w:tcPr>
          <w:p w14:paraId="1AA11AFA" w14:textId="77777777" w:rsidR="004559F8" w:rsidRPr="0053369F" w:rsidRDefault="004559F8" w:rsidP="000E3A45">
            <w:pPr>
              <w:pStyle w:val="TAH"/>
            </w:pPr>
          </w:p>
        </w:tc>
        <w:tc>
          <w:tcPr>
            <w:tcW w:w="202" w:type="pct"/>
            <w:vMerge/>
            <w:shd w:val="clear" w:color="auto" w:fill="auto"/>
            <w:textDirection w:val="btLr"/>
            <w:vAlign w:val="center"/>
          </w:tcPr>
          <w:p w14:paraId="3194B88C" w14:textId="77777777" w:rsidR="004559F8" w:rsidRPr="0053369F" w:rsidRDefault="004559F8" w:rsidP="000E3A45">
            <w:pPr>
              <w:pStyle w:val="TAC"/>
            </w:pPr>
          </w:p>
        </w:tc>
        <w:tc>
          <w:tcPr>
            <w:tcW w:w="548" w:type="pct"/>
            <w:shd w:val="clear" w:color="auto" w:fill="auto"/>
            <w:tcMar>
              <w:left w:w="45" w:type="dxa"/>
              <w:right w:w="45" w:type="dxa"/>
            </w:tcMar>
          </w:tcPr>
          <w:p w14:paraId="31789087" w14:textId="77777777" w:rsidR="004559F8" w:rsidRPr="0053369F" w:rsidRDefault="004559F8" w:rsidP="000E3A45">
            <w:pPr>
              <w:pStyle w:val="TAC"/>
            </w:pPr>
            <w:r w:rsidRPr="0053369F">
              <w:t>QPSK</w:t>
            </w:r>
          </w:p>
        </w:tc>
        <w:tc>
          <w:tcPr>
            <w:tcW w:w="686" w:type="pct"/>
            <w:gridSpan w:val="2"/>
            <w:shd w:val="clear" w:color="auto" w:fill="auto"/>
            <w:tcMar>
              <w:left w:w="45" w:type="dxa"/>
              <w:right w:w="45" w:type="dxa"/>
            </w:tcMar>
            <w:vAlign w:val="center"/>
          </w:tcPr>
          <w:p w14:paraId="794D5153" w14:textId="77777777" w:rsidR="004559F8" w:rsidRPr="0053369F" w:rsidRDefault="004559F8" w:rsidP="000E3A45">
            <w:pPr>
              <w:pStyle w:val="TAC"/>
            </w:pPr>
            <w:r w:rsidRPr="0053369F">
              <w:t>5@223 (A5)</w:t>
            </w:r>
          </w:p>
        </w:tc>
        <w:tc>
          <w:tcPr>
            <w:tcW w:w="686" w:type="pct"/>
            <w:shd w:val="clear" w:color="auto" w:fill="auto"/>
            <w:vAlign w:val="center"/>
          </w:tcPr>
          <w:p w14:paraId="2635C588" w14:textId="77777777" w:rsidR="004559F8" w:rsidRPr="0053369F" w:rsidRDefault="004559F8" w:rsidP="000E3A45">
            <w:pPr>
              <w:pStyle w:val="TAC"/>
            </w:pPr>
            <w:r w:rsidRPr="0053369F">
              <w:t>2@112 (A5)</w:t>
            </w:r>
          </w:p>
        </w:tc>
        <w:tc>
          <w:tcPr>
            <w:tcW w:w="685" w:type="pct"/>
            <w:shd w:val="clear" w:color="auto" w:fill="auto"/>
            <w:vAlign w:val="center"/>
          </w:tcPr>
          <w:p w14:paraId="77E7A6EE" w14:textId="77777777" w:rsidR="004559F8" w:rsidRPr="0053369F" w:rsidRDefault="004559F8" w:rsidP="000E3A45">
            <w:pPr>
              <w:pStyle w:val="TAC"/>
            </w:pPr>
            <w:r w:rsidRPr="0053369F">
              <w:t>1@56 (A5)</w:t>
            </w:r>
          </w:p>
        </w:tc>
      </w:tr>
      <w:tr w:rsidR="004559F8" w:rsidRPr="0053369F" w14:paraId="1E1AB89F" w14:textId="77777777" w:rsidTr="000E3A45">
        <w:trPr>
          <w:trHeight w:val="152"/>
        </w:trPr>
        <w:tc>
          <w:tcPr>
            <w:tcW w:w="478" w:type="pct"/>
            <w:shd w:val="clear" w:color="auto" w:fill="auto"/>
            <w:tcMar>
              <w:left w:w="28" w:type="dxa"/>
              <w:right w:w="28" w:type="dxa"/>
            </w:tcMar>
            <w:vAlign w:val="center"/>
          </w:tcPr>
          <w:p w14:paraId="35A56FCA" w14:textId="77777777" w:rsidR="004559F8" w:rsidRPr="0053369F" w:rsidRDefault="004559F8" w:rsidP="000E3A45">
            <w:pPr>
              <w:pStyle w:val="TAC"/>
            </w:pPr>
            <w:r w:rsidRPr="0053369F">
              <w:t>20</w:t>
            </w:r>
          </w:p>
        </w:tc>
        <w:tc>
          <w:tcPr>
            <w:tcW w:w="342" w:type="pct"/>
            <w:shd w:val="clear" w:color="auto" w:fill="auto"/>
            <w:tcMar>
              <w:left w:w="28" w:type="dxa"/>
              <w:right w:w="28" w:type="dxa"/>
            </w:tcMar>
            <w:vAlign w:val="center"/>
          </w:tcPr>
          <w:p w14:paraId="26BE6BDB" w14:textId="77777777" w:rsidR="004559F8" w:rsidRPr="0053369F" w:rsidRDefault="004559F8" w:rsidP="000E3A45">
            <w:pPr>
              <w:pStyle w:val="TAC"/>
            </w:pPr>
            <w:r w:rsidRPr="0053369F">
              <w:t>Default</w:t>
            </w:r>
          </w:p>
        </w:tc>
        <w:tc>
          <w:tcPr>
            <w:tcW w:w="344" w:type="pct"/>
            <w:shd w:val="clear" w:color="auto" w:fill="auto"/>
            <w:tcMar>
              <w:left w:w="23" w:type="dxa"/>
              <w:right w:w="23" w:type="dxa"/>
            </w:tcMar>
            <w:vAlign w:val="center"/>
          </w:tcPr>
          <w:p w14:paraId="723C715E" w14:textId="77777777" w:rsidR="004559F8" w:rsidRPr="0053369F" w:rsidRDefault="004559F8" w:rsidP="000E3A45">
            <w:pPr>
              <w:pStyle w:val="TAC"/>
            </w:pPr>
            <w:r w:rsidRPr="0053369F">
              <w:t>50</w:t>
            </w:r>
          </w:p>
        </w:tc>
        <w:tc>
          <w:tcPr>
            <w:tcW w:w="410" w:type="pct"/>
            <w:shd w:val="clear" w:color="auto" w:fill="auto"/>
            <w:tcMar>
              <w:left w:w="23" w:type="dxa"/>
              <w:right w:w="23" w:type="dxa"/>
            </w:tcMar>
          </w:tcPr>
          <w:p w14:paraId="13D627ED" w14:textId="77777777" w:rsidR="004559F8" w:rsidRPr="0053369F" w:rsidRDefault="004559F8" w:rsidP="000E3A45">
            <w:pPr>
              <w:pStyle w:val="TAC"/>
            </w:pPr>
            <w:r w:rsidRPr="0053369F">
              <w:t>Default</w:t>
            </w:r>
          </w:p>
        </w:tc>
        <w:tc>
          <w:tcPr>
            <w:tcW w:w="619" w:type="pct"/>
            <w:vMerge/>
            <w:shd w:val="clear" w:color="auto" w:fill="auto"/>
            <w:tcMar>
              <w:left w:w="45" w:type="dxa"/>
              <w:right w:w="45" w:type="dxa"/>
            </w:tcMar>
            <w:vAlign w:val="center"/>
          </w:tcPr>
          <w:p w14:paraId="19C65D7B" w14:textId="77777777" w:rsidR="004559F8" w:rsidRPr="0053369F" w:rsidRDefault="004559F8" w:rsidP="000E3A45">
            <w:pPr>
              <w:pStyle w:val="TAH"/>
            </w:pPr>
          </w:p>
        </w:tc>
        <w:tc>
          <w:tcPr>
            <w:tcW w:w="202" w:type="pct"/>
            <w:vMerge/>
            <w:shd w:val="clear" w:color="auto" w:fill="auto"/>
            <w:textDirection w:val="btLr"/>
            <w:vAlign w:val="center"/>
          </w:tcPr>
          <w:p w14:paraId="69FCFBDE" w14:textId="77777777" w:rsidR="004559F8" w:rsidRPr="0053369F" w:rsidRDefault="004559F8" w:rsidP="000E3A45">
            <w:pPr>
              <w:pStyle w:val="TAC"/>
            </w:pPr>
          </w:p>
        </w:tc>
        <w:tc>
          <w:tcPr>
            <w:tcW w:w="548" w:type="pct"/>
            <w:shd w:val="clear" w:color="auto" w:fill="auto"/>
            <w:tcMar>
              <w:left w:w="45" w:type="dxa"/>
              <w:right w:w="45" w:type="dxa"/>
            </w:tcMar>
            <w:vAlign w:val="center"/>
          </w:tcPr>
          <w:p w14:paraId="295758BA" w14:textId="77777777" w:rsidR="004559F8" w:rsidRPr="0053369F" w:rsidRDefault="004559F8" w:rsidP="000E3A45">
            <w:pPr>
              <w:pStyle w:val="TAC"/>
            </w:pPr>
            <w:r w:rsidRPr="0053369F">
              <w:t>QPSK</w:t>
            </w:r>
          </w:p>
        </w:tc>
        <w:tc>
          <w:tcPr>
            <w:tcW w:w="2057" w:type="pct"/>
            <w:gridSpan w:val="4"/>
            <w:shd w:val="clear" w:color="auto" w:fill="auto"/>
            <w:tcMar>
              <w:left w:w="45" w:type="dxa"/>
              <w:right w:w="45" w:type="dxa"/>
            </w:tcMar>
            <w:vAlign w:val="center"/>
          </w:tcPr>
          <w:p w14:paraId="16F3B2B0" w14:textId="77777777" w:rsidR="004559F8" w:rsidRPr="0053369F" w:rsidRDefault="004559F8" w:rsidP="000E3A45">
            <w:pPr>
              <w:pStyle w:val="TAC"/>
            </w:pPr>
            <w:proofErr w:type="spellStart"/>
            <w:r w:rsidRPr="0053369F">
              <w:t>Outer_Full</w:t>
            </w:r>
            <w:proofErr w:type="spellEnd"/>
            <w:r w:rsidRPr="0053369F">
              <w:t xml:space="preserve"> (A1)</w:t>
            </w:r>
          </w:p>
        </w:tc>
      </w:tr>
      <w:tr w:rsidR="004559F8" w:rsidRPr="0053369F" w14:paraId="4791D0AE" w14:textId="77777777" w:rsidTr="000E3A45">
        <w:trPr>
          <w:trHeight w:val="152"/>
        </w:trPr>
        <w:tc>
          <w:tcPr>
            <w:tcW w:w="478" w:type="pct"/>
            <w:shd w:val="clear" w:color="auto" w:fill="auto"/>
            <w:tcMar>
              <w:left w:w="28" w:type="dxa"/>
              <w:right w:w="28" w:type="dxa"/>
            </w:tcMar>
            <w:vAlign w:val="center"/>
          </w:tcPr>
          <w:p w14:paraId="02296576" w14:textId="77777777" w:rsidR="004559F8" w:rsidRPr="0053369F" w:rsidRDefault="004559F8" w:rsidP="000E3A45">
            <w:pPr>
              <w:pStyle w:val="TAC"/>
            </w:pPr>
            <w:r w:rsidRPr="0053369F">
              <w:t>21</w:t>
            </w:r>
          </w:p>
        </w:tc>
        <w:tc>
          <w:tcPr>
            <w:tcW w:w="342" w:type="pct"/>
            <w:shd w:val="clear" w:color="auto" w:fill="auto"/>
            <w:tcMar>
              <w:left w:w="28" w:type="dxa"/>
              <w:right w:w="28" w:type="dxa"/>
            </w:tcMar>
            <w:vAlign w:val="center"/>
          </w:tcPr>
          <w:p w14:paraId="09260E1A" w14:textId="77777777" w:rsidR="004559F8" w:rsidRPr="0053369F" w:rsidRDefault="004559F8" w:rsidP="000E3A45">
            <w:pPr>
              <w:pStyle w:val="TAC"/>
            </w:pPr>
            <w:r w:rsidRPr="0053369F">
              <w:t>Default</w:t>
            </w:r>
          </w:p>
        </w:tc>
        <w:tc>
          <w:tcPr>
            <w:tcW w:w="344" w:type="pct"/>
            <w:shd w:val="clear" w:color="auto" w:fill="auto"/>
            <w:tcMar>
              <w:left w:w="23" w:type="dxa"/>
              <w:right w:w="23" w:type="dxa"/>
            </w:tcMar>
            <w:vAlign w:val="center"/>
          </w:tcPr>
          <w:p w14:paraId="13F7B1B3" w14:textId="77777777" w:rsidR="004559F8" w:rsidRPr="0053369F" w:rsidRDefault="004559F8" w:rsidP="000E3A45">
            <w:pPr>
              <w:pStyle w:val="TAC"/>
            </w:pPr>
            <w:r w:rsidRPr="0053369F">
              <w:t>25</w:t>
            </w:r>
          </w:p>
        </w:tc>
        <w:tc>
          <w:tcPr>
            <w:tcW w:w="410" w:type="pct"/>
            <w:shd w:val="clear" w:color="auto" w:fill="auto"/>
            <w:tcMar>
              <w:left w:w="23" w:type="dxa"/>
              <w:right w:w="23" w:type="dxa"/>
            </w:tcMar>
          </w:tcPr>
          <w:p w14:paraId="2068D79E" w14:textId="77777777" w:rsidR="004559F8" w:rsidRPr="0053369F" w:rsidRDefault="004559F8" w:rsidP="000E3A45">
            <w:pPr>
              <w:pStyle w:val="TAC"/>
            </w:pPr>
            <w:r w:rsidRPr="0053369F">
              <w:t>Default</w:t>
            </w:r>
          </w:p>
        </w:tc>
        <w:tc>
          <w:tcPr>
            <w:tcW w:w="619" w:type="pct"/>
            <w:vMerge/>
            <w:shd w:val="clear" w:color="auto" w:fill="auto"/>
            <w:tcMar>
              <w:left w:w="45" w:type="dxa"/>
              <w:right w:w="45" w:type="dxa"/>
            </w:tcMar>
            <w:vAlign w:val="center"/>
          </w:tcPr>
          <w:p w14:paraId="71248A72" w14:textId="77777777" w:rsidR="004559F8" w:rsidRPr="0053369F" w:rsidRDefault="004559F8" w:rsidP="000E3A45">
            <w:pPr>
              <w:pStyle w:val="TAH"/>
            </w:pPr>
          </w:p>
        </w:tc>
        <w:tc>
          <w:tcPr>
            <w:tcW w:w="202" w:type="pct"/>
            <w:vMerge/>
            <w:shd w:val="clear" w:color="auto" w:fill="auto"/>
            <w:textDirection w:val="btLr"/>
            <w:vAlign w:val="center"/>
          </w:tcPr>
          <w:p w14:paraId="21E028E5" w14:textId="77777777" w:rsidR="004559F8" w:rsidRPr="0053369F" w:rsidRDefault="004559F8" w:rsidP="000E3A45">
            <w:pPr>
              <w:pStyle w:val="TAC"/>
            </w:pPr>
          </w:p>
        </w:tc>
        <w:tc>
          <w:tcPr>
            <w:tcW w:w="548" w:type="pct"/>
            <w:shd w:val="clear" w:color="auto" w:fill="auto"/>
            <w:tcMar>
              <w:left w:w="45" w:type="dxa"/>
              <w:right w:w="45" w:type="dxa"/>
            </w:tcMar>
            <w:vAlign w:val="center"/>
          </w:tcPr>
          <w:p w14:paraId="2F8DA399" w14:textId="77777777" w:rsidR="004559F8" w:rsidRPr="0053369F" w:rsidRDefault="004559F8" w:rsidP="000E3A45">
            <w:pPr>
              <w:pStyle w:val="TAC"/>
            </w:pPr>
            <w:r w:rsidRPr="0053369F">
              <w:t>256 QAM</w:t>
            </w:r>
          </w:p>
        </w:tc>
        <w:tc>
          <w:tcPr>
            <w:tcW w:w="2057" w:type="pct"/>
            <w:gridSpan w:val="4"/>
            <w:shd w:val="clear" w:color="auto" w:fill="auto"/>
            <w:tcMar>
              <w:left w:w="45" w:type="dxa"/>
              <w:right w:w="45" w:type="dxa"/>
            </w:tcMar>
            <w:vAlign w:val="center"/>
          </w:tcPr>
          <w:p w14:paraId="67C9E638" w14:textId="77777777" w:rsidR="004559F8" w:rsidRPr="0053369F" w:rsidRDefault="004559F8" w:rsidP="000E3A45">
            <w:pPr>
              <w:pStyle w:val="TAC"/>
            </w:pPr>
            <w:proofErr w:type="spellStart"/>
            <w:r w:rsidRPr="0053369F">
              <w:t>Outer_Full</w:t>
            </w:r>
            <w:proofErr w:type="spellEnd"/>
            <w:r w:rsidRPr="0053369F">
              <w:t xml:space="preserve"> (A3)</w:t>
            </w:r>
          </w:p>
        </w:tc>
      </w:tr>
      <w:tr w:rsidR="004559F8" w:rsidRPr="0053369F" w14:paraId="7953EA9C" w14:textId="77777777" w:rsidTr="000E3A45">
        <w:trPr>
          <w:trHeight w:val="152"/>
        </w:trPr>
        <w:tc>
          <w:tcPr>
            <w:tcW w:w="478" w:type="pct"/>
            <w:shd w:val="clear" w:color="auto" w:fill="auto"/>
            <w:tcMar>
              <w:left w:w="28" w:type="dxa"/>
              <w:right w:w="28" w:type="dxa"/>
            </w:tcMar>
            <w:vAlign w:val="center"/>
          </w:tcPr>
          <w:p w14:paraId="3FFF70FD" w14:textId="77777777" w:rsidR="004559F8" w:rsidRPr="0053369F" w:rsidRDefault="004559F8" w:rsidP="000E3A45">
            <w:pPr>
              <w:pStyle w:val="TAC"/>
            </w:pPr>
            <w:r w:rsidRPr="0053369F">
              <w:t>22</w:t>
            </w:r>
          </w:p>
        </w:tc>
        <w:tc>
          <w:tcPr>
            <w:tcW w:w="342" w:type="pct"/>
            <w:shd w:val="clear" w:color="auto" w:fill="auto"/>
            <w:tcMar>
              <w:left w:w="28" w:type="dxa"/>
              <w:right w:w="28" w:type="dxa"/>
            </w:tcMar>
          </w:tcPr>
          <w:p w14:paraId="459E6237" w14:textId="77777777" w:rsidR="004559F8" w:rsidRPr="0053369F" w:rsidRDefault="004559F8" w:rsidP="000E3A45">
            <w:pPr>
              <w:pStyle w:val="TAC"/>
            </w:pPr>
            <w:r w:rsidRPr="0053369F">
              <w:t>Default</w:t>
            </w:r>
          </w:p>
        </w:tc>
        <w:tc>
          <w:tcPr>
            <w:tcW w:w="344" w:type="pct"/>
            <w:shd w:val="clear" w:color="auto" w:fill="auto"/>
            <w:tcMar>
              <w:left w:w="23" w:type="dxa"/>
              <w:right w:w="23" w:type="dxa"/>
            </w:tcMar>
            <w:vAlign w:val="center"/>
          </w:tcPr>
          <w:p w14:paraId="682ABCAF" w14:textId="77777777" w:rsidR="004559F8" w:rsidRPr="0053369F" w:rsidRDefault="004559F8" w:rsidP="000E3A45">
            <w:pPr>
              <w:pStyle w:val="TAC"/>
            </w:pPr>
            <w:r w:rsidRPr="0053369F">
              <w:t>25</w:t>
            </w:r>
          </w:p>
        </w:tc>
        <w:tc>
          <w:tcPr>
            <w:tcW w:w="410" w:type="pct"/>
            <w:shd w:val="clear" w:color="auto" w:fill="auto"/>
            <w:tcMar>
              <w:left w:w="23" w:type="dxa"/>
              <w:right w:w="23" w:type="dxa"/>
            </w:tcMar>
          </w:tcPr>
          <w:p w14:paraId="4A956435" w14:textId="77777777" w:rsidR="004559F8" w:rsidRPr="0053369F" w:rsidRDefault="004559F8" w:rsidP="000E3A45">
            <w:pPr>
              <w:pStyle w:val="TAC"/>
            </w:pPr>
            <w:r w:rsidRPr="0053369F">
              <w:t>Default</w:t>
            </w:r>
          </w:p>
        </w:tc>
        <w:tc>
          <w:tcPr>
            <w:tcW w:w="619" w:type="pct"/>
            <w:vMerge/>
            <w:shd w:val="clear" w:color="auto" w:fill="auto"/>
            <w:tcMar>
              <w:left w:w="45" w:type="dxa"/>
              <w:right w:w="45" w:type="dxa"/>
            </w:tcMar>
            <w:vAlign w:val="center"/>
          </w:tcPr>
          <w:p w14:paraId="60322EE7" w14:textId="77777777" w:rsidR="004559F8" w:rsidRPr="0053369F" w:rsidRDefault="004559F8" w:rsidP="000E3A45">
            <w:pPr>
              <w:pStyle w:val="TAH"/>
            </w:pPr>
          </w:p>
        </w:tc>
        <w:tc>
          <w:tcPr>
            <w:tcW w:w="202" w:type="pct"/>
            <w:vMerge/>
            <w:shd w:val="clear" w:color="auto" w:fill="auto"/>
            <w:textDirection w:val="btLr"/>
            <w:vAlign w:val="center"/>
          </w:tcPr>
          <w:p w14:paraId="003E321B" w14:textId="77777777" w:rsidR="004559F8" w:rsidRPr="0053369F" w:rsidRDefault="004559F8" w:rsidP="000E3A45">
            <w:pPr>
              <w:pStyle w:val="TAC"/>
            </w:pPr>
          </w:p>
        </w:tc>
        <w:tc>
          <w:tcPr>
            <w:tcW w:w="548" w:type="pct"/>
            <w:shd w:val="clear" w:color="auto" w:fill="auto"/>
            <w:tcMar>
              <w:left w:w="45" w:type="dxa"/>
              <w:right w:w="45" w:type="dxa"/>
            </w:tcMar>
            <w:vAlign w:val="center"/>
          </w:tcPr>
          <w:p w14:paraId="6D14F5A5" w14:textId="77777777" w:rsidR="004559F8" w:rsidRPr="0053369F" w:rsidRDefault="004559F8" w:rsidP="000E3A45">
            <w:pPr>
              <w:pStyle w:val="TAC"/>
            </w:pPr>
            <w:r w:rsidRPr="0053369F">
              <w:t>256 QAM</w:t>
            </w:r>
          </w:p>
        </w:tc>
        <w:tc>
          <w:tcPr>
            <w:tcW w:w="2057" w:type="pct"/>
            <w:gridSpan w:val="4"/>
            <w:shd w:val="clear" w:color="auto" w:fill="auto"/>
            <w:tcMar>
              <w:left w:w="45" w:type="dxa"/>
              <w:right w:w="45" w:type="dxa"/>
            </w:tcMar>
            <w:vAlign w:val="center"/>
          </w:tcPr>
          <w:p w14:paraId="5820B1DA" w14:textId="77777777" w:rsidR="004559F8" w:rsidRPr="0053369F" w:rsidRDefault="004559F8" w:rsidP="000E3A45">
            <w:pPr>
              <w:pStyle w:val="TAC"/>
            </w:pPr>
            <w:r w:rsidRPr="0053369F">
              <w:t>Edge_1RB_Right (A3)</w:t>
            </w:r>
          </w:p>
        </w:tc>
      </w:tr>
      <w:tr w:rsidR="004559F8" w:rsidRPr="0053369F" w14:paraId="4D426838" w14:textId="77777777" w:rsidTr="000E3A45">
        <w:trPr>
          <w:trHeight w:val="152"/>
        </w:trPr>
        <w:tc>
          <w:tcPr>
            <w:tcW w:w="478" w:type="pct"/>
            <w:shd w:val="clear" w:color="auto" w:fill="auto"/>
            <w:tcMar>
              <w:left w:w="28" w:type="dxa"/>
              <w:right w:w="28" w:type="dxa"/>
            </w:tcMar>
            <w:vAlign w:val="center"/>
          </w:tcPr>
          <w:p w14:paraId="235C4A86" w14:textId="77777777" w:rsidR="004559F8" w:rsidRPr="0053369F" w:rsidRDefault="004559F8" w:rsidP="000E3A45">
            <w:pPr>
              <w:pStyle w:val="TAC"/>
            </w:pPr>
            <w:r w:rsidRPr="0053369F">
              <w:t>23</w:t>
            </w:r>
          </w:p>
        </w:tc>
        <w:tc>
          <w:tcPr>
            <w:tcW w:w="342" w:type="pct"/>
            <w:shd w:val="clear" w:color="auto" w:fill="auto"/>
            <w:tcMar>
              <w:left w:w="28" w:type="dxa"/>
              <w:right w:w="28" w:type="dxa"/>
            </w:tcMar>
          </w:tcPr>
          <w:p w14:paraId="26A3C73B" w14:textId="77777777" w:rsidR="004559F8" w:rsidRPr="0053369F" w:rsidRDefault="004559F8" w:rsidP="000E3A45">
            <w:pPr>
              <w:pStyle w:val="TAC"/>
            </w:pPr>
            <w:r w:rsidRPr="0053369F">
              <w:t>Default</w:t>
            </w:r>
          </w:p>
        </w:tc>
        <w:tc>
          <w:tcPr>
            <w:tcW w:w="344" w:type="pct"/>
            <w:shd w:val="clear" w:color="auto" w:fill="auto"/>
            <w:tcMar>
              <w:left w:w="23" w:type="dxa"/>
              <w:right w:w="23" w:type="dxa"/>
            </w:tcMar>
            <w:vAlign w:val="center"/>
          </w:tcPr>
          <w:p w14:paraId="741EE006" w14:textId="77777777" w:rsidR="004559F8" w:rsidRPr="0053369F" w:rsidRDefault="004559F8" w:rsidP="000E3A45">
            <w:pPr>
              <w:pStyle w:val="TAC"/>
            </w:pPr>
            <w:r w:rsidRPr="0053369F">
              <w:t>30</w:t>
            </w:r>
          </w:p>
        </w:tc>
        <w:tc>
          <w:tcPr>
            <w:tcW w:w="410" w:type="pct"/>
            <w:shd w:val="clear" w:color="auto" w:fill="auto"/>
            <w:tcMar>
              <w:left w:w="23" w:type="dxa"/>
              <w:right w:w="23" w:type="dxa"/>
            </w:tcMar>
          </w:tcPr>
          <w:p w14:paraId="5F852BDB" w14:textId="77777777" w:rsidR="004559F8" w:rsidRPr="0053369F" w:rsidRDefault="004559F8" w:rsidP="000E3A45">
            <w:pPr>
              <w:pStyle w:val="TAC"/>
            </w:pPr>
            <w:r w:rsidRPr="0053369F">
              <w:t>Default</w:t>
            </w:r>
          </w:p>
        </w:tc>
        <w:tc>
          <w:tcPr>
            <w:tcW w:w="619" w:type="pct"/>
            <w:vMerge/>
            <w:shd w:val="clear" w:color="auto" w:fill="auto"/>
            <w:tcMar>
              <w:left w:w="45" w:type="dxa"/>
              <w:right w:w="45" w:type="dxa"/>
            </w:tcMar>
            <w:vAlign w:val="center"/>
          </w:tcPr>
          <w:p w14:paraId="12F05D22" w14:textId="77777777" w:rsidR="004559F8" w:rsidRPr="0053369F" w:rsidRDefault="004559F8" w:rsidP="000E3A45">
            <w:pPr>
              <w:pStyle w:val="TAH"/>
            </w:pPr>
          </w:p>
        </w:tc>
        <w:tc>
          <w:tcPr>
            <w:tcW w:w="202" w:type="pct"/>
            <w:vMerge/>
            <w:shd w:val="clear" w:color="auto" w:fill="auto"/>
            <w:textDirection w:val="btLr"/>
            <w:vAlign w:val="center"/>
          </w:tcPr>
          <w:p w14:paraId="2A319C66" w14:textId="77777777" w:rsidR="004559F8" w:rsidRPr="0053369F" w:rsidRDefault="004559F8" w:rsidP="000E3A45">
            <w:pPr>
              <w:pStyle w:val="TAC"/>
            </w:pPr>
          </w:p>
        </w:tc>
        <w:tc>
          <w:tcPr>
            <w:tcW w:w="548" w:type="pct"/>
            <w:shd w:val="clear" w:color="auto" w:fill="auto"/>
            <w:tcMar>
              <w:left w:w="45" w:type="dxa"/>
              <w:right w:w="45" w:type="dxa"/>
            </w:tcMar>
            <w:vAlign w:val="center"/>
          </w:tcPr>
          <w:p w14:paraId="4C49ADA0" w14:textId="77777777" w:rsidR="004559F8" w:rsidRPr="0053369F" w:rsidRDefault="004559F8" w:rsidP="000E3A45">
            <w:pPr>
              <w:pStyle w:val="TAC"/>
            </w:pPr>
            <w:r w:rsidRPr="0053369F">
              <w:t>256 QAM</w:t>
            </w:r>
          </w:p>
        </w:tc>
        <w:tc>
          <w:tcPr>
            <w:tcW w:w="2057" w:type="pct"/>
            <w:gridSpan w:val="4"/>
            <w:shd w:val="clear" w:color="auto" w:fill="auto"/>
            <w:tcMar>
              <w:left w:w="45" w:type="dxa"/>
              <w:right w:w="45" w:type="dxa"/>
            </w:tcMar>
            <w:vAlign w:val="center"/>
          </w:tcPr>
          <w:p w14:paraId="4196B249" w14:textId="77777777" w:rsidR="004559F8" w:rsidRPr="0053369F" w:rsidRDefault="004559F8" w:rsidP="000E3A45">
            <w:pPr>
              <w:pStyle w:val="TAC"/>
            </w:pPr>
            <w:proofErr w:type="spellStart"/>
            <w:r w:rsidRPr="0053369F">
              <w:t>Outer_Full</w:t>
            </w:r>
            <w:proofErr w:type="spellEnd"/>
            <w:r w:rsidRPr="0053369F">
              <w:t xml:space="preserve"> (A3)</w:t>
            </w:r>
          </w:p>
        </w:tc>
      </w:tr>
      <w:tr w:rsidR="004559F8" w:rsidRPr="0053369F" w14:paraId="6C846094" w14:textId="77777777" w:rsidTr="000E3A45">
        <w:trPr>
          <w:trHeight w:val="152"/>
        </w:trPr>
        <w:tc>
          <w:tcPr>
            <w:tcW w:w="478" w:type="pct"/>
            <w:shd w:val="clear" w:color="auto" w:fill="auto"/>
            <w:tcMar>
              <w:left w:w="28" w:type="dxa"/>
              <w:right w:w="28" w:type="dxa"/>
            </w:tcMar>
            <w:vAlign w:val="center"/>
          </w:tcPr>
          <w:p w14:paraId="07A5140C" w14:textId="77777777" w:rsidR="004559F8" w:rsidRPr="0053369F" w:rsidRDefault="004559F8" w:rsidP="000E3A45">
            <w:pPr>
              <w:pStyle w:val="TAC"/>
            </w:pPr>
            <w:r w:rsidRPr="0053369F">
              <w:t>24</w:t>
            </w:r>
          </w:p>
        </w:tc>
        <w:tc>
          <w:tcPr>
            <w:tcW w:w="342" w:type="pct"/>
            <w:shd w:val="clear" w:color="auto" w:fill="auto"/>
            <w:tcMar>
              <w:left w:w="28" w:type="dxa"/>
              <w:right w:w="28" w:type="dxa"/>
            </w:tcMar>
          </w:tcPr>
          <w:p w14:paraId="62FED2D2" w14:textId="77777777" w:rsidR="004559F8" w:rsidRPr="0053369F" w:rsidRDefault="004559F8" w:rsidP="000E3A45">
            <w:pPr>
              <w:pStyle w:val="TAC"/>
            </w:pPr>
            <w:r w:rsidRPr="0053369F">
              <w:t>Default</w:t>
            </w:r>
          </w:p>
        </w:tc>
        <w:tc>
          <w:tcPr>
            <w:tcW w:w="344" w:type="pct"/>
            <w:shd w:val="clear" w:color="auto" w:fill="auto"/>
            <w:tcMar>
              <w:left w:w="23" w:type="dxa"/>
              <w:right w:w="23" w:type="dxa"/>
            </w:tcMar>
            <w:vAlign w:val="center"/>
          </w:tcPr>
          <w:p w14:paraId="64EAA08C" w14:textId="77777777" w:rsidR="004559F8" w:rsidRPr="0053369F" w:rsidRDefault="004559F8" w:rsidP="000E3A45">
            <w:pPr>
              <w:pStyle w:val="TAC"/>
            </w:pPr>
            <w:r w:rsidRPr="0053369F">
              <w:t>30</w:t>
            </w:r>
          </w:p>
        </w:tc>
        <w:tc>
          <w:tcPr>
            <w:tcW w:w="410" w:type="pct"/>
            <w:shd w:val="clear" w:color="auto" w:fill="auto"/>
            <w:tcMar>
              <w:left w:w="23" w:type="dxa"/>
              <w:right w:w="23" w:type="dxa"/>
            </w:tcMar>
          </w:tcPr>
          <w:p w14:paraId="181E0808" w14:textId="77777777" w:rsidR="004559F8" w:rsidRPr="0053369F" w:rsidRDefault="004559F8" w:rsidP="000E3A45">
            <w:pPr>
              <w:pStyle w:val="TAC"/>
            </w:pPr>
            <w:r w:rsidRPr="0053369F">
              <w:t>Default</w:t>
            </w:r>
          </w:p>
        </w:tc>
        <w:tc>
          <w:tcPr>
            <w:tcW w:w="619" w:type="pct"/>
            <w:vMerge/>
            <w:shd w:val="clear" w:color="auto" w:fill="auto"/>
            <w:tcMar>
              <w:left w:w="45" w:type="dxa"/>
              <w:right w:w="45" w:type="dxa"/>
            </w:tcMar>
            <w:vAlign w:val="center"/>
          </w:tcPr>
          <w:p w14:paraId="5326E755" w14:textId="77777777" w:rsidR="004559F8" w:rsidRPr="0053369F" w:rsidRDefault="004559F8" w:rsidP="000E3A45">
            <w:pPr>
              <w:pStyle w:val="TAH"/>
            </w:pPr>
          </w:p>
        </w:tc>
        <w:tc>
          <w:tcPr>
            <w:tcW w:w="202" w:type="pct"/>
            <w:vMerge/>
            <w:shd w:val="clear" w:color="auto" w:fill="auto"/>
            <w:textDirection w:val="btLr"/>
            <w:vAlign w:val="center"/>
          </w:tcPr>
          <w:p w14:paraId="16858C36" w14:textId="77777777" w:rsidR="004559F8" w:rsidRPr="0053369F" w:rsidRDefault="004559F8" w:rsidP="000E3A45">
            <w:pPr>
              <w:pStyle w:val="TAC"/>
            </w:pPr>
          </w:p>
        </w:tc>
        <w:tc>
          <w:tcPr>
            <w:tcW w:w="548" w:type="pct"/>
            <w:shd w:val="clear" w:color="auto" w:fill="auto"/>
            <w:tcMar>
              <w:left w:w="45" w:type="dxa"/>
              <w:right w:w="45" w:type="dxa"/>
            </w:tcMar>
          </w:tcPr>
          <w:p w14:paraId="1C60AF6A" w14:textId="77777777" w:rsidR="004559F8" w:rsidRPr="0053369F" w:rsidRDefault="004559F8" w:rsidP="000E3A45">
            <w:pPr>
              <w:pStyle w:val="TAC"/>
            </w:pPr>
            <w:r w:rsidRPr="0053369F">
              <w:t>256 QAM</w:t>
            </w:r>
          </w:p>
        </w:tc>
        <w:tc>
          <w:tcPr>
            <w:tcW w:w="2057" w:type="pct"/>
            <w:gridSpan w:val="4"/>
            <w:shd w:val="clear" w:color="auto" w:fill="auto"/>
            <w:tcMar>
              <w:left w:w="45" w:type="dxa"/>
              <w:right w:w="45" w:type="dxa"/>
            </w:tcMar>
            <w:vAlign w:val="center"/>
          </w:tcPr>
          <w:p w14:paraId="44362709" w14:textId="77777777" w:rsidR="004559F8" w:rsidRPr="0053369F" w:rsidRDefault="004559F8" w:rsidP="000E3A45">
            <w:pPr>
              <w:pStyle w:val="TAC"/>
            </w:pPr>
            <w:r w:rsidRPr="0053369F">
              <w:t>Edge_1RB_Right (A5)</w:t>
            </w:r>
          </w:p>
        </w:tc>
      </w:tr>
      <w:tr w:rsidR="004559F8" w:rsidRPr="0053369F" w14:paraId="763B20B5" w14:textId="77777777" w:rsidTr="000E3A45">
        <w:trPr>
          <w:trHeight w:val="152"/>
        </w:trPr>
        <w:tc>
          <w:tcPr>
            <w:tcW w:w="478" w:type="pct"/>
            <w:shd w:val="clear" w:color="auto" w:fill="auto"/>
            <w:tcMar>
              <w:left w:w="28" w:type="dxa"/>
              <w:right w:w="28" w:type="dxa"/>
            </w:tcMar>
            <w:vAlign w:val="center"/>
          </w:tcPr>
          <w:p w14:paraId="2D7A0594" w14:textId="77777777" w:rsidR="004559F8" w:rsidRPr="0053369F" w:rsidRDefault="004559F8" w:rsidP="000E3A45">
            <w:pPr>
              <w:pStyle w:val="TAC"/>
            </w:pPr>
            <w:r w:rsidRPr="0053369F">
              <w:t>25</w:t>
            </w:r>
          </w:p>
        </w:tc>
        <w:tc>
          <w:tcPr>
            <w:tcW w:w="342" w:type="pct"/>
            <w:shd w:val="clear" w:color="auto" w:fill="auto"/>
            <w:tcMar>
              <w:left w:w="28" w:type="dxa"/>
              <w:right w:w="28" w:type="dxa"/>
            </w:tcMar>
          </w:tcPr>
          <w:p w14:paraId="3D34C353" w14:textId="77777777" w:rsidR="004559F8" w:rsidRPr="0053369F" w:rsidRDefault="004559F8" w:rsidP="000E3A45">
            <w:pPr>
              <w:pStyle w:val="TAC"/>
            </w:pPr>
            <w:r w:rsidRPr="0053369F">
              <w:t>Default</w:t>
            </w:r>
          </w:p>
        </w:tc>
        <w:tc>
          <w:tcPr>
            <w:tcW w:w="344" w:type="pct"/>
            <w:shd w:val="clear" w:color="auto" w:fill="auto"/>
            <w:tcMar>
              <w:left w:w="23" w:type="dxa"/>
              <w:right w:w="23" w:type="dxa"/>
            </w:tcMar>
            <w:vAlign w:val="center"/>
          </w:tcPr>
          <w:p w14:paraId="2C3628B6" w14:textId="77777777" w:rsidR="004559F8" w:rsidRPr="0053369F" w:rsidRDefault="004559F8" w:rsidP="000E3A45">
            <w:pPr>
              <w:pStyle w:val="TAC"/>
            </w:pPr>
            <w:r w:rsidRPr="0053369F">
              <w:t>40</w:t>
            </w:r>
          </w:p>
        </w:tc>
        <w:tc>
          <w:tcPr>
            <w:tcW w:w="410" w:type="pct"/>
            <w:shd w:val="clear" w:color="auto" w:fill="auto"/>
            <w:tcMar>
              <w:left w:w="23" w:type="dxa"/>
              <w:right w:w="23" w:type="dxa"/>
            </w:tcMar>
          </w:tcPr>
          <w:p w14:paraId="34C494A0" w14:textId="77777777" w:rsidR="004559F8" w:rsidRPr="0053369F" w:rsidRDefault="004559F8" w:rsidP="000E3A45">
            <w:pPr>
              <w:pStyle w:val="TAC"/>
            </w:pPr>
            <w:r w:rsidRPr="0053369F">
              <w:t>Default</w:t>
            </w:r>
          </w:p>
        </w:tc>
        <w:tc>
          <w:tcPr>
            <w:tcW w:w="619" w:type="pct"/>
            <w:vMerge/>
            <w:shd w:val="clear" w:color="auto" w:fill="auto"/>
            <w:tcMar>
              <w:left w:w="45" w:type="dxa"/>
              <w:right w:w="45" w:type="dxa"/>
            </w:tcMar>
            <w:vAlign w:val="center"/>
          </w:tcPr>
          <w:p w14:paraId="7486950A" w14:textId="77777777" w:rsidR="004559F8" w:rsidRPr="0053369F" w:rsidRDefault="004559F8" w:rsidP="000E3A45">
            <w:pPr>
              <w:pStyle w:val="TAH"/>
            </w:pPr>
          </w:p>
        </w:tc>
        <w:tc>
          <w:tcPr>
            <w:tcW w:w="202" w:type="pct"/>
            <w:vMerge/>
            <w:shd w:val="clear" w:color="auto" w:fill="auto"/>
            <w:textDirection w:val="btLr"/>
            <w:vAlign w:val="center"/>
          </w:tcPr>
          <w:p w14:paraId="6A109572" w14:textId="77777777" w:rsidR="004559F8" w:rsidRPr="0053369F" w:rsidRDefault="004559F8" w:rsidP="000E3A45">
            <w:pPr>
              <w:pStyle w:val="TAC"/>
            </w:pPr>
          </w:p>
        </w:tc>
        <w:tc>
          <w:tcPr>
            <w:tcW w:w="548" w:type="pct"/>
            <w:shd w:val="clear" w:color="auto" w:fill="auto"/>
            <w:tcMar>
              <w:left w:w="45" w:type="dxa"/>
              <w:right w:w="45" w:type="dxa"/>
            </w:tcMar>
          </w:tcPr>
          <w:p w14:paraId="19421726" w14:textId="77777777" w:rsidR="004559F8" w:rsidRPr="0053369F" w:rsidRDefault="004559F8" w:rsidP="000E3A45">
            <w:pPr>
              <w:pStyle w:val="TAC"/>
            </w:pPr>
            <w:r w:rsidRPr="0053369F">
              <w:t>256 QAM</w:t>
            </w:r>
          </w:p>
        </w:tc>
        <w:tc>
          <w:tcPr>
            <w:tcW w:w="686" w:type="pct"/>
            <w:gridSpan w:val="2"/>
            <w:shd w:val="clear" w:color="auto" w:fill="auto"/>
            <w:tcMar>
              <w:left w:w="45" w:type="dxa"/>
              <w:right w:w="45" w:type="dxa"/>
            </w:tcMar>
            <w:vAlign w:val="center"/>
          </w:tcPr>
          <w:p w14:paraId="177ED364" w14:textId="77777777" w:rsidR="004559F8" w:rsidRPr="0053369F" w:rsidRDefault="004559F8" w:rsidP="000E3A45">
            <w:pPr>
              <w:pStyle w:val="TAC"/>
            </w:pPr>
            <w:r w:rsidRPr="0053369F">
              <w:t>16@0 (A2)</w:t>
            </w:r>
          </w:p>
        </w:tc>
        <w:tc>
          <w:tcPr>
            <w:tcW w:w="686" w:type="pct"/>
            <w:shd w:val="clear" w:color="auto" w:fill="auto"/>
            <w:vAlign w:val="center"/>
          </w:tcPr>
          <w:p w14:paraId="77805AD9" w14:textId="77777777" w:rsidR="004559F8" w:rsidRPr="0053369F" w:rsidRDefault="004559F8" w:rsidP="000E3A45">
            <w:pPr>
              <w:pStyle w:val="TAC"/>
            </w:pPr>
            <w:r w:rsidRPr="0053369F">
              <w:t>8@0 (A2)</w:t>
            </w:r>
          </w:p>
        </w:tc>
        <w:tc>
          <w:tcPr>
            <w:tcW w:w="685" w:type="pct"/>
            <w:shd w:val="clear" w:color="auto" w:fill="auto"/>
            <w:vAlign w:val="center"/>
          </w:tcPr>
          <w:p w14:paraId="122A2787" w14:textId="77777777" w:rsidR="004559F8" w:rsidRPr="0053369F" w:rsidRDefault="004559F8" w:rsidP="000E3A45">
            <w:pPr>
              <w:pStyle w:val="TAC"/>
            </w:pPr>
            <w:r w:rsidRPr="0053369F">
              <w:t>4@0 (A2)</w:t>
            </w:r>
          </w:p>
        </w:tc>
      </w:tr>
      <w:tr w:rsidR="004559F8" w:rsidRPr="0053369F" w14:paraId="131E583C" w14:textId="77777777" w:rsidTr="000E3A45">
        <w:trPr>
          <w:trHeight w:val="152"/>
        </w:trPr>
        <w:tc>
          <w:tcPr>
            <w:tcW w:w="478" w:type="pct"/>
            <w:shd w:val="clear" w:color="auto" w:fill="auto"/>
            <w:tcMar>
              <w:left w:w="28" w:type="dxa"/>
              <w:right w:w="28" w:type="dxa"/>
            </w:tcMar>
            <w:vAlign w:val="center"/>
          </w:tcPr>
          <w:p w14:paraId="5562C892" w14:textId="77777777" w:rsidR="004559F8" w:rsidRPr="0053369F" w:rsidRDefault="004559F8" w:rsidP="000E3A45">
            <w:pPr>
              <w:pStyle w:val="TAC"/>
            </w:pPr>
            <w:r w:rsidRPr="0053369F">
              <w:t>26</w:t>
            </w:r>
          </w:p>
        </w:tc>
        <w:tc>
          <w:tcPr>
            <w:tcW w:w="342" w:type="pct"/>
            <w:shd w:val="clear" w:color="auto" w:fill="auto"/>
            <w:tcMar>
              <w:left w:w="28" w:type="dxa"/>
              <w:right w:w="28" w:type="dxa"/>
            </w:tcMar>
          </w:tcPr>
          <w:p w14:paraId="49B57CF4" w14:textId="77777777" w:rsidR="004559F8" w:rsidRPr="0053369F" w:rsidRDefault="004559F8" w:rsidP="000E3A45">
            <w:pPr>
              <w:pStyle w:val="TAC"/>
            </w:pPr>
            <w:r w:rsidRPr="0053369F">
              <w:t>Default</w:t>
            </w:r>
          </w:p>
        </w:tc>
        <w:tc>
          <w:tcPr>
            <w:tcW w:w="344" w:type="pct"/>
            <w:shd w:val="clear" w:color="auto" w:fill="auto"/>
            <w:tcMar>
              <w:left w:w="23" w:type="dxa"/>
              <w:right w:w="23" w:type="dxa"/>
            </w:tcMar>
          </w:tcPr>
          <w:p w14:paraId="52877667" w14:textId="77777777" w:rsidR="004559F8" w:rsidRPr="0053369F" w:rsidRDefault="004559F8" w:rsidP="000E3A45">
            <w:pPr>
              <w:pStyle w:val="TAC"/>
            </w:pPr>
            <w:r w:rsidRPr="0053369F">
              <w:t>40</w:t>
            </w:r>
          </w:p>
        </w:tc>
        <w:tc>
          <w:tcPr>
            <w:tcW w:w="410" w:type="pct"/>
            <w:shd w:val="clear" w:color="auto" w:fill="auto"/>
            <w:tcMar>
              <w:left w:w="23" w:type="dxa"/>
              <w:right w:w="23" w:type="dxa"/>
            </w:tcMar>
          </w:tcPr>
          <w:p w14:paraId="31D63E7C" w14:textId="77777777" w:rsidR="004559F8" w:rsidRPr="0053369F" w:rsidRDefault="004559F8" w:rsidP="000E3A45">
            <w:pPr>
              <w:pStyle w:val="TAC"/>
            </w:pPr>
            <w:r w:rsidRPr="0053369F">
              <w:t>Default</w:t>
            </w:r>
          </w:p>
        </w:tc>
        <w:tc>
          <w:tcPr>
            <w:tcW w:w="619" w:type="pct"/>
            <w:vMerge/>
            <w:shd w:val="clear" w:color="auto" w:fill="auto"/>
            <w:tcMar>
              <w:left w:w="45" w:type="dxa"/>
              <w:right w:w="45" w:type="dxa"/>
            </w:tcMar>
            <w:vAlign w:val="center"/>
          </w:tcPr>
          <w:p w14:paraId="0327F890" w14:textId="77777777" w:rsidR="004559F8" w:rsidRPr="0053369F" w:rsidRDefault="004559F8" w:rsidP="000E3A45">
            <w:pPr>
              <w:pStyle w:val="TAH"/>
            </w:pPr>
          </w:p>
        </w:tc>
        <w:tc>
          <w:tcPr>
            <w:tcW w:w="202" w:type="pct"/>
            <w:vMerge/>
            <w:shd w:val="clear" w:color="auto" w:fill="auto"/>
            <w:textDirection w:val="btLr"/>
            <w:vAlign w:val="center"/>
          </w:tcPr>
          <w:p w14:paraId="2F7753CD" w14:textId="77777777" w:rsidR="004559F8" w:rsidRPr="0053369F" w:rsidRDefault="004559F8" w:rsidP="000E3A45">
            <w:pPr>
              <w:pStyle w:val="TAC"/>
            </w:pPr>
          </w:p>
        </w:tc>
        <w:tc>
          <w:tcPr>
            <w:tcW w:w="548" w:type="pct"/>
            <w:shd w:val="clear" w:color="auto" w:fill="auto"/>
            <w:tcMar>
              <w:left w:w="45" w:type="dxa"/>
              <w:right w:w="45" w:type="dxa"/>
            </w:tcMar>
          </w:tcPr>
          <w:p w14:paraId="0FD6AEC1" w14:textId="77777777" w:rsidR="004559F8" w:rsidRPr="0053369F" w:rsidRDefault="004559F8" w:rsidP="000E3A45">
            <w:pPr>
              <w:pStyle w:val="TAC"/>
            </w:pPr>
            <w:r w:rsidRPr="0053369F">
              <w:t>256 QAM</w:t>
            </w:r>
          </w:p>
        </w:tc>
        <w:tc>
          <w:tcPr>
            <w:tcW w:w="686" w:type="pct"/>
            <w:gridSpan w:val="2"/>
            <w:shd w:val="clear" w:color="auto" w:fill="auto"/>
            <w:tcMar>
              <w:left w:w="45" w:type="dxa"/>
              <w:right w:w="45" w:type="dxa"/>
            </w:tcMar>
            <w:vAlign w:val="center"/>
          </w:tcPr>
          <w:p w14:paraId="39FACCF9" w14:textId="77777777" w:rsidR="004559F8" w:rsidRPr="0053369F" w:rsidRDefault="004559F8" w:rsidP="000E3A45">
            <w:pPr>
              <w:pStyle w:val="TAC"/>
            </w:pPr>
            <w:r w:rsidRPr="0053369F">
              <w:t>90@0 (A3)</w:t>
            </w:r>
          </w:p>
        </w:tc>
        <w:tc>
          <w:tcPr>
            <w:tcW w:w="686" w:type="pct"/>
            <w:shd w:val="clear" w:color="auto" w:fill="auto"/>
            <w:vAlign w:val="center"/>
          </w:tcPr>
          <w:p w14:paraId="65964266" w14:textId="77777777" w:rsidR="004559F8" w:rsidRPr="0053369F" w:rsidRDefault="004559F8" w:rsidP="000E3A45">
            <w:pPr>
              <w:pStyle w:val="TAC"/>
            </w:pPr>
            <w:r w:rsidRPr="0053369F">
              <w:t>48</w:t>
            </w:r>
            <w:r w:rsidRPr="0053369F">
              <w:rPr>
                <w:lang w:eastAsia="zh-CN"/>
              </w:rPr>
              <w:t>@</w:t>
            </w:r>
            <w:r w:rsidRPr="0053369F">
              <w:t>0 (A3)</w:t>
            </w:r>
          </w:p>
        </w:tc>
        <w:tc>
          <w:tcPr>
            <w:tcW w:w="685" w:type="pct"/>
            <w:shd w:val="clear" w:color="auto" w:fill="auto"/>
            <w:vAlign w:val="center"/>
          </w:tcPr>
          <w:p w14:paraId="507E2A01" w14:textId="77777777" w:rsidR="004559F8" w:rsidRPr="0053369F" w:rsidRDefault="004559F8" w:rsidP="000E3A45">
            <w:pPr>
              <w:pStyle w:val="TAC"/>
            </w:pPr>
            <w:r w:rsidRPr="0053369F">
              <w:t>24</w:t>
            </w:r>
            <w:r w:rsidRPr="0053369F">
              <w:rPr>
                <w:lang w:eastAsia="zh-CN"/>
              </w:rPr>
              <w:t>@</w:t>
            </w:r>
            <w:r w:rsidRPr="0053369F">
              <w:t>0 (A3)</w:t>
            </w:r>
          </w:p>
        </w:tc>
      </w:tr>
      <w:tr w:rsidR="004559F8" w:rsidRPr="0053369F" w14:paraId="043DE426" w14:textId="77777777" w:rsidTr="000E3A45">
        <w:trPr>
          <w:trHeight w:val="152"/>
        </w:trPr>
        <w:tc>
          <w:tcPr>
            <w:tcW w:w="478" w:type="pct"/>
            <w:shd w:val="clear" w:color="auto" w:fill="auto"/>
            <w:tcMar>
              <w:left w:w="28" w:type="dxa"/>
              <w:right w:w="28" w:type="dxa"/>
            </w:tcMar>
            <w:vAlign w:val="center"/>
          </w:tcPr>
          <w:p w14:paraId="0E2BB08B" w14:textId="77777777" w:rsidR="004559F8" w:rsidRPr="0053369F" w:rsidRDefault="004559F8" w:rsidP="000E3A45">
            <w:pPr>
              <w:pStyle w:val="TAC"/>
            </w:pPr>
            <w:r w:rsidRPr="0053369F">
              <w:t>27</w:t>
            </w:r>
          </w:p>
        </w:tc>
        <w:tc>
          <w:tcPr>
            <w:tcW w:w="342" w:type="pct"/>
            <w:shd w:val="clear" w:color="auto" w:fill="auto"/>
            <w:tcMar>
              <w:left w:w="28" w:type="dxa"/>
              <w:right w:w="28" w:type="dxa"/>
            </w:tcMar>
          </w:tcPr>
          <w:p w14:paraId="3D20878F" w14:textId="77777777" w:rsidR="004559F8" w:rsidRPr="0053369F" w:rsidRDefault="004559F8" w:rsidP="000E3A45">
            <w:pPr>
              <w:pStyle w:val="TAC"/>
            </w:pPr>
            <w:r w:rsidRPr="0053369F">
              <w:t>Default</w:t>
            </w:r>
          </w:p>
        </w:tc>
        <w:tc>
          <w:tcPr>
            <w:tcW w:w="344" w:type="pct"/>
            <w:shd w:val="clear" w:color="auto" w:fill="auto"/>
            <w:tcMar>
              <w:left w:w="23" w:type="dxa"/>
              <w:right w:w="23" w:type="dxa"/>
            </w:tcMar>
          </w:tcPr>
          <w:p w14:paraId="23FD423B" w14:textId="77777777" w:rsidR="004559F8" w:rsidRPr="0053369F" w:rsidRDefault="004559F8" w:rsidP="000E3A45">
            <w:pPr>
              <w:pStyle w:val="TAC"/>
            </w:pPr>
            <w:r w:rsidRPr="0053369F">
              <w:t>40</w:t>
            </w:r>
          </w:p>
        </w:tc>
        <w:tc>
          <w:tcPr>
            <w:tcW w:w="410" w:type="pct"/>
            <w:shd w:val="clear" w:color="auto" w:fill="auto"/>
            <w:tcMar>
              <w:left w:w="23" w:type="dxa"/>
              <w:right w:w="23" w:type="dxa"/>
            </w:tcMar>
          </w:tcPr>
          <w:p w14:paraId="45E29DA3" w14:textId="77777777" w:rsidR="004559F8" w:rsidRPr="0053369F" w:rsidRDefault="004559F8" w:rsidP="000E3A45">
            <w:pPr>
              <w:pStyle w:val="TAC"/>
            </w:pPr>
            <w:r w:rsidRPr="0053369F">
              <w:t>Default</w:t>
            </w:r>
          </w:p>
        </w:tc>
        <w:tc>
          <w:tcPr>
            <w:tcW w:w="619" w:type="pct"/>
            <w:vMerge/>
            <w:shd w:val="clear" w:color="auto" w:fill="auto"/>
            <w:tcMar>
              <w:left w:w="45" w:type="dxa"/>
              <w:right w:w="45" w:type="dxa"/>
            </w:tcMar>
            <w:vAlign w:val="center"/>
          </w:tcPr>
          <w:p w14:paraId="21C645A4" w14:textId="77777777" w:rsidR="004559F8" w:rsidRPr="0053369F" w:rsidRDefault="004559F8" w:rsidP="000E3A45">
            <w:pPr>
              <w:pStyle w:val="TAH"/>
            </w:pPr>
          </w:p>
        </w:tc>
        <w:tc>
          <w:tcPr>
            <w:tcW w:w="202" w:type="pct"/>
            <w:vMerge/>
            <w:shd w:val="clear" w:color="auto" w:fill="auto"/>
            <w:textDirection w:val="btLr"/>
            <w:vAlign w:val="center"/>
          </w:tcPr>
          <w:p w14:paraId="4E6A6CBC" w14:textId="77777777" w:rsidR="004559F8" w:rsidRPr="0053369F" w:rsidRDefault="004559F8" w:rsidP="000E3A45">
            <w:pPr>
              <w:pStyle w:val="TAC"/>
            </w:pPr>
          </w:p>
        </w:tc>
        <w:tc>
          <w:tcPr>
            <w:tcW w:w="548" w:type="pct"/>
            <w:shd w:val="clear" w:color="auto" w:fill="auto"/>
            <w:tcMar>
              <w:left w:w="45" w:type="dxa"/>
              <w:right w:w="45" w:type="dxa"/>
            </w:tcMar>
          </w:tcPr>
          <w:p w14:paraId="63DA3F10" w14:textId="77777777" w:rsidR="004559F8" w:rsidRPr="0053369F" w:rsidRDefault="004559F8" w:rsidP="000E3A45">
            <w:pPr>
              <w:pStyle w:val="TAC"/>
            </w:pPr>
            <w:r w:rsidRPr="0053369F">
              <w:t>256 QAM</w:t>
            </w:r>
          </w:p>
        </w:tc>
        <w:tc>
          <w:tcPr>
            <w:tcW w:w="686" w:type="pct"/>
            <w:gridSpan w:val="2"/>
            <w:shd w:val="clear" w:color="auto" w:fill="auto"/>
            <w:tcMar>
              <w:left w:w="45" w:type="dxa"/>
              <w:right w:w="45" w:type="dxa"/>
            </w:tcMar>
            <w:vAlign w:val="center"/>
          </w:tcPr>
          <w:p w14:paraId="46B22FB0" w14:textId="77777777" w:rsidR="004559F8" w:rsidRPr="0053369F" w:rsidRDefault="004559F8" w:rsidP="000E3A45">
            <w:pPr>
              <w:pStyle w:val="TAC"/>
            </w:pPr>
            <w:r w:rsidRPr="0053369F">
              <w:t>150</w:t>
            </w:r>
            <w:r w:rsidRPr="0053369F">
              <w:rPr>
                <w:lang w:eastAsia="zh-CN"/>
              </w:rPr>
              <w:t>@</w:t>
            </w:r>
            <w:r w:rsidRPr="0053369F">
              <w:t>0 (A4)</w:t>
            </w:r>
          </w:p>
        </w:tc>
        <w:tc>
          <w:tcPr>
            <w:tcW w:w="686" w:type="pct"/>
            <w:shd w:val="clear" w:color="auto" w:fill="auto"/>
            <w:vAlign w:val="center"/>
          </w:tcPr>
          <w:p w14:paraId="3CDC5BD6" w14:textId="77777777" w:rsidR="004559F8" w:rsidRPr="0053369F" w:rsidRDefault="004559F8" w:rsidP="000E3A45">
            <w:pPr>
              <w:pStyle w:val="TAC"/>
            </w:pPr>
            <w:r w:rsidRPr="0053369F">
              <w:t>75</w:t>
            </w:r>
            <w:r w:rsidRPr="0053369F">
              <w:rPr>
                <w:lang w:eastAsia="zh-CN"/>
              </w:rPr>
              <w:t>@</w:t>
            </w:r>
            <w:r w:rsidRPr="0053369F">
              <w:t>0 (A4)</w:t>
            </w:r>
          </w:p>
        </w:tc>
        <w:tc>
          <w:tcPr>
            <w:tcW w:w="685" w:type="pct"/>
            <w:shd w:val="clear" w:color="auto" w:fill="auto"/>
            <w:vAlign w:val="center"/>
          </w:tcPr>
          <w:p w14:paraId="6CBC05F8" w14:textId="77777777" w:rsidR="004559F8" w:rsidRPr="0053369F" w:rsidRDefault="004559F8" w:rsidP="000E3A45">
            <w:pPr>
              <w:pStyle w:val="TAC"/>
            </w:pPr>
            <w:r w:rsidRPr="0053369F">
              <w:t>36</w:t>
            </w:r>
            <w:r w:rsidRPr="0053369F">
              <w:rPr>
                <w:lang w:eastAsia="zh-CN"/>
              </w:rPr>
              <w:t>@</w:t>
            </w:r>
            <w:r w:rsidRPr="0053369F">
              <w:t>0 (A4)</w:t>
            </w:r>
          </w:p>
        </w:tc>
      </w:tr>
      <w:tr w:rsidR="004559F8" w:rsidRPr="0053369F" w14:paraId="13A2CC9D" w14:textId="77777777" w:rsidTr="000E3A45">
        <w:trPr>
          <w:trHeight w:val="152"/>
        </w:trPr>
        <w:tc>
          <w:tcPr>
            <w:tcW w:w="478" w:type="pct"/>
            <w:shd w:val="clear" w:color="auto" w:fill="auto"/>
            <w:tcMar>
              <w:left w:w="28" w:type="dxa"/>
              <w:right w:w="28" w:type="dxa"/>
            </w:tcMar>
            <w:vAlign w:val="center"/>
          </w:tcPr>
          <w:p w14:paraId="55662C64" w14:textId="77777777" w:rsidR="004559F8" w:rsidRPr="0053369F" w:rsidRDefault="004559F8" w:rsidP="000E3A45">
            <w:pPr>
              <w:pStyle w:val="TAC"/>
            </w:pPr>
            <w:r w:rsidRPr="0053369F">
              <w:t>28</w:t>
            </w:r>
          </w:p>
        </w:tc>
        <w:tc>
          <w:tcPr>
            <w:tcW w:w="342" w:type="pct"/>
            <w:shd w:val="clear" w:color="auto" w:fill="auto"/>
            <w:tcMar>
              <w:left w:w="28" w:type="dxa"/>
              <w:right w:w="28" w:type="dxa"/>
            </w:tcMar>
          </w:tcPr>
          <w:p w14:paraId="4BC1E712" w14:textId="77777777" w:rsidR="004559F8" w:rsidRPr="0053369F" w:rsidRDefault="004559F8" w:rsidP="000E3A45">
            <w:pPr>
              <w:pStyle w:val="TAC"/>
            </w:pPr>
            <w:r w:rsidRPr="0053369F">
              <w:t>Default</w:t>
            </w:r>
          </w:p>
        </w:tc>
        <w:tc>
          <w:tcPr>
            <w:tcW w:w="344" w:type="pct"/>
            <w:shd w:val="clear" w:color="auto" w:fill="auto"/>
            <w:tcMar>
              <w:left w:w="23" w:type="dxa"/>
              <w:right w:w="23" w:type="dxa"/>
            </w:tcMar>
          </w:tcPr>
          <w:p w14:paraId="68CA8935" w14:textId="77777777" w:rsidR="004559F8" w:rsidRPr="0053369F" w:rsidRDefault="004559F8" w:rsidP="000E3A45">
            <w:pPr>
              <w:pStyle w:val="TAC"/>
            </w:pPr>
            <w:r w:rsidRPr="0053369F">
              <w:t>40</w:t>
            </w:r>
          </w:p>
        </w:tc>
        <w:tc>
          <w:tcPr>
            <w:tcW w:w="410" w:type="pct"/>
            <w:shd w:val="clear" w:color="auto" w:fill="auto"/>
            <w:tcMar>
              <w:left w:w="23" w:type="dxa"/>
              <w:right w:w="23" w:type="dxa"/>
            </w:tcMar>
          </w:tcPr>
          <w:p w14:paraId="3CFEB722" w14:textId="77777777" w:rsidR="004559F8" w:rsidRPr="0053369F" w:rsidRDefault="004559F8" w:rsidP="000E3A45">
            <w:pPr>
              <w:pStyle w:val="TAC"/>
            </w:pPr>
            <w:r w:rsidRPr="0053369F">
              <w:t>Default</w:t>
            </w:r>
          </w:p>
        </w:tc>
        <w:tc>
          <w:tcPr>
            <w:tcW w:w="619" w:type="pct"/>
            <w:vMerge/>
            <w:shd w:val="clear" w:color="auto" w:fill="auto"/>
            <w:tcMar>
              <w:left w:w="45" w:type="dxa"/>
              <w:right w:w="45" w:type="dxa"/>
            </w:tcMar>
            <w:vAlign w:val="center"/>
          </w:tcPr>
          <w:p w14:paraId="12C45704" w14:textId="77777777" w:rsidR="004559F8" w:rsidRPr="0053369F" w:rsidRDefault="004559F8" w:rsidP="000E3A45">
            <w:pPr>
              <w:pStyle w:val="TAH"/>
            </w:pPr>
          </w:p>
        </w:tc>
        <w:tc>
          <w:tcPr>
            <w:tcW w:w="202" w:type="pct"/>
            <w:vMerge/>
            <w:shd w:val="clear" w:color="auto" w:fill="auto"/>
            <w:textDirection w:val="btLr"/>
            <w:vAlign w:val="center"/>
          </w:tcPr>
          <w:p w14:paraId="114AE8C2" w14:textId="77777777" w:rsidR="004559F8" w:rsidRPr="0053369F" w:rsidRDefault="004559F8" w:rsidP="000E3A45">
            <w:pPr>
              <w:pStyle w:val="TAC"/>
            </w:pPr>
          </w:p>
        </w:tc>
        <w:tc>
          <w:tcPr>
            <w:tcW w:w="548" w:type="pct"/>
            <w:shd w:val="clear" w:color="auto" w:fill="auto"/>
            <w:tcMar>
              <w:left w:w="45" w:type="dxa"/>
              <w:right w:w="45" w:type="dxa"/>
            </w:tcMar>
          </w:tcPr>
          <w:p w14:paraId="01D005B7" w14:textId="77777777" w:rsidR="004559F8" w:rsidRPr="0053369F" w:rsidRDefault="004559F8" w:rsidP="000E3A45">
            <w:pPr>
              <w:pStyle w:val="TAC"/>
            </w:pPr>
            <w:r w:rsidRPr="0053369F">
              <w:t>256 QAM</w:t>
            </w:r>
          </w:p>
        </w:tc>
        <w:tc>
          <w:tcPr>
            <w:tcW w:w="686" w:type="pct"/>
            <w:gridSpan w:val="2"/>
            <w:shd w:val="clear" w:color="auto" w:fill="auto"/>
            <w:tcMar>
              <w:left w:w="45" w:type="dxa"/>
              <w:right w:w="45" w:type="dxa"/>
            </w:tcMar>
            <w:vAlign w:val="center"/>
          </w:tcPr>
          <w:p w14:paraId="2477E98A" w14:textId="77777777" w:rsidR="004559F8" w:rsidRPr="0053369F" w:rsidRDefault="004559F8" w:rsidP="000E3A45">
            <w:pPr>
              <w:pStyle w:val="TAC"/>
            </w:pPr>
            <w:r w:rsidRPr="0053369F">
              <w:t>192</w:t>
            </w:r>
            <w:r w:rsidRPr="0053369F">
              <w:rPr>
                <w:lang w:eastAsia="zh-CN"/>
              </w:rPr>
              <w:t>@</w:t>
            </w:r>
            <w:r w:rsidRPr="0053369F">
              <w:t>0 (A2)</w:t>
            </w:r>
          </w:p>
        </w:tc>
        <w:tc>
          <w:tcPr>
            <w:tcW w:w="686" w:type="pct"/>
            <w:shd w:val="clear" w:color="auto" w:fill="auto"/>
            <w:vAlign w:val="center"/>
          </w:tcPr>
          <w:p w14:paraId="2747257C" w14:textId="77777777" w:rsidR="004559F8" w:rsidRPr="0053369F" w:rsidRDefault="004559F8" w:rsidP="000E3A45">
            <w:pPr>
              <w:pStyle w:val="TAC"/>
            </w:pPr>
            <w:r w:rsidRPr="0053369F">
              <w:t>96</w:t>
            </w:r>
            <w:r w:rsidRPr="0053369F">
              <w:rPr>
                <w:lang w:eastAsia="zh-CN"/>
              </w:rPr>
              <w:t>@</w:t>
            </w:r>
            <w:r w:rsidRPr="0053369F">
              <w:t>0 (A2)</w:t>
            </w:r>
          </w:p>
        </w:tc>
        <w:tc>
          <w:tcPr>
            <w:tcW w:w="685" w:type="pct"/>
            <w:shd w:val="clear" w:color="auto" w:fill="auto"/>
            <w:vAlign w:val="center"/>
          </w:tcPr>
          <w:p w14:paraId="6F75C210" w14:textId="77777777" w:rsidR="004559F8" w:rsidRPr="0053369F" w:rsidRDefault="004559F8" w:rsidP="000E3A45">
            <w:pPr>
              <w:pStyle w:val="TAC"/>
            </w:pPr>
            <w:r w:rsidRPr="0053369F">
              <w:t>48</w:t>
            </w:r>
            <w:r w:rsidRPr="0053369F">
              <w:rPr>
                <w:lang w:eastAsia="zh-CN"/>
              </w:rPr>
              <w:t>@</w:t>
            </w:r>
            <w:r w:rsidRPr="0053369F">
              <w:t>0 (A2)</w:t>
            </w:r>
          </w:p>
        </w:tc>
      </w:tr>
      <w:tr w:rsidR="004559F8" w:rsidRPr="0053369F" w14:paraId="16D8D4B9" w14:textId="77777777" w:rsidTr="000E3A45">
        <w:trPr>
          <w:trHeight w:val="152"/>
        </w:trPr>
        <w:tc>
          <w:tcPr>
            <w:tcW w:w="478" w:type="pct"/>
            <w:shd w:val="clear" w:color="auto" w:fill="auto"/>
            <w:tcMar>
              <w:left w:w="28" w:type="dxa"/>
              <w:right w:w="28" w:type="dxa"/>
            </w:tcMar>
            <w:vAlign w:val="center"/>
          </w:tcPr>
          <w:p w14:paraId="67904C9E" w14:textId="77777777" w:rsidR="004559F8" w:rsidRPr="0053369F" w:rsidRDefault="004559F8" w:rsidP="000E3A45">
            <w:pPr>
              <w:pStyle w:val="TAC"/>
            </w:pPr>
            <w:r w:rsidRPr="0053369F">
              <w:t>29</w:t>
            </w:r>
          </w:p>
        </w:tc>
        <w:tc>
          <w:tcPr>
            <w:tcW w:w="342" w:type="pct"/>
            <w:shd w:val="clear" w:color="auto" w:fill="auto"/>
            <w:tcMar>
              <w:left w:w="28" w:type="dxa"/>
              <w:right w:w="28" w:type="dxa"/>
            </w:tcMar>
          </w:tcPr>
          <w:p w14:paraId="25D84256" w14:textId="77777777" w:rsidR="004559F8" w:rsidRPr="0053369F" w:rsidRDefault="004559F8" w:rsidP="000E3A45">
            <w:pPr>
              <w:pStyle w:val="TAC"/>
            </w:pPr>
            <w:r w:rsidRPr="0053369F">
              <w:t>Default</w:t>
            </w:r>
          </w:p>
        </w:tc>
        <w:tc>
          <w:tcPr>
            <w:tcW w:w="344" w:type="pct"/>
            <w:shd w:val="clear" w:color="auto" w:fill="auto"/>
            <w:tcMar>
              <w:left w:w="23" w:type="dxa"/>
              <w:right w:w="23" w:type="dxa"/>
            </w:tcMar>
          </w:tcPr>
          <w:p w14:paraId="74759729" w14:textId="77777777" w:rsidR="004559F8" w:rsidRPr="0053369F" w:rsidRDefault="004559F8" w:rsidP="000E3A45">
            <w:pPr>
              <w:pStyle w:val="TAC"/>
            </w:pPr>
            <w:r w:rsidRPr="0053369F">
              <w:t>40</w:t>
            </w:r>
          </w:p>
        </w:tc>
        <w:tc>
          <w:tcPr>
            <w:tcW w:w="410" w:type="pct"/>
            <w:shd w:val="clear" w:color="auto" w:fill="auto"/>
            <w:tcMar>
              <w:left w:w="23" w:type="dxa"/>
              <w:right w:w="23" w:type="dxa"/>
            </w:tcMar>
          </w:tcPr>
          <w:p w14:paraId="5E34E964" w14:textId="77777777" w:rsidR="004559F8" w:rsidRPr="0053369F" w:rsidRDefault="004559F8" w:rsidP="000E3A45">
            <w:pPr>
              <w:pStyle w:val="TAC"/>
            </w:pPr>
            <w:r w:rsidRPr="0053369F">
              <w:t>Default</w:t>
            </w:r>
          </w:p>
        </w:tc>
        <w:tc>
          <w:tcPr>
            <w:tcW w:w="619" w:type="pct"/>
            <w:vMerge/>
            <w:shd w:val="clear" w:color="auto" w:fill="auto"/>
            <w:tcMar>
              <w:left w:w="45" w:type="dxa"/>
              <w:right w:w="45" w:type="dxa"/>
            </w:tcMar>
            <w:vAlign w:val="center"/>
          </w:tcPr>
          <w:p w14:paraId="2EEA97F1" w14:textId="77777777" w:rsidR="004559F8" w:rsidRPr="0053369F" w:rsidRDefault="004559F8" w:rsidP="000E3A45">
            <w:pPr>
              <w:pStyle w:val="TAH"/>
            </w:pPr>
          </w:p>
        </w:tc>
        <w:tc>
          <w:tcPr>
            <w:tcW w:w="202" w:type="pct"/>
            <w:vMerge/>
            <w:shd w:val="clear" w:color="auto" w:fill="auto"/>
            <w:textDirection w:val="btLr"/>
            <w:vAlign w:val="center"/>
          </w:tcPr>
          <w:p w14:paraId="78D3C0A1" w14:textId="77777777" w:rsidR="004559F8" w:rsidRPr="0053369F" w:rsidRDefault="004559F8" w:rsidP="000E3A45">
            <w:pPr>
              <w:pStyle w:val="TAC"/>
            </w:pPr>
          </w:p>
        </w:tc>
        <w:tc>
          <w:tcPr>
            <w:tcW w:w="548" w:type="pct"/>
            <w:shd w:val="clear" w:color="auto" w:fill="auto"/>
            <w:tcMar>
              <w:left w:w="45" w:type="dxa"/>
              <w:right w:w="45" w:type="dxa"/>
            </w:tcMar>
          </w:tcPr>
          <w:p w14:paraId="6E91D6A6" w14:textId="77777777" w:rsidR="004559F8" w:rsidRPr="0053369F" w:rsidRDefault="004559F8" w:rsidP="000E3A45">
            <w:pPr>
              <w:pStyle w:val="TAC"/>
            </w:pPr>
            <w:r w:rsidRPr="0053369F">
              <w:t>256 QAM</w:t>
            </w:r>
          </w:p>
        </w:tc>
        <w:tc>
          <w:tcPr>
            <w:tcW w:w="686" w:type="pct"/>
            <w:gridSpan w:val="2"/>
            <w:shd w:val="clear" w:color="auto" w:fill="auto"/>
            <w:tcMar>
              <w:left w:w="45" w:type="dxa"/>
              <w:right w:w="45" w:type="dxa"/>
            </w:tcMar>
            <w:vAlign w:val="center"/>
          </w:tcPr>
          <w:p w14:paraId="6BE48960" w14:textId="77777777" w:rsidR="004559F8" w:rsidRPr="0053369F" w:rsidRDefault="004559F8" w:rsidP="000E3A45">
            <w:pPr>
              <w:pStyle w:val="TAC"/>
            </w:pPr>
            <w:r w:rsidRPr="0053369F">
              <w:t>5@187 (A3)</w:t>
            </w:r>
          </w:p>
        </w:tc>
        <w:tc>
          <w:tcPr>
            <w:tcW w:w="686" w:type="pct"/>
            <w:shd w:val="clear" w:color="auto" w:fill="auto"/>
            <w:vAlign w:val="center"/>
          </w:tcPr>
          <w:p w14:paraId="39771772" w14:textId="77777777" w:rsidR="004559F8" w:rsidRPr="0053369F" w:rsidRDefault="004559F8" w:rsidP="000E3A45">
            <w:pPr>
              <w:pStyle w:val="TAC"/>
            </w:pPr>
            <w:r w:rsidRPr="0053369F">
              <w:t>2@94 (A3)</w:t>
            </w:r>
          </w:p>
        </w:tc>
        <w:tc>
          <w:tcPr>
            <w:tcW w:w="685" w:type="pct"/>
            <w:shd w:val="clear" w:color="auto" w:fill="auto"/>
            <w:vAlign w:val="center"/>
          </w:tcPr>
          <w:p w14:paraId="28CB35B9" w14:textId="77777777" w:rsidR="004559F8" w:rsidRPr="0053369F" w:rsidRDefault="004559F8" w:rsidP="000E3A45">
            <w:pPr>
              <w:pStyle w:val="TAC"/>
            </w:pPr>
            <w:r w:rsidRPr="0053369F">
              <w:t>1@47 (A3)</w:t>
            </w:r>
          </w:p>
        </w:tc>
      </w:tr>
      <w:tr w:rsidR="004559F8" w:rsidRPr="0053369F" w14:paraId="04B00299" w14:textId="77777777" w:rsidTr="000E3A45">
        <w:trPr>
          <w:trHeight w:val="152"/>
        </w:trPr>
        <w:tc>
          <w:tcPr>
            <w:tcW w:w="478" w:type="pct"/>
            <w:shd w:val="clear" w:color="auto" w:fill="auto"/>
            <w:tcMar>
              <w:left w:w="28" w:type="dxa"/>
              <w:right w:w="28" w:type="dxa"/>
            </w:tcMar>
            <w:vAlign w:val="center"/>
          </w:tcPr>
          <w:p w14:paraId="176580DF" w14:textId="77777777" w:rsidR="004559F8" w:rsidRPr="0053369F" w:rsidRDefault="004559F8" w:rsidP="000E3A45">
            <w:pPr>
              <w:pStyle w:val="TAC"/>
            </w:pPr>
            <w:r w:rsidRPr="0053369F">
              <w:t>30</w:t>
            </w:r>
          </w:p>
        </w:tc>
        <w:tc>
          <w:tcPr>
            <w:tcW w:w="342" w:type="pct"/>
            <w:shd w:val="clear" w:color="auto" w:fill="auto"/>
            <w:tcMar>
              <w:left w:w="28" w:type="dxa"/>
              <w:right w:w="28" w:type="dxa"/>
            </w:tcMar>
          </w:tcPr>
          <w:p w14:paraId="2C0D9F50" w14:textId="77777777" w:rsidR="004559F8" w:rsidRPr="0053369F" w:rsidRDefault="004559F8" w:rsidP="000E3A45">
            <w:pPr>
              <w:pStyle w:val="TAC"/>
            </w:pPr>
            <w:r w:rsidRPr="0053369F">
              <w:t>Default</w:t>
            </w:r>
          </w:p>
        </w:tc>
        <w:tc>
          <w:tcPr>
            <w:tcW w:w="344" w:type="pct"/>
            <w:shd w:val="clear" w:color="auto" w:fill="auto"/>
            <w:tcMar>
              <w:left w:w="23" w:type="dxa"/>
              <w:right w:w="23" w:type="dxa"/>
            </w:tcMar>
          </w:tcPr>
          <w:p w14:paraId="21A591A9" w14:textId="77777777" w:rsidR="004559F8" w:rsidRPr="0053369F" w:rsidRDefault="004559F8" w:rsidP="000E3A45">
            <w:pPr>
              <w:pStyle w:val="TAC"/>
            </w:pPr>
            <w:r w:rsidRPr="0053369F">
              <w:t>40</w:t>
            </w:r>
          </w:p>
        </w:tc>
        <w:tc>
          <w:tcPr>
            <w:tcW w:w="410" w:type="pct"/>
            <w:shd w:val="clear" w:color="auto" w:fill="auto"/>
            <w:tcMar>
              <w:left w:w="23" w:type="dxa"/>
              <w:right w:w="23" w:type="dxa"/>
            </w:tcMar>
          </w:tcPr>
          <w:p w14:paraId="67D1D2D0" w14:textId="77777777" w:rsidR="004559F8" w:rsidRPr="0053369F" w:rsidRDefault="004559F8" w:rsidP="000E3A45">
            <w:pPr>
              <w:pStyle w:val="TAC"/>
            </w:pPr>
            <w:r w:rsidRPr="0053369F">
              <w:t>Default</w:t>
            </w:r>
          </w:p>
        </w:tc>
        <w:tc>
          <w:tcPr>
            <w:tcW w:w="619" w:type="pct"/>
            <w:vMerge/>
            <w:shd w:val="clear" w:color="auto" w:fill="auto"/>
            <w:tcMar>
              <w:left w:w="45" w:type="dxa"/>
              <w:right w:w="45" w:type="dxa"/>
            </w:tcMar>
            <w:vAlign w:val="center"/>
          </w:tcPr>
          <w:p w14:paraId="77916E45" w14:textId="77777777" w:rsidR="004559F8" w:rsidRPr="0053369F" w:rsidRDefault="004559F8" w:rsidP="000E3A45">
            <w:pPr>
              <w:pStyle w:val="TAH"/>
            </w:pPr>
          </w:p>
        </w:tc>
        <w:tc>
          <w:tcPr>
            <w:tcW w:w="202" w:type="pct"/>
            <w:vMerge/>
            <w:shd w:val="clear" w:color="auto" w:fill="auto"/>
            <w:textDirection w:val="btLr"/>
            <w:vAlign w:val="center"/>
          </w:tcPr>
          <w:p w14:paraId="21403ECF" w14:textId="77777777" w:rsidR="004559F8" w:rsidRPr="0053369F" w:rsidRDefault="004559F8" w:rsidP="000E3A45">
            <w:pPr>
              <w:pStyle w:val="TAC"/>
            </w:pPr>
          </w:p>
        </w:tc>
        <w:tc>
          <w:tcPr>
            <w:tcW w:w="548" w:type="pct"/>
            <w:shd w:val="clear" w:color="auto" w:fill="auto"/>
            <w:tcMar>
              <w:left w:w="45" w:type="dxa"/>
              <w:right w:w="45" w:type="dxa"/>
            </w:tcMar>
          </w:tcPr>
          <w:p w14:paraId="38B65AD9" w14:textId="77777777" w:rsidR="004559F8" w:rsidRPr="0053369F" w:rsidRDefault="004559F8" w:rsidP="000E3A45">
            <w:pPr>
              <w:pStyle w:val="TAC"/>
            </w:pPr>
            <w:r w:rsidRPr="0053369F">
              <w:t>256 QAM</w:t>
            </w:r>
          </w:p>
        </w:tc>
        <w:tc>
          <w:tcPr>
            <w:tcW w:w="2057" w:type="pct"/>
            <w:gridSpan w:val="4"/>
            <w:shd w:val="clear" w:color="auto" w:fill="auto"/>
            <w:tcMar>
              <w:left w:w="45" w:type="dxa"/>
              <w:right w:w="45" w:type="dxa"/>
            </w:tcMar>
            <w:vAlign w:val="center"/>
          </w:tcPr>
          <w:p w14:paraId="46C813E5" w14:textId="77777777" w:rsidR="004559F8" w:rsidRPr="0053369F" w:rsidRDefault="004559F8" w:rsidP="000E3A45">
            <w:pPr>
              <w:pStyle w:val="TAC"/>
            </w:pPr>
            <w:proofErr w:type="spellStart"/>
            <w:r w:rsidRPr="0053369F">
              <w:t>Outer_Full</w:t>
            </w:r>
            <w:proofErr w:type="spellEnd"/>
            <w:r w:rsidRPr="0053369F">
              <w:t xml:space="preserve"> (A1)</w:t>
            </w:r>
          </w:p>
        </w:tc>
      </w:tr>
      <w:tr w:rsidR="004559F8" w:rsidRPr="0053369F" w14:paraId="23CC973A" w14:textId="77777777" w:rsidTr="000E3A45">
        <w:trPr>
          <w:trHeight w:val="152"/>
        </w:trPr>
        <w:tc>
          <w:tcPr>
            <w:tcW w:w="478" w:type="pct"/>
            <w:shd w:val="clear" w:color="auto" w:fill="auto"/>
            <w:tcMar>
              <w:left w:w="28" w:type="dxa"/>
              <w:right w:w="28" w:type="dxa"/>
            </w:tcMar>
            <w:vAlign w:val="center"/>
          </w:tcPr>
          <w:p w14:paraId="6F606937" w14:textId="77777777" w:rsidR="004559F8" w:rsidRPr="0053369F" w:rsidRDefault="004559F8" w:rsidP="000E3A45">
            <w:pPr>
              <w:pStyle w:val="TAC"/>
            </w:pPr>
            <w:r w:rsidRPr="0053369F">
              <w:t>31</w:t>
            </w:r>
          </w:p>
        </w:tc>
        <w:tc>
          <w:tcPr>
            <w:tcW w:w="342" w:type="pct"/>
            <w:shd w:val="clear" w:color="auto" w:fill="auto"/>
            <w:tcMar>
              <w:left w:w="28" w:type="dxa"/>
              <w:right w:w="28" w:type="dxa"/>
            </w:tcMar>
          </w:tcPr>
          <w:p w14:paraId="60B167AD" w14:textId="77777777" w:rsidR="004559F8" w:rsidRPr="0053369F" w:rsidRDefault="004559F8" w:rsidP="000E3A45">
            <w:pPr>
              <w:pStyle w:val="TAC"/>
            </w:pPr>
            <w:r w:rsidRPr="0053369F">
              <w:t>Default</w:t>
            </w:r>
          </w:p>
        </w:tc>
        <w:tc>
          <w:tcPr>
            <w:tcW w:w="344" w:type="pct"/>
            <w:shd w:val="clear" w:color="auto" w:fill="auto"/>
            <w:tcMar>
              <w:left w:w="23" w:type="dxa"/>
              <w:right w:w="23" w:type="dxa"/>
            </w:tcMar>
          </w:tcPr>
          <w:p w14:paraId="10E34C11" w14:textId="77777777" w:rsidR="004559F8" w:rsidRPr="0053369F" w:rsidRDefault="004559F8" w:rsidP="000E3A45">
            <w:pPr>
              <w:pStyle w:val="TAC"/>
            </w:pPr>
            <w:r w:rsidRPr="0053369F">
              <w:t>45</w:t>
            </w:r>
          </w:p>
        </w:tc>
        <w:tc>
          <w:tcPr>
            <w:tcW w:w="410" w:type="pct"/>
            <w:shd w:val="clear" w:color="auto" w:fill="auto"/>
            <w:tcMar>
              <w:left w:w="23" w:type="dxa"/>
              <w:right w:w="23" w:type="dxa"/>
            </w:tcMar>
          </w:tcPr>
          <w:p w14:paraId="7AE9D115" w14:textId="77777777" w:rsidR="004559F8" w:rsidRPr="0053369F" w:rsidRDefault="004559F8" w:rsidP="000E3A45">
            <w:pPr>
              <w:pStyle w:val="TAC"/>
            </w:pPr>
            <w:r w:rsidRPr="0053369F">
              <w:t>Default</w:t>
            </w:r>
          </w:p>
        </w:tc>
        <w:tc>
          <w:tcPr>
            <w:tcW w:w="619" w:type="pct"/>
            <w:vMerge/>
            <w:shd w:val="clear" w:color="auto" w:fill="auto"/>
            <w:tcMar>
              <w:left w:w="45" w:type="dxa"/>
              <w:right w:w="45" w:type="dxa"/>
            </w:tcMar>
            <w:vAlign w:val="center"/>
          </w:tcPr>
          <w:p w14:paraId="77071992" w14:textId="77777777" w:rsidR="004559F8" w:rsidRPr="0053369F" w:rsidRDefault="004559F8" w:rsidP="000E3A45">
            <w:pPr>
              <w:pStyle w:val="TAH"/>
            </w:pPr>
          </w:p>
        </w:tc>
        <w:tc>
          <w:tcPr>
            <w:tcW w:w="202" w:type="pct"/>
            <w:vMerge/>
            <w:shd w:val="clear" w:color="auto" w:fill="auto"/>
            <w:textDirection w:val="btLr"/>
            <w:vAlign w:val="center"/>
          </w:tcPr>
          <w:p w14:paraId="666CFB7C" w14:textId="77777777" w:rsidR="004559F8" w:rsidRPr="0053369F" w:rsidRDefault="004559F8" w:rsidP="000E3A45">
            <w:pPr>
              <w:pStyle w:val="TAC"/>
            </w:pPr>
          </w:p>
        </w:tc>
        <w:tc>
          <w:tcPr>
            <w:tcW w:w="548" w:type="pct"/>
            <w:shd w:val="clear" w:color="auto" w:fill="auto"/>
            <w:tcMar>
              <w:left w:w="45" w:type="dxa"/>
              <w:right w:w="45" w:type="dxa"/>
            </w:tcMar>
          </w:tcPr>
          <w:p w14:paraId="7DF8B137" w14:textId="77777777" w:rsidR="004559F8" w:rsidRPr="0053369F" w:rsidRDefault="004559F8" w:rsidP="000E3A45">
            <w:pPr>
              <w:pStyle w:val="TAC"/>
            </w:pPr>
            <w:r w:rsidRPr="0053369F">
              <w:t>256 QAM</w:t>
            </w:r>
          </w:p>
        </w:tc>
        <w:tc>
          <w:tcPr>
            <w:tcW w:w="686" w:type="pct"/>
            <w:gridSpan w:val="2"/>
            <w:shd w:val="clear" w:color="auto" w:fill="auto"/>
            <w:tcMar>
              <w:left w:w="45" w:type="dxa"/>
              <w:right w:w="45" w:type="dxa"/>
            </w:tcMar>
            <w:vAlign w:val="center"/>
          </w:tcPr>
          <w:p w14:paraId="48B37DC5" w14:textId="77777777" w:rsidR="004559F8" w:rsidRPr="0053369F" w:rsidRDefault="004559F8" w:rsidP="000E3A45">
            <w:pPr>
              <w:pStyle w:val="TAC"/>
            </w:pPr>
            <w:r w:rsidRPr="0053369F">
              <w:rPr>
                <w:rFonts w:cs="Arial"/>
                <w:color w:val="000000"/>
                <w:kern w:val="24"/>
                <w:szCs w:val="18"/>
                <w:lang w:eastAsia="zh-CN"/>
              </w:rPr>
              <w:t>27@0 (A2)</w:t>
            </w:r>
          </w:p>
        </w:tc>
        <w:tc>
          <w:tcPr>
            <w:tcW w:w="686" w:type="pct"/>
            <w:shd w:val="clear" w:color="auto" w:fill="auto"/>
            <w:vAlign w:val="center"/>
          </w:tcPr>
          <w:p w14:paraId="28ECD2E6" w14:textId="77777777" w:rsidR="004559F8" w:rsidRPr="0053369F" w:rsidRDefault="004559F8" w:rsidP="000E3A45">
            <w:pPr>
              <w:pStyle w:val="TAC"/>
            </w:pPr>
            <w:r w:rsidRPr="0053369F">
              <w:rPr>
                <w:lang w:eastAsia="zh-CN"/>
              </w:rPr>
              <w:t>12@0 (A2)</w:t>
            </w:r>
          </w:p>
        </w:tc>
        <w:tc>
          <w:tcPr>
            <w:tcW w:w="685" w:type="pct"/>
            <w:shd w:val="clear" w:color="auto" w:fill="auto"/>
            <w:vAlign w:val="center"/>
          </w:tcPr>
          <w:p w14:paraId="20637D5A" w14:textId="77777777" w:rsidR="004559F8" w:rsidRPr="0053369F" w:rsidRDefault="004559F8" w:rsidP="000E3A45">
            <w:pPr>
              <w:pStyle w:val="TAC"/>
            </w:pPr>
            <w:r w:rsidRPr="0053369F">
              <w:rPr>
                <w:lang w:eastAsia="zh-CN"/>
              </w:rPr>
              <w:t>6@0 (A2)</w:t>
            </w:r>
          </w:p>
        </w:tc>
      </w:tr>
      <w:tr w:rsidR="004559F8" w:rsidRPr="0053369F" w14:paraId="7DA594F1" w14:textId="77777777" w:rsidTr="000E3A45">
        <w:trPr>
          <w:trHeight w:val="152"/>
        </w:trPr>
        <w:tc>
          <w:tcPr>
            <w:tcW w:w="478" w:type="pct"/>
            <w:shd w:val="clear" w:color="auto" w:fill="auto"/>
            <w:tcMar>
              <w:left w:w="28" w:type="dxa"/>
              <w:right w:w="28" w:type="dxa"/>
            </w:tcMar>
            <w:vAlign w:val="center"/>
          </w:tcPr>
          <w:p w14:paraId="7AD24204" w14:textId="77777777" w:rsidR="004559F8" w:rsidRPr="0053369F" w:rsidRDefault="004559F8" w:rsidP="000E3A45">
            <w:pPr>
              <w:pStyle w:val="TAC"/>
            </w:pPr>
            <w:r w:rsidRPr="0053369F">
              <w:t>32</w:t>
            </w:r>
          </w:p>
        </w:tc>
        <w:tc>
          <w:tcPr>
            <w:tcW w:w="342" w:type="pct"/>
            <w:shd w:val="clear" w:color="auto" w:fill="auto"/>
            <w:tcMar>
              <w:left w:w="28" w:type="dxa"/>
              <w:right w:w="28" w:type="dxa"/>
            </w:tcMar>
          </w:tcPr>
          <w:p w14:paraId="6F3B8B43" w14:textId="77777777" w:rsidR="004559F8" w:rsidRPr="0053369F" w:rsidRDefault="004559F8" w:rsidP="000E3A45">
            <w:pPr>
              <w:pStyle w:val="TAC"/>
            </w:pPr>
            <w:r w:rsidRPr="0053369F">
              <w:t>Default</w:t>
            </w:r>
          </w:p>
        </w:tc>
        <w:tc>
          <w:tcPr>
            <w:tcW w:w="344" w:type="pct"/>
            <w:shd w:val="clear" w:color="auto" w:fill="auto"/>
            <w:tcMar>
              <w:left w:w="23" w:type="dxa"/>
              <w:right w:w="23" w:type="dxa"/>
            </w:tcMar>
          </w:tcPr>
          <w:p w14:paraId="5A5A7443" w14:textId="77777777" w:rsidR="004559F8" w:rsidRPr="0053369F" w:rsidRDefault="004559F8" w:rsidP="000E3A45">
            <w:pPr>
              <w:pStyle w:val="TAC"/>
            </w:pPr>
            <w:r w:rsidRPr="0053369F">
              <w:t>45</w:t>
            </w:r>
          </w:p>
        </w:tc>
        <w:tc>
          <w:tcPr>
            <w:tcW w:w="410" w:type="pct"/>
            <w:shd w:val="clear" w:color="auto" w:fill="auto"/>
            <w:tcMar>
              <w:left w:w="23" w:type="dxa"/>
              <w:right w:w="23" w:type="dxa"/>
            </w:tcMar>
          </w:tcPr>
          <w:p w14:paraId="5B2B0FF8" w14:textId="77777777" w:rsidR="004559F8" w:rsidRPr="0053369F" w:rsidRDefault="004559F8" w:rsidP="000E3A45">
            <w:pPr>
              <w:pStyle w:val="TAC"/>
            </w:pPr>
            <w:r w:rsidRPr="0053369F">
              <w:t>Default</w:t>
            </w:r>
          </w:p>
        </w:tc>
        <w:tc>
          <w:tcPr>
            <w:tcW w:w="619" w:type="pct"/>
            <w:vMerge/>
            <w:shd w:val="clear" w:color="auto" w:fill="auto"/>
            <w:tcMar>
              <w:left w:w="45" w:type="dxa"/>
              <w:right w:w="45" w:type="dxa"/>
            </w:tcMar>
            <w:vAlign w:val="center"/>
          </w:tcPr>
          <w:p w14:paraId="1E1090EF" w14:textId="77777777" w:rsidR="004559F8" w:rsidRPr="0053369F" w:rsidRDefault="004559F8" w:rsidP="000E3A45">
            <w:pPr>
              <w:pStyle w:val="TAH"/>
            </w:pPr>
          </w:p>
        </w:tc>
        <w:tc>
          <w:tcPr>
            <w:tcW w:w="202" w:type="pct"/>
            <w:vMerge/>
            <w:shd w:val="clear" w:color="auto" w:fill="auto"/>
            <w:textDirection w:val="btLr"/>
            <w:vAlign w:val="center"/>
          </w:tcPr>
          <w:p w14:paraId="7C94F39E" w14:textId="77777777" w:rsidR="004559F8" w:rsidRPr="0053369F" w:rsidRDefault="004559F8" w:rsidP="000E3A45">
            <w:pPr>
              <w:pStyle w:val="TAC"/>
            </w:pPr>
          </w:p>
        </w:tc>
        <w:tc>
          <w:tcPr>
            <w:tcW w:w="548" w:type="pct"/>
            <w:shd w:val="clear" w:color="auto" w:fill="auto"/>
            <w:tcMar>
              <w:left w:w="45" w:type="dxa"/>
              <w:right w:w="45" w:type="dxa"/>
            </w:tcMar>
          </w:tcPr>
          <w:p w14:paraId="7952E995" w14:textId="77777777" w:rsidR="004559F8" w:rsidRPr="0053369F" w:rsidRDefault="004559F8" w:rsidP="000E3A45">
            <w:pPr>
              <w:pStyle w:val="TAC"/>
            </w:pPr>
            <w:r w:rsidRPr="0053369F">
              <w:t>256 QAM</w:t>
            </w:r>
          </w:p>
        </w:tc>
        <w:tc>
          <w:tcPr>
            <w:tcW w:w="686" w:type="pct"/>
            <w:gridSpan w:val="2"/>
            <w:shd w:val="clear" w:color="auto" w:fill="auto"/>
            <w:tcMar>
              <w:left w:w="45" w:type="dxa"/>
              <w:right w:w="45" w:type="dxa"/>
            </w:tcMar>
            <w:vAlign w:val="center"/>
          </w:tcPr>
          <w:p w14:paraId="7CD7FCA0" w14:textId="77777777" w:rsidR="004559F8" w:rsidRPr="0053369F" w:rsidRDefault="004559F8" w:rsidP="000E3A45">
            <w:pPr>
              <w:pStyle w:val="TAC"/>
            </w:pPr>
            <w:r w:rsidRPr="0053369F">
              <w:rPr>
                <w:rFonts w:cs="Arial"/>
                <w:color w:val="000000"/>
                <w:kern w:val="24"/>
                <w:szCs w:val="18"/>
                <w:lang w:eastAsia="zh-CN"/>
              </w:rPr>
              <w:t>100@0 (A4)</w:t>
            </w:r>
          </w:p>
        </w:tc>
        <w:tc>
          <w:tcPr>
            <w:tcW w:w="686" w:type="pct"/>
            <w:shd w:val="clear" w:color="auto" w:fill="auto"/>
            <w:vAlign w:val="center"/>
          </w:tcPr>
          <w:p w14:paraId="05037DF0" w14:textId="77777777" w:rsidR="004559F8" w:rsidRPr="0053369F" w:rsidRDefault="004559F8" w:rsidP="000E3A45">
            <w:pPr>
              <w:pStyle w:val="TAC"/>
            </w:pPr>
            <w:r w:rsidRPr="0053369F">
              <w:rPr>
                <w:lang w:eastAsia="zh-CN"/>
              </w:rPr>
              <w:t>50@0 (A4)</w:t>
            </w:r>
          </w:p>
        </w:tc>
        <w:tc>
          <w:tcPr>
            <w:tcW w:w="685" w:type="pct"/>
            <w:shd w:val="clear" w:color="auto" w:fill="auto"/>
            <w:vAlign w:val="center"/>
          </w:tcPr>
          <w:p w14:paraId="720324BF" w14:textId="77777777" w:rsidR="004559F8" w:rsidRPr="0053369F" w:rsidRDefault="004559F8" w:rsidP="000E3A45">
            <w:pPr>
              <w:pStyle w:val="TAC"/>
            </w:pPr>
            <w:r w:rsidRPr="0053369F">
              <w:rPr>
                <w:lang w:eastAsia="zh-CN"/>
              </w:rPr>
              <w:t>27@0 (A4)</w:t>
            </w:r>
          </w:p>
        </w:tc>
      </w:tr>
      <w:tr w:rsidR="004559F8" w:rsidRPr="0053369F" w14:paraId="31E0A10E" w14:textId="77777777" w:rsidTr="000E3A45">
        <w:trPr>
          <w:trHeight w:val="152"/>
        </w:trPr>
        <w:tc>
          <w:tcPr>
            <w:tcW w:w="478" w:type="pct"/>
            <w:shd w:val="clear" w:color="auto" w:fill="auto"/>
            <w:tcMar>
              <w:left w:w="28" w:type="dxa"/>
              <w:right w:w="28" w:type="dxa"/>
            </w:tcMar>
            <w:vAlign w:val="center"/>
          </w:tcPr>
          <w:p w14:paraId="544FCE92" w14:textId="77777777" w:rsidR="004559F8" w:rsidRPr="0053369F" w:rsidRDefault="004559F8" w:rsidP="000E3A45">
            <w:pPr>
              <w:pStyle w:val="TAC"/>
            </w:pPr>
            <w:r w:rsidRPr="0053369F">
              <w:t>33</w:t>
            </w:r>
          </w:p>
        </w:tc>
        <w:tc>
          <w:tcPr>
            <w:tcW w:w="342" w:type="pct"/>
            <w:shd w:val="clear" w:color="auto" w:fill="auto"/>
            <w:tcMar>
              <w:left w:w="28" w:type="dxa"/>
              <w:right w:w="28" w:type="dxa"/>
            </w:tcMar>
          </w:tcPr>
          <w:p w14:paraId="14B49BF8" w14:textId="77777777" w:rsidR="004559F8" w:rsidRPr="0053369F" w:rsidRDefault="004559F8" w:rsidP="000E3A45">
            <w:pPr>
              <w:pStyle w:val="TAC"/>
            </w:pPr>
            <w:r w:rsidRPr="0053369F">
              <w:t>Default</w:t>
            </w:r>
          </w:p>
        </w:tc>
        <w:tc>
          <w:tcPr>
            <w:tcW w:w="344" w:type="pct"/>
            <w:shd w:val="clear" w:color="auto" w:fill="auto"/>
            <w:tcMar>
              <w:left w:w="23" w:type="dxa"/>
              <w:right w:w="23" w:type="dxa"/>
            </w:tcMar>
          </w:tcPr>
          <w:p w14:paraId="6FD04644" w14:textId="77777777" w:rsidR="004559F8" w:rsidRPr="0053369F" w:rsidRDefault="004559F8" w:rsidP="000E3A45">
            <w:pPr>
              <w:pStyle w:val="TAC"/>
            </w:pPr>
            <w:r w:rsidRPr="0053369F">
              <w:t>45</w:t>
            </w:r>
          </w:p>
        </w:tc>
        <w:tc>
          <w:tcPr>
            <w:tcW w:w="410" w:type="pct"/>
            <w:shd w:val="clear" w:color="auto" w:fill="auto"/>
            <w:tcMar>
              <w:left w:w="23" w:type="dxa"/>
              <w:right w:w="23" w:type="dxa"/>
            </w:tcMar>
          </w:tcPr>
          <w:p w14:paraId="2424A25B" w14:textId="77777777" w:rsidR="004559F8" w:rsidRPr="0053369F" w:rsidRDefault="004559F8" w:rsidP="000E3A45">
            <w:pPr>
              <w:pStyle w:val="TAC"/>
            </w:pPr>
            <w:r w:rsidRPr="0053369F">
              <w:t>Default</w:t>
            </w:r>
          </w:p>
        </w:tc>
        <w:tc>
          <w:tcPr>
            <w:tcW w:w="619" w:type="pct"/>
            <w:vMerge/>
            <w:shd w:val="clear" w:color="auto" w:fill="auto"/>
            <w:tcMar>
              <w:left w:w="45" w:type="dxa"/>
              <w:right w:w="45" w:type="dxa"/>
            </w:tcMar>
            <w:vAlign w:val="center"/>
          </w:tcPr>
          <w:p w14:paraId="2C753615" w14:textId="77777777" w:rsidR="004559F8" w:rsidRPr="0053369F" w:rsidRDefault="004559F8" w:rsidP="000E3A45">
            <w:pPr>
              <w:pStyle w:val="TAH"/>
            </w:pPr>
          </w:p>
        </w:tc>
        <w:tc>
          <w:tcPr>
            <w:tcW w:w="202" w:type="pct"/>
            <w:vMerge/>
            <w:shd w:val="clear" w:color="auto" w:fill="auto"/>
            <w:textDirection w:val="btLr"/>
            <w:vAlign w:val="center"/>
          </w:tcPr>
          <w:p w14:paraId="27A87FE0" w14:textId="77777777" w:rsidR="004559F8" w:rsidRPr="0053369F" w:rsidRDefault="004559F8" w:rsidP="000E3A45">
            <w:pPr>
              <w:pStyle w:val="TAC"/>
            </w:pPr>
          </w:p>
        </w:tc>
        <w:tc>
          <w:tcPr>
            <w:tcW w:w="548" w:type="pct"/>
            <w:shd w:val="clear" w:color="auto" w:fill="auto"/>
            <w:tcMar>
              <w:left w:w="45" w:type="dxa"/>
              <w:right w:w="45" w:type="dxa"/>
            </w:tcMar>
          </w:tcPr>
          <w:p w14:paraId="063E695A" w14:textId="77777777" w:rsidR="004559F8" w:rsidRPr="0053369F" w:rsidRDefault="004559F8" w:rsidP="000E3A45">
            <w:pPr>
              <w:pStyle w:val="TAC"/>
            </w:pPr>
            <w:r w:rsidRPr="0053369F">
              <w:t>256 QAM</w:t>
            </w:r>
          </w:p>
        </w:tc>
        <w:tc>
          <w:tcPr>
            <w:tcW w:w="686" w:type="pct"/>
            <w:gridSpan w:val="2"/>
            <w:shd w:val="clear" w:color="auto" w:fill="auto"/>
            <w:tcMar>
              <w:left w:w="45" w:type="dxa"/>
              <w:right w:w="45" w:type="dxa"/>
            </w:tcMar>
            <w:vAlign w:val="center"/>
          </w:tcPr>
          <w:p w14:paraId="235C6548" w14:textId="77777777" w:rsidR="004559F8" w:rsidRPr="0053369F" w:rsidRDefault="004559F8" w:rsidP="000E3A45">
            <w:pPr>
              <w:pStyle w:val="TAC"/>
            </w:pPr>
            <w:r w:rsidRPr="0053369F">
              <w:rPr>
                <w:rFonts w:cs="Arial"/>
                <w:color w:val="000000"/>
                <w:kern w:val="24"/>
                <w:szCs w:val="18"/>
                <w:lang w:eastAsia="zh-CN"/>
              </w:rPr>
              <w:t>200@0 (A2)</w:t>
            </w:r>
          </w:p>
        </w:tc>
        <w:tc>
          <w:tcPr>
            <w:tcW w:w="686" w:type="pct"/>
            <w:shd w:val="clear" w:color="auto" w:fill="auto"/>
            <w:vAlign w:val="center"/>
          </w:tcPr>
          <w:p w14:paraId="2AA64EDA" w14:textId="77777777" w:rsidR="004559F8" w:rsidRPr="0053369F" w:rsidRDefault="004559F8" w:rsidP="000E3A45">
            <w:pPr>
              <w:pStyle w:val="TAC"/>
            </w:pPr>
            <w:r w:rsidRPr="0053369F">
              <w:rPr>
                <w:lang w:eastAsia="zh-CN"/>
              </w:rPr>
              <w:t>100@0 (A2)</w:t>
            </w:r>
          </w:p>
        </w:tc>
        <w:tc>
          <w:tcPr>
            <w:tcW w:w="685" w:type="pct"/>
            <w:shd w:val="clear" w:color="auto" w:fill="auto"/>
            <w:vAlign w:val="center"/>
          </w:tcPr>
          <w:p w14:paraId="492BD6EA" w14:textId="77777777" w:rsidR="004559F8" w:rsidRPr="0053369F" w:rsidRDefault="004559F8" w:rsidP="000E3A45">
            <w:pPr>
              <w:pStyle w:val="TAC"/>
            </w:pPr>
            <w:r w:rsidRPr="0053369F">
              <w:rPr>
                <w:lang w:eastAsia="zh-CN"/>
              </w:rPr>
              <w:t>50@0 (A2)</w:t>
            </w:r>
          </w:p>
        </w:tc>
      </w:tr>
      <w:tr w:rsidR="004559F8" w:rsidRPr="0053369F" w14:paraId="6DC6EDAE" w14:textId="77777777" w:rsidTr="000E3A45">
        <w:trPr>
          <w:trHeight w:val="152"/>
        </w:trPr>
        <w:tc>
          <w:tcPr>
            <w:tcW w:w="478" w:type="pct"/>
            <w:shd w:val="clear" w:color="auto" w:fill="auto"/>
            <w:tcMar>
              <w:left w:w="28" w:type="dxa"/>
              <w:right w:w="28" w:type="dxa"/>
            </w:tcMar>
            <w:vAlign w:val="center"/>
          </w:tcPr>
          <w:p w14:paraId="118F6BF5" w14:textId="77777777" w:rsidR="004559F8" w:rsidRPr="0053369F" w:rsidRDefault="004559F8" w:rsidP="000E3A45">
            <w:pPr>
              <w:pStyle w:val="TAC"/>
            </w:pPr>
            <w:r w:rsidRPr="0053369F">
              <w:t>34</w:t>
            </w:r>
          </w:p>
        </w:tc>
        <w:tc>
          <w:tcPr>
            <w:tcW w:w="342" w:type="pct"/>
            <w:shd w:val="clear" w:color="auto" w:fill="auto"/>
            <w:tcMar>
              <w:left w:w="28" w:type="dxa"/>
              <w:right w:w="28" w:type="dxa"/>
            </w:tcMar>
          </w:tcPr>
          <w:p w14:paraId="462D4FA0" w14:textId="77777777" w:rsidR="004559F8" w:rsidRPr="0053369F" w:rsidRDefault="004559F8" w:rsidP="000E3A45">
            <w:pPr>
              <w:pStyle w:val="TAC"/>
            </w:pPr>
            <w:r w:rsidRPr="0053369F">
              <w:t>Default</w:t>
            </w:r>
          </w:p>
        </w:tc>
        <w:tc>
          <w:tcPr>
            <w:tcW w:w="344" w:type="pct"/>
            <w:shd w:val="clear" w:color="auto" w:fill="auto"/>
            <w:tcMar>
              <w:left w:w="23" w:type="dxa"/>
              <w:right w:w="23" w:type="dxa"/>
            </w:tcMar>
          </w:tcPr>
          <w:p w14:paraId="53547AC0" w14:textId="77777777" w:rsidR="004559F8" w:rsidRPr="0053369F" w:rsidRDefault="004559F8" w:rsidP="000E3A45">
            <w:pPr>
              <w:pStyle w:val="TAC"/>
            </w:pPr>
            <w:r w:rsidRPr="0053369F">
              <w:t>45</w:t>
            </w:r>
          </w:p>
        </w:tc>
        <w:tc>
          <w:tcPr>
            <w:tcW w:w="410" w:type="pct"/>
            <w:shd w:val="clear" w:color="auto" w:fill="auto"/>
            <w:tcMar>
              <w:left w:w="23" w:type="dxa"/>
              <w:right w:w="23" w:type="dxa"/>
            </w:tcMar>
          </w:tcPr>
          <w:p w14:paraId="6AF5F87B" w14:textId="77777777" w:rsidR="004559F8" w:rsidRPr="0053369F" w:rsidRDefault="004559F8" w:rsidP="000E3A45">
            <w:pPr>
              <w:pStyle w:val="TAC"/>
            </w:pPr>
            <w:r w:rsidRPr="0053369F">
              <w:t>Default</w:t>
            </w:r>
          </w:p>
        </w:tc>
        <w:tc>
          <w:tcPr>
            <w:tcW w:w="619" w:type="pct"/>
            <w:vMerge/>
            <w:shd w:val="clear" w:color="auto" w:fill="auto"/>
            <w:tcMar>
              <w:left w:w="45" w:type="dxa"/>
              <w:right w:w="45" w:type="dxa"/>
            </w:tcMar>
            <w:vAlign w:val="center"/>
          </w:tcPr>
          <w:p w14:paraId="794A73A0" w14:textId="77777777" w:rsidR="004559F8" w:rsidRPr="0053369F" w:rsidRDefault="004559F8" w:rsidP="000E3A45">
            <w:pPr>
              <w:pStyle w:val="TAH"/>
            </w:pPr>
          </w:p>
        </w:tc>
        <w:tc>
          <w:tcPr>
            <w:tcW w:w="202" w:type="pct"/>
            <w:vMerge/>
            <w:shd w:val="clear" w:color="auto" w:fill="auto"/>
            <w:textDirection w:val="btLr"/>
            <w:vAlign w:val="center"/>
          </w:tcPr>
          <w:p w14:paraId="3842C586" w14:textId="77777777" w:rsidR="004559F8" w:rsidRPr="0053369F" w:rsidRDefault="004559F8" w:rsidP="000E3A45">
            <w:pPr>
              <w:pStyle w:val="TAC"/>
            </w:pPr>
          </w:p>
        </w:tc>
        <w:tc>
          <w:tcPr>
            <w:tcW w:w="548" w:type="pct"/>
            <w:shd w:val="clear" w:color="auto" w:fill="auto"/>
            <w:tcMar>
              <w:left w:w="45" w:type="dxa"/>
              <w:right w:w="45" w:type="dxa"/>
            </w:tcMar>
          </w:tcPr>
          <w:p w14:paraId="74A07E04" w14:textId="77777777" w:rsidR="004559F8" w:rsidRPr="0053369F" w:rsidRDefault="004559F8" w:rsidP="000E3A45">
            <w:pPr>
              <w:pStyle w:val="TAC"/>
            </w:pPr>
            <w:r w:rsidRPr="0053369F">
              <w:t>256 QAM</w:t>
            </w:r>
          </w:p>
        </w:tc>
        <w:tc>
          <w:tcPr>
            <w:tcW w:w="686" w:type="pct"/>
            <w:gridSpan w:val="2"/>
            <w:shd w:val="clear" w:color="auto" w:fill="auto"/>
            <w:tcMar>
              <w:left w:w="45" w:type="dxa"/>
              <w:right w:w="45" w:type="dxa"/>
            </w:tcMar>
            <w:vAlign w:val="center"/>
          </w:tcPr>
          <w:p w14:paraId="4C0F6593" w14:textId="77777777" w:rsidR="004559F8" w:rsidRPr="0053369F" w:rsidRDefault="004559F8" w:rsidP="000E3A45">
            <w:pPr>
              <w:pStyle w:val="TAC"/>
            </w:pPr>
            <w:r w:rsidRPr="0053369F">
              <w:rPr>
                <w:lang w:eastAsia="zh-CN"/>
              </w:rPr>
              <w:t>5@203 (A5)</w:t>
            </w:r>
          </w:p>
        </w:tc>
        <w:tc>
          <w:tcPr>
            <w:tcW w:w="686" w:type="pct"/>
            <w:shd w:val="clear" w:color="auto" w:fill="auto"/>
            <w:vAlign w:val="center"/>
          </w:tcPr>
          <w:p w14:paraId="05B897A4" w14:textId="77777777" w:rsidR="004559F8" w:rsidRPr="0053369F" w:rsidRDefault="004559F8" w:rsidP="000E3A45">
            <w:pPr>
              <w:pStyle w:val="TAC"/>
            </w:pPr>
            <w:r w:rsidRPr="0053369F">
              <w:rPr>
                <w:lang w:eastAsia="zh-CN"/>
              </w:rPr>
              <w:t>2@102 (A5)</w:t>
            </w:r>
          </w:p>
        </w:tc>
        <w:tc>
          <w:tcPr>
            <w:tcW w:w="685" w:type="pct"/>
            <w:shd w:val="clear" w:color="auto" w:fill="auto"/>
            <w:vAlign w:val="center"/>
          </w:tcPr>
          <w:p w14:paraId="159E1CE3" w14:textId="77777777" w:rsidR="004559F8" w:rsidRPr="0053369F" w:rsidRDefault="004559F8" w:rsidP="000E3A45">
            <w:pPr>
              <w:pStyle w:val="TAC"/>
            </w:pPr>
            <w:r w:rsidRPr="0053369F">
              <w:rPr>
                <w:lang w:eastAsia="zh-CN"/>
              </w:rPr>
              <w:t>1@51 (A5)</w:t>
            </w:r>
          </w:p>
        </w:tc>
      </w:tr>
      <w:tr w:rsidR="004559F8" w:rsidRPr="0053369F" w14:paraId="6C94D8FD" w14:textId="77777777" w:rsidTr="000E3A45">
        <w:trPr>
          <w:trHeight w:val="152"/>
        </w:trPr>
        <w:tc>
          <w:tcPr>
            <w:tcW w:w="478" w:type="pct"/>
            <w:shd w:val="clear" w:color="auto" w:fill="auto"/>
            <w:tcMar>
              <w:left w:w="28" w:type="dxa"/>
              <w:right w:w="28" w:type="dxa"/>
            </w:tcMar>
            <w:vAlign w:val="center"/>
          </w:tcPr>
          <w:p w14:paraId="0399156A" w14:textId="77777777" w:rsidR="004559F8" w:rsidRPr="0053369F" w:rsidRDefault="004559F8" w:rsidP="000E3A45">
            <w:pPr>
              <w:pStyle w:val="TAC"/>
            </w:pPr>
            <w:r w:rsidRPr="0053369F">
              <w:t>35</w:t>
            </w:r>
          </w:p>
        </w:tc>
        <w:tc>
          <w:tcPr>
            <w:tcW w:w="342" w:type="pct"/>
            <w:shd w:val="clear" w:color="auto" w:fill="auto"/>
            <w:tcMar>
              <w:left w:w="28" w:type="dxa"/>
              <w:right w:w="28" w:type="dxa"/>
            </w:tcMar>
          </w:tcPr>
          <w:p w14:paraId="22D737E3" w14:textId="77777777" w:rsidR="004559F8" w:rsidRPr="0053369F" w:rsidRDefault="004559F8" w:rsidP="000E3A45">
            <w:pPr>
              <w:pStyle w:val="TAC"/>
            </w:pPr>
            <w:r w:rsidRPr="0053369F">
              <w:t>Default</w:t>
            </w:r>
          </w:p>
        </w:tc>
        <w:tc>
          <w:tcPr>
            <w:tcW w:w="344" w:type="pct"/>
            <w:shd w:val="clear" w:color="auto" w:fill="auto"/>
            <w:tcMar>
              <w:left w:w="23" w:type="dxa"/>
              <w:right w:w="23" w:type="dxa"/>
            </w:tcMar>
          </w:tcPr>
          <w:p w14:paraId="3587B1AB" w14:textId="77777777" w:rsidR="004559F8" w:rsidRPr="0053369F" w:rsidRDefault="004559F8" w:rsidP="000E3A45">
            <w:pPr>
              <w:pStyle w:val="TAC"/>
            </w:pPr>
            <w:r w:rsidRPr="0053369F">
              <w:t>45</w:t>
            </w:r>
          </w:p>
        </w:tc>
        <w:tc>
          <w:tcPr>
            <w:tcW w:w="410" w:type="pct"/>
            <w:shd w:val="clear" w:color="auto" w:fill="auto"/>
            <w:tcMar>
              <w:left w:w="23" w:type="dxa"/>
              <w:right w:w="23" w:type="dxa"/>
            </w:tcMar>
          </w:tcPr>
          <w:p w14:paraId="31B7BB6C" w14:textId="77777777" w:rsidR="004559F8" w:rsidRPr="0053369F" w:rsidRDefault="004559F8" w:rsidP="000E3A45">
            <w:pPr>
              <w:pStyle w:val="TAC"/>
            </w:pPr>
            <w:r w:rsidRPr="0053369F">
              <w:t>Default</w:t>
            </w:r>
          </w:p>
        </w:tc>
        <w:tc>
          <w:tcPr>
            <w:tcW w:w="619" w:type="pct"/>
            <w:vMerge/>
            <w:shd w:val="clear" w:color="auto" w:fill="auto"/>
            <w:tcMar>
              <w:left w:w="45" w:type="dxa"/>
              <w:right w:w="45" w:type="dxa"/>
            </w:tcMar>
            <w:vAlign w:val="center"/>
          </w:tcPr>
          <w:p w14:paraId="709DF0F4" w14:textId="77777777" w:rsidR="004559F8" w:rsidRPr="0053369F" w:rsidRDefault="004559F8" w:rsidP="000E3A45">
            <w:pPr>
              <w:pStyle w:val="TAH"/>
            </w:pPr>
          </w:p>
        </w:tc>
        <w:tc>
          <w:tcPr>
            <w:tcW w:w="202" w:type="pct"/>
            <w:vMerge/>
            <w:shd w:val="clear" w:color="auto" w:fill="auto"/>
            <w:textDirection w:val="btLr"/>
            <w:vAlign w:val="center"/>
          </w:tcPr>
          <w:p w14:paraId="7631AEDB" w14:textId="77777777" w:rsidR="004559F8" w:rsidRPr="0053369F" w:rsidRDefault="004559F8" w:rsidP="000E3A45">
            <w:pPr>
              <w:pStyle w:val="TAC"/>
            </w:pPr>
          </w:p>
        </w:tc>
        <w:tc>
          <w:tcPr>
            <w:tcW w:w="548" w:type="pct"/>
            <w:shd w:val="clear" w:color="auto" w:fill="auto"/>
            <w:tcMar>
              <w:left w:w="45" w:type="dxa"/>
              <w:right w:w="45" w:type="dxa"/>
            </w:tcMar>
          </w:tcPr>
          <w:p w14:paraId="6B0E0F40" w14:textId="77777777" w:rsidR="004559F8" w:rsidRPr="0053369F" w:rsidRDefault="004559F8" w:rsidP="000E3A45">
            <w:pPr>
              <w:pStyle w:val="TAC"/>
            </w:pPr>
            <w:r w:rsidRPr="0053369F">
              <w:t>256 QAM</w:t>
            </w:r>
          </w:p>
        </w:tc>
        <w:tc>
          <w:tcPr>
            <w:tcW w:w="2057" w:type="pct"/>
            <w:gridSpan w:val="4"/>
            <w:shd w:val="clear" w:color="auto" w:fill="auto"/>
            <w:tcMar>
              <w:left w:w="45" w:type="dxa"/>
              <w:right w:w="45" w:type="dxa"/>
            </w:tcMar>
            <w:vAlign w:val="center"/>
          </w:tcPr>
          <w:p w14:paraId="156C08A8" w14:textId="77777777" w:rsidR="004559F8" w:rsidRPr="0053369F" w:rsidRDefault="004559F8" w:rsidP="000E3A45">
            <w:pPr>
              <w:pStyle w:val="TAC"/>
            </w:pPr>
            <w:proofErr w:type="spellStart"/>
            <w:r w:rsidRPr="0053369F">
              <w:t>Outer_Full</w:t>
            </w:r>
            <w:proofErr w:type="spellEnd"/>
            <w:r w:rsidRPr="0053369F">
              <w:t xml:space="preserve"> (A1)</w:t>
            </w:r>
          </w:p>
        </w:tc>
      </w:tr>
      <w:tr w:rsidR="004559F8" w:rsidRPr="0053369F" w14:paraId="3BD9CEE4" w14:textId="77777777" w:rsidTr="000E3A45">
        <w:trPr>
          <w:trHeight w:val="152"/>
        </w:trPr>
        <w:tc>
          <w:tcPr>
            <w:tcW w:w="478" w:type="pct"/>
            <w:shd w:val="clear" w:color="auto" w:fill="auto"/>
            <w:tcMar>
              <w:left w:w="28" w:type="dxa"/>
              <w:right w:w="28" w:type="dxa"/>
            </w:tcMar>
            <w:vAlign w:val="center"/>
          </w:tcPr>
          <w:p w14:paraId="25555873" w14:textId="77777777" w:rsidR="004559F8" w:rsidRPr="0053369F" w:rsidRDefault="004559F8" w:rsidP="000E3A45">
            <w:pPr>
              <w:pStyle w:val="TAC"/>
            </w:pPr>
            <w:r w:rsidRPr="0053369F">
              <w:t>36</w:t>
            </w:r>
          </w:p>
        </w:tc>
        <w:tc>
          <w:tcPr>
            <w:tcW w:w="342" w:type="pct"/>
            <w:shd w:val="clear" w:color="auto" w:fill="auto"/>
            <w:tcMar>
              <w:left w:w="28" w:type="dxa"/>
              <w:right w:w="28" w:type="dxa"/>
            </w:tcMar>
          </w:tcPr>
          <w:p w14:paraId="562EF50A" w14:textId="77777777" w:rsidR="004559F8" w:rsidRPr="0053369F" w:rsidRDefault="004559F8" w:rsidP="000E3A45">
            <w:pPr>
              <w:pStyle w:val="TAC"/>
            </w:pPr>
            <w:r w:rsidRPr="0053369F">
              <w:t>Default</w:t>
            </w:r>
          </w:p>
        </w:tc>
        <w:tc>
          <w:tcPr>
            <w:tcW w:w="344" w:type="pct"/>
            <w:shd w:val="clear" w:color="auto" w:fill="auto"/>
            <w:tcMar>
              <w:left w:w="23" w:type="dxa"/>
              <w:right w:w="23" w:type="dxa"/>
            </w:tcMar>
          </w:tcPr>
          <w:p w14:paraId="627B627D" w14:textId="77777777" w:rsidR="004559F8" w:rsidRPr="0053369F" w:rsidRDefault="004559F8" w:rsidP="000E3A45">
            <w:pPr>
              <w:pStyle w:val="TAC"/>
            </w:pPr>
            <w:r w:rsidRPr="0053369F">
              <w:t>50</w:t>
            </w:r>
          </w:p>
        </w:tc>
        <w:tc>
          <w:tcPr>
            <w:tcW w:w="410" w:type="pct"/>
            <w:shd w:val="clear" w:color="auto" w:fill="auto"/>
            <w:tcMar>
              <w:left w:w="23" w:type="dxa"/>
              <w:right w:w="23" w:type="dxa"/>
            </w:tcMar>
          </w:tcPr>
          <w:p w14:paraId="327E37CB" w14:textId="77777777" w:rsidR="004559F8" w:rsidRPr="0053369F" w:rsidRDefault="004559F8" w:rsidP="000E3A45">
            <w:pPr>
              <w:pStyle w:val="TAC"/>
            </w:pPr>
            <w:r w:rsidRPr="0053369F">
              <w:t>Default</w:t>
            </w:r>
          </w:p>
        </w:tc>
        <w:tc>
          <w:tcPr>
            <w:tcW w:w="619" w:type="pct"/>
            <w:vMerge/>
            <w:shd w:val="clear" w:color="auto" w:fill="auto"/>
            <w:tcMar>
              <w:left w:w="45" w:type="dxa"/>
              <w:right w:w="45" w:type="dxa"/>
            </w:tcMar>
            <w:vAlign w:val="center"/>
          </w:tcPr>
          <w:p w14:paraId="2F2F2D2E" w14:textId="77777777" w:rsidR="004559F8" w:rsidRPr="0053369F" w:rsidRDefault="004559F8" w:rsidP="000E3A45">
            <w:pPr>
              <w:pStyle w:val="TAH"/>
            </w:pPr>
          </w:p>
        </w:tc>
        <w:tc>
          <w:tcPr>
            <w:tcW w:w="202" w:type="pct"/>
            <w:vMerge/>
            <w:shd w:val="clear" w:color="auto" w:fill="auto"/>
            <w:textDirection w:val="btLr"/>
            <w:vAlign w:val="center"/>
          </w:tcPr>
          <w:p w14:paraId="3FE50DA9" w14:textId="77777777" w:rsidR="004559F8" w:rsidRPr="0053369F" w:rsidRDefault="004559F8" w:rsidP="000E3A45">
            <w:pPr>
              <w:pStyle w:val="TAC"/>
            </w:pPr>
          </w:p>
        </w:tc>
        <w:tc>
          <w:tcPr>
            <w:tcW w:w="548" w:type="pct"/>
            <w:shd w:val="clear" w:color="auto" w:fill="auto"/>
            <w:tcMar>
              <w:left w:w="45" w:type="dxa"/>
              <w:right w:w="45" w:type="dxa"/>
            </w:tcMar>
          </w:tcPr>
          <w:p w14:paraId="5149DEF7" w14:textId="77777777" w:rsidR="004559F8" w:rsidRPr="0053369F" w:rsidRDefault="004559F8" w:rsidP="000E3A45">
            <w:pPr>
              <w:pStyle w:val="TAC"/>
            </w:pPr>
            <w:r w:rsidRPr="0053369F">
              <w:t>256 QAM</w:t>
            </w:r>
          </w:p>
        </w:tc>
        <w:tc>
          <w:tcPr>
            <w:tcW w:w="686" w:type="pct"/>
            <w:gridSpan w:val="2"/>
            <w:shd w:val="clear" w:color="auto" w:fill="auto"/>
            <w:tcMar>
              <w:left w:w="45" w:type="dxa"/>
              <w:right w:w="45" w:type="dxa"/>
            </w:tcMar>
            <w:vAlign w:val="center"/>
          </w:tcPr>
          <w:p w14:paraId="19FB8A04" w14:textId="77777777" w:rsidR="004559F8" w:rsidRPr="0053369F" w:rsidRDefault="004559F8" w:rsidP="000E3A45">
            <w:pPr>
              <w:pStyle w:val="TAC"/>
            </w:pPr>
            <w:r w:rsidRPr="0053369F">
              <w:t>32@0 (A2)</w:t>
            </w:r>
          </w:p>
        </w:tc>
        <w:tc>
          <w:tcPr>
            <w:tcW w:w="686" w:type="pct"/>
            <w:shd w:val="clear" w:color="auto" w:fill="auto"/>
            <w:vAlign w:val="center"/>
          </w:tcPr>
          <w:p w14:paraId="61EA7E96" w14:textId="77777777" w:rsidR="004559F8" w:rsidRPr="0053369F" w:rsidRDefault="004559F8" w:rsidP="000E3A45">
            <w:pPr>
              <w:pStyle w:val="TAC"/>
            </w:pPr>
            <w:r w:rsidRPr="0053369F">
              <w:t>16@0 (A2)</w:t>
            </w:r>
          </w:p>
        </w:tc>
        <w:tc>
          <w:tcPr>
            <w:tcW w:w="685" w:type="pct"/>
            <w:shd w:val="clear" w:color="auto" w:fill="auto"/>
            <w:vAlign w:val="center"/>
          </w:tcPr>
          <w:p w14:paraId="7C07371A" w14:textId="77777777" w:rsidR="004559F8" w:rsidRPr="0053369F" w:rsidRDefault="004559F8" w:rsidP="000E3A45">
            <w:pPr>
              <w:pStyle w:val="TAC"/>
            </w:pPr>
            <w:r w:rsidRPr="0053369F">
              <w:t>8@0 (A2)</w:t>
            </w:r>
          </w:p>
        </w:tc>
      </w:tr>
      <w:tr w:rsidR="004559F8" w:rsidRPr="0053369F" w14:paraId="19541A86" w14:textId="77777777" w:rsidTr="000E3A45">
        <w:trPr>
          <w:trHeight w:val="152"/>
        </w:trPr>
        <w:tc>
          <w:tcPr>
            <w:tcW w:w="478" w:type="pct"/>
            <w:shd w:val="clear" w:color="auto" w:fill="auto"/>
            <w:tcMar>
              <w:left w:w="28" w:type="dxa"/>
              <w:right w:w="28" w:type="dxa"/>
            </w:tcMar>
            <w:vAlign w:val="center"/>
          </w:tcPr>
          <w:p w14:paraId="2DE2D0C7" w14:textId="77777777" w:rsidR="004559F8" w:rsidRPr="0053369F" w:rsidRDefault="004559F8" w:rsidP="000E3A45">
            <w:pPr>
              <w:pStyle w:val="TAC"/>
            </w:pPr>
            <w:r w:rsidRPr="0053369F">
              <w:t>37</w:t>
            </w:r>
          </w:p>
        </w:tc>
        <w:tc>
          <w:tcPr>
            <w:tcW w:w="342" w:type="pct"/>
            <w:shd w:val="clear" w:color="auto" w:fill="auto"/>
            <w:tcMar>
              <w:left w:w="28" w:type="dxa"/>
              <w:right w:w="28" w:type="dxa"/>
            </w:tcMar>
          </w:tcPr>
          <w:p w14:paraId="717034DC" w14:textId="77777777" w:rsidR="004559F8" w:rsidRPr="0053369F" w:rsidRDefault="004559F8" w:rsidP="000E3A45">
            <w:pPr>
              <w:pStyle w:val="TAC"/>
            </w:pPr>
            <w:r w:rsidRPr="0053369F">
              <w:t>Default</w:t>
            </w:r>
          </w:p>
        </w:tc>
        <w:tc>
          <w:tcPr>
            <w:tcW w:w="344" w:type="pct"/>
            <w:shd w:val="clear" w:color="auto" w:fill="auto"/>
            <w:tcMar>
              <w:left w:w="23" w:type="dxa"/>
              <w:right w:w="23" w:type="dxa"/>
            </w:tcMar>
          </w:tcPr>
          <w:p w14:paraId="78A8E291" w14:textId="77777777" w:rsidR="004559F8" w:rsidRPr="0053369F" w:rsidRDefault="004559F8" w:rsidP="000E3A45">
            <w:pPr>
              <w:pStyle w:val="TAC"/>
            </w:pPr>
            <w:r w:rsidRPr="0053369F">
              <w:t>50</w:t>
            </w:r>
          </w:p>
        </w:tc>
        <w:tc>
          <w:tcPr>
            <w:tcW w:w="410" w:type="pct"/>
            <w:shd w:val="clear" w:color="auto" w:fill="auto"/>
            <w:tcMar>
              <w:left w:w="23" w:type="dxa"/>
              <w:right w:w="23" w:type="dxa"/>
            </w:tcMar>
          </w:tcPr>
          <w:p w14:paraId="0208BE41" w14:textId="77777777" w:rsidR="004559F8" w:rsidRPr="0053369F" w:rsidRDefault="004559F8" w:rsidP="000E3A45">
            <w:pPr>
              <w:pStyle w:val="TAC"/>
            </w:pPr>
            <w:r w:rsidRPr="0053369F">
              <w:t>Default</w:t>
            </w:r>
          </w:p>
        </w:tc>
        <w:tc>
          <w:tcPr>
            <w:tcW w:w="619" w:type="pct"/>
            <w:vMerge/>
            <w:shd w:val="clear" w:color="auto" w:fill="auto"/>
            <w:tcMar>
              <w:left w:w="45" w:type="dxa"/>
              <w:right w:w="45" w:type="dxa"/>
            </w:tcMar>
            <w:vAlign w:val="center"/>
          </w:tcPr>
          <w:p w14:paraId="2477748B" w14:textId="77777777" w:rsidR="004559F8" w:rsidRPr="0053369F" w:rsidRDefault="004559F8" w:rsidP="000E3A45">
            <w:pPr>
              <w:pStyle w:val="TAH"/>
            </w:pPr>
          </w:p>
        </w:tc>
        <w:tc>
          <w:tcPr>
            <w:tcW w:w="202" w:type="pct"/>
            <w:vMerge/>
            <w:shd w:val="clear" w:color="auto" w:fill="auto"/>
            <w:textDirection w:val="btLr"/>
            <w:vAlign w:val="center"/>
          </w:tcPr>
          <w:p w14:paraId="15BEC36E" w14:textId="77777777" w:rsidR="004559F8" w:rsidRPr="0053369F" w:rsidRDefault="004559F8" w:rsidP="000E3A45">
            <w:pPr>
              <w:pStyle w:val="TAC"/>
            </w:pPr>
          </w:p>
        </w:tc>
        <w:tc>
          <w:tcPr>
            <w:tcW w:w="548" w:type="pct"/>
            <w:shd w:val="clear" w:color="auto" w:fill="auto"/>
            <w:tcMar>
              <w:left w:w="45" w:type="dxa"/>
              <w:right w:w="45" w:type="dxa"/>
            </w:tcMar>
          </w:tcPr>
          <w:p w14:paraId="525C0FA7" w14:textId="77777777" w:rsidR="004559F8" w:rsidRPr="0053369F" w:rsidRDefault="004559F8" w:rsidP="000E3A45">
            <w:pPr>
              <w:pStyle w:val="TAC"/>
            </w:pPr>
            <w:r w:rsidRPr="0053369F">
              <w:t>256 QAM</w:t>
            </w:r>
          </w:p>
        </w:tc>
        <w:tc>
          <w:tcPr>
            <w:tcW w:w="686" w:type="pct"/>
            <w:gridSpan w:val="2"/>
            <w:shd w:val="clear" w:color="auto" w:fill="auto"/>
            <w:tcMar>
              <w:left w:w="45" w:type="dxa"/>
              <w:right w:w="45" w:type="dxa"/>
            </w:tcMar>
            <w:vAlign w:val="center"/>
          </w:tcPr>
          <w:p w14:paraId="30D15874" w14:textId="77777777" w:rsidR="004559F8" w:rsidRPr="0053369F" w:rsidRDefault="004559F8" w:rsidP="000E3A45">
            <w:pPr>
              <w:pStyle w:val="TAC"/>
            </w:pPr>
            <w:r w:rsidRPr="0053369F">
              <w:t>108@0 (A4)</w:t>
            </w:r>
          </w:p>
        </w:tc>
        <w:tc>
          <w:tcPr>
            <w:tcW w:w="686" w:type="pct"/>
            <w:shd w:val="clear" w:color="auto" w:fill="auto"/>
            <w:vAlign w:val="center"/>
          </w:tcPr>
          <w:p w14:paraId="6A3B2B5C" w14:textId="77777777" w:rsidR="004559F8" w:rsidRPr="0053369F" w:rsidRDefault="004559F8" w:rsidP="000E3A45">
            <w:pPr>
              <w:pStyle w:val="TAC"/>
            </w:pPr>
            <w:r w:rsidRPr="0053369F">
              <w:t>54@0 (A4)</w:t>
            </w:r>
          </w:p>
        </w:tc>
        <w:tc>
          <w:tcPr>
            <w:tcW w:w="685" w:type="pct"/>
            <w:shd w:val="clear" w:color="auto" w:fill="auto"/>
            <w:vAlign w:val="center"/>
          </w:tcPr>
          <w:p w14:paraId="7AFB64BA" w14:textId="77777777" w:rsidR="004559F8" w:rsidRPr="0053369F" w:rsidRDefault="004559F8" w:rsidP="000E3A45">
            <w:pPr>
              <w:pStyle w:val="TAC"/>
            </w:pPr>
            <w:r w:rsidRPr="0053369F">
              <w:t>27@0 (A4)</w:t>
            </w:r>
          </w:p>
        </w:tc>
      </w:tr>
      <w:tr w:rsidR="004559F8" w:rsidRPr="0053369F" w14:paraId="17A80710" w14:textId="77777777" w:rsidTr="000E3A45">
        <w:trPr>
          <w:trHeight w:val="152"/>
        </w:trPr>
        <w:tc>
          <w:tcPr>
            <w:tcW w:w="478" w:type="pct"/>
            <w:shd w:val="clear" w:color="auto" w:fill="auto"/>
            <w:tcMar>
              <w:left w:w="28" w:type="dxa"/>
              <w:right w:w="28" w:type="dxa"/>
            </w:tcMar>
            <w:vAlign w:val="center"/>
          </w:tcPr>
          <w:p w14:paraId="4A8A5055" w14:textId="77777777" w:rsidR="004559F8" w:rsidRPr="0053369F" w:rsidRDefault="004559F8" w:rsidP="000E3A45">
            <w:pPr>
              <w:pStyle w:val="TAC"/>
            </w:pPr>
            <w:r w:rsidRPr="0053369F">
              <w:t>38</w:t>
            </w:r>
          </w:p>
        </w:tc>
        <w:tc>
          <w:tcPr>
            <w:tcW w:w="342" w:type="pct"/>
            <w:shd w:val="clear" w:color="auto" w:fill="auto"/>
            <w:tcMar>
              <w:left w:w="28" w:type="dxa"/>
              <w:right w:w="28" w:type="dxa"/>
            </w:tcMar>
          </w:tcPr>
          <w:p w14:paraId="3738BBEC" w14:textId="77777777" w:rsidR="004559F8" w:rsidRPr="0053369F" w:rsidRDefault="004559F8" w:rsidP="000E3A45">
            <w:pPr>
              <w:pStyle w:val="TAC"/>
            </w:pPr>
            <w:r w:rsidRPr="0053369F">
              <w:t>Default</w:t>
            </w:r>
          </w:p>
        </w:tc>
        <w:tc>
          <w:tcPr>
            <w:tcW w:w="344" w:type="pct"/>
            <w:shd w:val="clear" w:color="auto" w:fill="auto"/>
            <w:tcMar>
              <w:left w:w="23" w:type="dxa"/>
              <w:right w:w="23" w:type="dxa"/>
            </w:tcMar>
          </w:tcPr>
          <w:p w14:paraId="168E2DEB" w14:textId="77777777" w:rsidR="004559F8" w:rsidRPr="0053369F" w:rsidRDefault="004559F8" w:rsidP="000E3A45">
            <w:pPr>
              <w:pStyle w:val="TAC"/>
            </w:pPr>
            <w:r w:rsidRPr="0053369F">
              <w:t>50</w:t>
            </w:r>
          </w:p>
        </w:tc>
        <w:tc>
          <w:tcPr>
            <w:tcW w:w="410" w:type="pct"/>
            <w:shd w:val="clear" w:color="auto" w:fill="auto"/>
            <w:tcMar>
              <w:left w:w="23" w:type="dxa"/>
              <w:right w:w="23" w:type="dxa"/>
            </w:tcMar>
          </w:tcPr>
          <w:p w14:paraId="67845A66" w14:textId="77777777" w:rsidR="004559F8" w:rsidRPr="0053369F" w:rsidRDefault="004559F8" w:rsidP="000E3A45">
            <w:pPr>
              <w:pStyle w:val="TAC"/>
            </w:pPr>
            <w:r w:rsidRPr="0053369F">
              <w:t>Default</w:t>
            </w:r>
          </w:p>
        </w:tc>
        <w:tc>
          <w:tcPr>
            <w:tcW w:w="619" w:type="pct"/>
            <w:vMerge/>
            <w:shd w:val="clear" w:color="auto" w:fill="auto"/>
            <w:tcMar>
              <w:left w:w="45" w:type="dxa"/>
              <w:right w:w="45" w:type="dxa"/>
            </w:tcMar>
            <w:vAlign w:val="center"/>
          </w:tcPr>
          <w:p w14:paraId="5B8CE693" w14:textId="77777777" w:rsidR="004559F8" w:rsidRPr="0053369F" w:rsidRDefault="004559F8" w:rsidP="000E3A45">
            <w:pPr>
              <w:pStyle w:val="TAH"/>
            </w:pPr>
          </w:p>
        </w:tc>
        <w:tc>
          <w:tcPr>
            <w:tcW w:w="202" w:type="pct"/>
            <w:vMerge/>
            <w:shd w:val="clear" w:color="auto" w:fill="auto"/>
            <w:textDirection w:val="btLr"/>
            <w:vAlign w:val="center"/>
          </w:tcPr>
          <w:p w14:paraId="47768858" w14:textId="77777777" w:rsidR="004559F8" w:rsidRPr="0053369F" w:rsidRDefault="004559F8" w:rsidP="000E3A45">
            <w:pPr>
              <w:pStyle w:val="TAC"/>
            </w:pPr>
          </w:p>
        </w:tc>
        <w:tc>
          <w:tcPr>
            <w:tcW w:w="548" w:type="pct"/>
            <w:shd w:val="clear" w:color="auto" w:fill="auto"/>
            <w:tcMar>
              <w:left w:w="45" w:type="dxa"/>
              <w:right w:w="45" w:type="dxa"/>
            </w:tcMar>
          </w:tcPr>
          <w:p w14:paraId="295963DF" w14:textId="77777777" w:rsidR="004559F8" w:rsidRPr="0053369F" w:rsidRDefault="004559F8" w:rsidP="000E3A45">
            <w:pPr>
              <w:pStyle w:val="TAC"/>
            </w:pPr>
            <w:r w:rsidRPr="0053369F">
              <w:t>256 QAM</w:t>
            </w:r>
          </w:p>
        </w:tc>
        <w:tc>
          <w:tcPr>
            <w:tcW w:w="686" w:type="pct"/>
            <w:gridSpan w:val="2"/>
            <w:shd w:val="clear" w:color="auto" w:fill="auto"/>
            <w:tcMar>
              <w:left w:w="45" w:type="dxa"/>
              <w:right w:w="45" w:type="dxa"/>
            </w:tcMar>
            <w:vAlign w:val="center"/>
          </w:tcPr>
          <w:p w14:paraId="65593BEC" w14:textId="77777777" w:rsidR="004559F8" w:rsidRPr="0053369F" w:rsidRDefault="004559F8" w:rsidP="000E3A45">
            <w:pPr>
              <w:pStyle w:val="TAC"/>
            </w:pPr>
            <w:r w:rsidRPr="0053369F">
              <w:t>225@0 (A2)</w:t>
            </w:r>
          </w:p>
        </w:tc>
        <w:tc>
          <w:tcPr>
            <w:tcW w:w="686" w:type="pct"/>
            <w:shd w:val="clear" w:color="auto" w:fill="auto"/>
            <w:vAlign w:val="center"/>
          </w:tcPr>
          <w:p w14:paraId="2B5CCBBD" w14:textId="77777777" w:rsidR="004559F8" w:rsidRPr="0053369F" w:rsidRDefault="004559F8" w:rsidP="000E3A45">
            <w:pPr>
              <w:pStyle w:val="TAC"/>
            </w:pPr>
            <w:r w:rsidRPr="0053369F">
              <w:t>108@0 (A2)</w:t>
            </w:r>
          </w:p>
        </w:tc>
        <w:tc>
          <w:tcPr>
            <w:tcW w:w="685" w:type="pct"/>
            <w:shd w:val="clear" w:color="auto" w:fill="auto"/>
            <w:vAlign w:val="center"/>
          </w:tcPr>
          <w:p w14:paraId="2200E6EE" w14:textId="77777777" w:rsidR="004559F8" w:rsidRPr="0053369F" w:rsidRDefault="004559F8" w:rsidP="000E3A45">
            <w:pPr>
              <w:pStyle w:val="TAC"/>
            </w:pPr>
            <w:r w:rsidRPr="0053369F">
              <w:t>54@0 (A2)</w:t>
            </w:r>
          </w:p>
        </w:tc>
      </w:tr>
      <w:tr w:rsidR="004559F8" w:rsidRPr="0053369F" w14:paraId="60B339E3" w14:textId="77777777" w:rsidTr="000E3A45">
        <w:trPr>
          <w:trHeight w:val="152"/>
        </w:trPr>
        <w:tc>
          <w:tcPr>
            <w:tcW w:w="478" w:type="pct"/>
            <w:shd w:val="clear" w:color="auto" w:fill="auto"/>
            <w:tcMar>
              <w:left w:w="28" w:type="dxa"/>
              <w:right w:w="28" w:type="dxa"/>
            </w:tcMar>
            <w:vAlign w:val="center"/>
          </w:tcPr>
          <w:p w14:paraId="2423B90C" w14:textId="77777777" w:rsidR="004559F8" w:rsidRPr="0053369F" w:rsidRDefault="004559F8" w:rsidP="000E3A45">
            <w:pPr>
              <w:pStyle w:val="TAC"/>
            </w:pPr>
            <w:r w:rsidRPr="0053369F">
              <w:t>39</w:t>
            </w:r>
          </w:p>
        </w:tc>
        <w:tc>
          <w:tcPr>
            <w:tcW w:w="342" w:type="pct"/>
            <w:shd w:val="clear" w:color="auto" w:fill="auto"/>
            <w:tcMar>
              <w:left w:w="28" w:type="dxa"/>
              <w:right w:w="28" w:type="dxa"/>
            </w:tcMar>
          </w:tcPr>
          <w:p w14:paraId="097EB8BC" w14:textId="77777777" w:rsidR="004559F8" w:rsidRPr="0053369F" w:rsidRDefault="004559F8" w:rsidP="000E3A45">
            <w:pPr>
              <w:pStyle w:val="TAC"/>
            </w:pPr>
            <w:r w:rsidRPr="0053369F">
              <w:t>Default</w:t>
            </w:r>
          </w:p>
        </w:tc>
        <w:tc>
          <w:tcPr>
            <w:tcW w:w="344" w:type="pct"/>
            <w:shd w:val="clear" w:color="auto" w:fill="auto"/>
            <w:tcMar>
              <w:left w:w="23" w:type="dxa"/>
              <w:right w:w="23" w:type="dxa"/>
            </w:tcMar>
          </w:tcPr>
          <w:p w14:paraId="5D81C0B0" w14:textId="77777777" w:rsidR="004559F8" w:rsidRPr="0053369F" w:rsidRDefault="004559F8" w:rsidP="000E3A45">
            <w:pPr>
              <w:pStyle w:val="TAC"/>
            </w:pPr>
            <w:r w:rsidRPr="0053369F">
              <w:t>50</w:t>
            </w:r>
          </w:p>
        </w:tc>
        <w:tc>
          <w:tcPr>
            <w:tcW w:w="410" w:type="pct"/>
            <w:shd w:val="clear" w:color="auto" w:fill="auto"/>
            <w:tcMar>
              <w:left w:w="23" w:type="dxa"/>
              <w:right w:w="23" w:type="dxa"/>
            </w:tcMar>
          </w:tcPr>
          <w:p w14:paraId="55CA0936" w14:textId="77777777" w:rsidR="004559F8" w:rsidRPr="0053369F" w:rsidRDefault="004559F8" w:rsidP="000E3A45">
            <w:pPr>
              <w:pStyle w:val="TAC"/>
            </w:pPr>
            <w:r w:rsidRPr="0053369F">
              <w:t>Default</w:t>
            </w:r>
          </w:p>
        </w:tc>
        <w:tc>
          <w:tcPr>
            <w:tcW w:w="619" w:type="pct"/>
            <w:vMerge/>
            <w:shd w:val="clear" w:color="auto" w:fill="auto"/>
            <w:tcMar>
              <w:left w:w="45" w:type="dxa"/>
              <w:right w:w="45" w:type="dxa"/>
            </w:tcMar>
            <w:vAlign w:val="center"/>
          </w:tcPr>
          <w:p w14:paraId="42D03E53" w14:textId="77777777" w:rsidR="004559F8" w:rsidRPr="0053369F" w:rsidRDefault="004559F8" w:rsidP="000E3A45">
            <w:pPr>
              <w:pStyle w:val="TAH"/>
            </w:pPr>
          </w:p>
        </w:tc>
        <w:tc>
          <w:tcPr>
            <w:tcW w:w="202" w:type="pct"/>
            <w:vMerge/>
            <w:shd w:val="clear" w:color="auto" w:fill="auto"/>
            <w:textDirection w:val="btLr"/>
            <w:vAlign w:val="center"/>
          </w:tcPr>
          <w:p w14:paraId="49F3CA99" w14:textId="77777777" w:rsidR="004559F8" w:rsidRPr="0053369F" w:rsidRDefault="004559F8" w:rsidP="000E3A45">
            <w:pPr>
              <w:pStyle w:val="TAC"/>
            </w:pPr>
          </w:p>
        </w:tc>
        <w:tc>
          <w:tcPr>
            <w:tcW w:w="548" w:type="pct"/>
            <w:shd w:val="clear" w:color="auto" w:fill="auto"/>
            <w:tcMar>
              <w:left w:w="45" w:type="dxa"/>
              <w:right w:w="45" w:type="dxa"/>
            </w:tcMar>
          </w:tcPr>
          <w:p w14:paraId="28B01E42" w14:textId="77777777" w:rsidR="004559F8" w:rsidRPr="0053369F" w:rsidRDefault="004559F8" w:rsidP="000E3A45">
            <w:pPr>
              <w:pStyle w:val="TAC"/>
            </w:pPr>
            <w:r w:rsidRPr="0053369F">
              <w:t>256 QAM</w:t>
            </w:r>
          </w:p>
        </w:tc>
        <w:tc>
          <w:tcPr>
            <w:tcW w:w="686" w:type="pct"/>
            <w:gridSpan w:val="2"/>
            <w:shd w:val="clear" w:color="auto" w:fill="auto"/>
            <w:tcMar>
              <w:left w:w="45" w:type="dxa"/>
              <w:right w:w="45" w:type="dxa"/>
            </w:tcMar>
            <w:vAlign w:val="center"/>
          </w:tcPr>
          <w:p w14:paraId="0785992E" w14:textId="77777777" w:rsidR="004559F8" w:rsidRPr="0053369F" w:rsidRDefault="004559F8" w:rsidP="000E3A45">
            <w:pPr>
              <w:pStyle w:val="TAC"/>
            </w:pPr>
            <w:r w:rsidRPr="0053369F">
              <w:t>5@223 (A5)</w:t>
            </w:r>
          </w:p>
        </w:tc>
        <w:tc>
          <w:tcPr>
            <w:tcW w:w="686" w:type="pct"/>
            <w:shd w:val="clear" w:color="auto" w:fill="auto"/>
            <w:vAlign w:val="center"/>
          </w:tcPr>
          <w:p w14:paraId="2B522CF7" w14:textId="77777777" w:rsidR="004559F8" w:rsidRPr="0053369F" w:rsidRDefault="004559F8" w:rsidP="000E3A45">
            <w:pPr>
              <w:pStyle w:val="TAC"/>
            </w:pPr>
            <w:r w:rsidRPr="0053369F">
              <w:t>2@112 (A5)</w:t>
            </w:r>
          </w:p>
        </w:tc>
        <w:tc>
          <w:tcPr>
            <w:tcW w:w="685" w:type="pct"/>
            <w:shd w:val="clear" w:color="auto" w:fill="auto"/>
            <w:vAlign w:val="center"/>
          </w:tcPr>
          <w:p w14:paraId="0A93BC80" w14:textId="77777777" w:rsidR="004559F8" w:rsidRPr="0053369F" w:rsidRDefault="004559F8" w:rsidP="000E3A45">
            <w:pPr>
              <w:pStyle w:val="TAC"/>
            </w:pPr>
            <w:r w:rsidRPr="0053369F">
              <w:t>1@56 (A5)</w:t>
            </w:r>
          </w:p>
        </w:tc>
      </w:tr>
      <w:tr w:rsidR="004559F8" w:rsidRPr="0053369F" w14:paraId="30F6878A" w14:textId="77777777" w:rsidTr="000E3A45">
        <w:trPr>
          <w:trHeight w:val="152"/>
        </w:trPr>
        <w:tc>
          <w:tcPr>
            <w:tcW w:w="478" w:type="pct"/>
            <w:shd w:val="clear" w:color="auto" w:fill="auto"/>
            <w:tcMar>
              <w:left w:w="28" w:type="dxa"/>
              <w:right w:w="28" w:type="dxa"/>
            </w:tcMar>
            <w:vAlign w:val="center"/>
          </w:tcPr>
          <w:p w14:paraId="56C0ACEE" w14:textId="77777777" w:rsidR="004559F8" w:rsidRPr="0053369F" w:rsidRDefault="004559F8" w:rsidP="000E3A45">
            <w:pPr>
              <w:pStyle w:val="TAC"/>
            </w:pPr>
            <w:r w:rsidRPr="0053369F">
              <w:t>40</w:t>
            </w:r>
          </w:p>
        </w:tc>
        <w:tc>
          <w:tcPr>
            <w:tcW w:w="342" w:type="pct"/>
            <w:shd w:val="clear" w:color="auto" w:fill="auto"/>
            <w:tcMar>
              <w:left w:w="28" w:type="dxa"/>
              <w:right w:w="28" w:type="dxa"/>
            </w:tcMar>
          </w:tcPr>
          <w:p w14:paraId="38B6FCC7" w14:textId="77777777" w:rsidR="004559F8" w:rsidRPr="0053369F" w:rsidRDefault="004559F8" w:rsidP="000E3A45">
            <w:pPr>
              <w:pStyle w:val="TAC"/>
            </w:pPr>
            <w:r w:rsidRPr="0053369F">
              <w:t>Default</w:t>
            </w:r>
          </w:p>
        </w:tc>
        <w:tc>
          <w:tcPr>
            <w:tcW w:w="344" w:type="pct"/>
            <w:shd w:val="clear" w:color="auto" w:fill="auto"/>
            <w:tcMar>
              <w:left w:w="23" w:type="dxa"/>
              <w:right w:w="23" w:type="dxa"/>
            </w:tcMar>
            <w:vAlign w:val="center"/>
          </w:tcPr>
          <w:p w14:paraId="5F0C41B9" w14:textId="77777777" w:rsidR="004559F8" w:rsidRPr="0053369F" w:rsidRDefault="004559F8" w:rsidP="000E3A45">
            <w:pPr>
              <w:pStyle w:val="TAC"/>
            </w:pPr>
            <w:r w:rsidRPr="0053369F">
              <w:t>50</w:t>
            </w:r>
          </w:p>
        </w:tc>
        <w:tc>
          <w:tcPr>
            <w:tcW w:w="410" w:type="pct"/>
            <w:shd w:val="clear" w:color="auto" w:fill="auto"/>
            <w:tcMar>
              <w:left w:w="23" w:type="dxa"/>
              <w:right w:w="23" w:type="dxa"/>
            </w:tcMar>
          </w:tcPr>
          <w:p w14:paraId="74423178" w14:textId="77777777" w:rsidR="004559F8" w:rsidRPr="0053369F" w:rsidRDefault="004559F8" w:rsidP="000E3A45">
            <w:pPr>
              <w:pStyle w:val="TAC"/>
            </w:pPr>
            <w:r w:rsidRPr="0053369F">
              <w:t>Default</w:t>
            </w:r>
          </w:p>
        </w:tc>
        <w:tc>
          <w:tcPr>
            <w:tcW w:w="619" w:type="pct"/>
            <w:vMerge/>
            <w:shd w:val="clear" w:color="auto" w:fill="auto"/>
            <w:tcMar>
              <w:left w:w="45" w:type="dxa"/>
              <w:right w:w="45" w:type="dxa"/>
            </w:tcMar>
            <w:vAlign w:val="center"/>
          </w:tcPr>
          <w:p w14:paraId="2A70AB93" w14:textId="77777777" w:rsidR="004559F8" w:rsidRPr="0053369F" w:rsidRDefault="004559F8" w:rsidP="000E3A45">
            <w:pPr>
              <w:pStyle w:val="TAH"/>
            </w:pPr>
          </w:p>
        </w:tc>
        <w:tc>
          <w:tcPr>
            <w:tcW w:w="202" w:type="pct"/>
            <w:vMerge/>
            <w:shd w:val="clear" w:color="auto" w:fill="auto"/>
            <w:textDirection w:val="btLr"/>
            <w:vAlign w:val="center"/>
          </w:tcPr>
          <w:p w14:paraId="3F72FE4B" w14:textId="77777777" w:rsidR="004559F8" w:rsidRPr="0053369F" w:rsidRDefault="004559F8" w:rsidP="000E3A45">
            <w:pPr>
              <w:pStyle w:val="TAC"/>
            </w:pPr>
          </w:p>
        </w:tc>
        <w:tc>
          <w:tcPr>
            <w:tcW w:w="548" w:type="pct"/>
            <w:shd w:val="clear" w:color="auto" w:fill="auto"/>
            <w:tcMar>
              <w:left w:w="45" w:type="dxa"/>
              <w:right w:w="45" w:type="dxa"/>
            </w:tcMar>
          </w:tcPr>
          <w:p w14:paraId="39925F8F" w14:textId="77777777" w:rsidR="004559F8" w:rsidRPr="0053369F" w:rsidRDefault="004559F8" w:rsidP="000E3A45">
            <w:pPr>
              <w:pStyle w:val="TAC"/>
            </w:pPr>
            <w:r w:rsidRPr="0053369F">
              <w:t>256 QAM</w:t>
            </w:r>
          </w:p>
        </w:tc>
        <w:tc>
          <w:tcPr>
            <w:tcW w:w="2057" w:type="pct"/>
            <w:gridSpan w:val="4"/>
            <w:shd w:val="clear" w:color="auto" w:fill="auto"/>
            <w:tcMar>
              <w:left w:w="45" w:type="dxa"/>
              <w:right w:w="45" w:type="dxa"/>
            </w:tcMar>
            <w:vAlign w:val="center"/>
          </w:tcPr>
          <w:p w14:paraId="3F68C266" w14:textId="77777777" w:rsidR="004559F8" w:rsidRPr="0053369F" w:rsidRDefault="004559F8" w:rsidP="000E3A45">
            <w:pPr>
              <w:pStyle w:val="TAC"/>
            </w:pPr>
            <w:proofErr w:type="spellStart"/>
            <w:r w:rsidRPr="0053369F">
              <w:t>Outer_Full</w:t>
            </w:r>
            <w:proofErr w:type="spellEnd"/>
            <w:r w:rsidRPr="0053369F">
              <w:t xml:space="preserve"> (A1)</w:t>
            </w:r>
          </w:p>
        </w:tc>
      </w:tr>
      <w:tr w:rsidR="004559F8" w:rsidRPr="0053369F" w14:paraId="7027FF17" w14:textId="77777777" w:rsidTr="000E3A45">
        <w:trPr>
          <w:trHeight w:val="152"/>
        </w:trPr>
        <w:tc>
          <w:tcPr>
            <w:tcW w:w="478" w:type="pct"/>
            <w:shd w:val="clear" w:color="auto" w:fill="auto"/>
            <w:tcMar>
              <w:left w:w="28" w:type="dxa"/>
              <w:right w:w="28" w:type="dxa"/>
            </w:tcMar>
            <w:vAlign w:val="center"/>
          </w:tcPr>
          <w:p w14:paraId="7CBA93B8" w14:textId="77777777" w:rsidR="004559F8" w:rsidRPr="0053369F" w:rsidRDefault="004559F8" w:rsidP="000E3A45">
            <w:pPr>
              <w:pStyle w:val="TAC"/>
            </w:pPr>
            <w:r w:rsidRPr="0053369F">
              <w:t>41</w:t>
            </w:r>
          </w:p>
        </w:tc>
        <w:tc>
          <w:tcPr>
            <w:tcW w:w="342" w:type="pct"/>
            <w:shd w:val="clear" w:color="auto" w:fill="auto"/>
            <w:tcMar>
              <w:left w:w="28" w:type="dxa"/>
              <w:right w:w="28" w:type="dxa"/>
            </w:tcMar>
            <w:vAlign w:val="center"/>
          </w:tcPr>
          <w:p w14:paraId="1CC1EAD7" w14:textId="77777777" w:rsidR="004559F8" w:rsidRPr="0053369F" w:rsidRDefault="004559F8" w:rsidP="000E3A45">
            <w:pPr>
              <w:pStyle w:val="TAC"/>
            </w:pPr>
            <w:r w:rsidRPr="0053369F">
              <w:t>Default</w:t>
            </w:r>
          </w:p>
        </w:tc>
        <w:tc>
          <w:tcPr>
            <w:tcW w:w="344" w:type="pct"/>
            <w:shd w:val="clear" w:color="auto" w:fill="auto"/>
            <w:tcMar>
              <w:left w:w="23" w:type="dxa"/>
              <w:right w:w="23" w:type="dxa"/>
            </w:tcMar>
            <w:vAlign w:val="center"/>
          </w:tcPr>
          <w:p w14:paraId="565AEA49" w14:textId="77777777" w:rsidR="004559F8" w:rsidRPr="0053369F" w:rsidRDefault="004559F8" w:rsidP="000E3A45">
            <w:pPr>
              <w:pStyle w:val="TAC"/>
            </w:pPr>
            <w:r w:rsidRPr="0053369F">
              <w:t>25</w:t>
            </w:r>
          </w:p>
        </w:tc>
        <w:tc>
          <w:tcPr>
            <w:tcW w:w="410" w:type="pct"/>
            <w:shd w:val="clear" w:color="auto" w:fill="auto"/>
            <w:tcMar>
              <w:left w:w="23" w:type="dxa"/>
              <w:right w:w="23" w:type="dxa"/>
            </w:tcMar>
          </w:tcPr>
          <w:p w14:paraId="78DAC47D" w14:textId="77777777" w:rsidR="004559F8" w:rsidRPr="0053369F" w:rsidRDefault="004559F8" w:rsidP="000E3A45">
            <w:pPr>
              <w:pStyle w:val="TAC"/>
            </w:pPr>
            <w:r w:rsidRPr="0053369F">
              <w:t>Default</w:t>
            </w:r>
          </w:p>
        </w:tc>
        <w:tc>
          <w:tcPr>
            <w:tcW w:w="619" w:type="pct"/>
            <w:vMerge/>
            <w:shd w:val="clear" w:color="auto" w:fill="auto"/>
            <w:tcMar>
              <w:left w:w="45" w:type="dxa"/>
              <w:right w:w="45" w:type="dxa"/>
            </w:tcMar>
            <w:vAlign w:val="center"/>
          </w:tcPr>
          <w:p w14:paraId="7BB0E4AB" w14:textId="77777777" w:rsidR="004559F8" w:rsidRPr="0053369F" w:rsidRDefault="004559F8" w:rsidP="000E3A45">
            <w:pPr>
              <w:pStyle w:val="TAH"/>
            </w:pPr>
          </w:p>
        </w:tc>
        <w:tc>
          <w:tcPr>
            <w:tcW w:w="202" w:type="pct"/>
            <w:vMerge w:val="restart"/>
            <w:shd w:val="clear" w:color="auto" w:fill="auto"/>
            <w:textDirection w:val="btLr"/>
            <w:vAlign w:val="center"/>
          </w:tcPr>
          <w:p w14:paraId="4C417EAA" w14:textId="77777777" w:rsidR="004559F8" w:rsidRPr="0053369F" w:rsidRDefault="004559F8" w:rsidP="000E3A45">
            <w:pPr>
              <w:pStyle w:val="TAC"/>
            </w:pPr>
            <w:r w:rsidRPr="0053369F">
              <w:t>CP-OFDM</w:t>
            </w:r>
          </w:p>
        </w:tc>
        <w:tc>
          <w:tcPr>
            <w:tcW w:w="548" w:type="pct"/>
            <w:shd w:val="clear" w:color="auto" w:fill="auto"/>
            <w:tcMar>
              <w:left w:w="45" w:type="dxa"/>
              <w:right w:w="45" w:type="dxa"/>
            </w:tcMar>
          </w:tcPr>
          <w:p w14:paraId="07A5140E" w14:textId="77777777" w:rsidR="004559F8" w:rsidRPr="0053369F" w:rsidRDefault="004559F8" w:rsidP="000E3A45">
            <w:pPr>
              <w:pStyle w:val="TAC"/>
            </w:pPr>
            <w:r w:rsidRPr="0053369F">
              <w:t>QPSK</w:t>
            </w:r>
          </w:p>
        </w:tc>
        <w:tc>
          <w:tcPr>
            <w:tcW w:w="2057" w:type="pct"/>
            <w:gridSpan w:val="4"/>
            <w:shd w:val="clear" w:color="auto" w:fill="auto"/>
            <w:tcMar>
              <w:left w:w="45" w:type="dxa"/>
              <w:right w:w="45" w:type="dxa"/>
            </w:tcMar>
            <w:vAlign w:val="center"/>
          </w:tcPr>
          <w:p w14:paraId="62FF1DD2" w14:textId="77777777" w:rsidR="004559F8" w:rsidRPr="0053369F" w:rsidRDefault="004559F8" w:rsidP="000E3A45">
            <w:pPr>
              <w:pStyle w:val="TAC"/>
            </w:pPr>
            <w:proofErr w:type="spellStart"/>
            <w:r w:rsidRPr="0053369F">
              <w:t>Outer_Full</w:t>
            </w:r>
            <w:proofErr w:type="spellEnd"/>
            <w:r w:rsidRPr="0053369F">
              <w:t xml:space="preserve"> (A3)</w:t>
            </w:r>
          </w:p>
        </w:tc>
      </w:tr>
      <w:tr w:rsidR="004559F8" w:rsidRPr="0053369F" w14:paraId="445D30E5" w14:textId="77777777" w:rsidTr="000E3A45">
        <w:trPr>
          <w:trHeight w:val="152"/>
        </w:trPr>
        <w:tc>
          <w:tcPr>
            <w:tcW w:w="478" w:type="pct"/>
            <w:shd w:val="clear" w:color="auto" w:fill="auto"/>
            <w:tcMar>
              <w:left w:w="28" w:type="dxa"/>
              <w:right w:w="28" w:type="dxa"/>
            </w:tcMar>
            <w:vAlign w:val="center"/>
          </w:tcPr>
          <w:p w14:paraId="49721495" w14:textId="77777777" w:rsidR="004559F8" w:rsidRPr="0053369F" w:rsidRDefault="004559F8" w:rsidP="000E3A45">
            <w:pPr>
              <w:pStyle w:val="TAC"/>
            </w:pPr>
            <w:r w:rsidRPr="0053369F">
              <w:t>42</w:t>
            </w:r>
          </w:p>
        </w:tc>
        <w:tc>
          <w:tcPr>
            <w:tcW w:w="342" w:type="pct"/>
            <w:shd w:val="clear" w:color="auto" w:fill="auto"/>
            <w:tcMar>
              <w:left w:w="28" w:type="dxa"/>
              <w:right w:w="28" w:type="dxa"/>
            </w:tcMar>
          </w:tcPr>
          <w:p w14:paraId="388C8274" w14:textId="77777777" w:rsidR="004559F8" w:rsidRPr="0053369F" w:rsidRDefault="004559F8" w:rsidP="000E3A45">
            <w:pPr>
              <w:pStyle w:val="TAC"/>
            </w:pPr>
            <w:r w:rsidRPr="0053369F">
              <w:t>Default</w:t>
            </w:r>
          </w:p>
        </w:tc>
        <w:tc>
          <w:tcPr>
            <w:tcW w:w="344" w:type="pct"/>
            <w:shd w:val="clear" w:color="auto" w:fill="auto"/>
            <w:tcMar>
              <w:left w:w="23" w:type="dxa"/>
              <w:right w:w="23" w:type="dxa"/>
            </w:tcMar>
            <w:vAlign w:val="center"/>
          </w:tcPr>
          <w:p w14:paraId="01756C51" w14:textId="77777777" w:rsidR="004559F8" w:rsidRPr="0053369F" w:rsidRDefault="004559F8" w:rsidP="000E3A45">
            <w:pPr>
              <w:pStyle w:val="TAC"/>
            </w:pPr>
            <w:r w:rsidRPr="0053369F">
              <w:t>25</w:t>
            </w:r>
          </w:p>
        </w:tc>
        <w:tc>
          <w:tcPr>
            <w:tcW w:w="410" w:type="pct"/>
            <w:shd w:val="clear" w:color="auto" w:fill="auto"/>
            <w:tcMar>
              <w:left w:w="23" w:type="dxa"/>
              <w:right w:w="23" w:type="dxa"/>
            </w:tcMar>
          </w:tcPr>
          <w:p w14:paraId="10C9208B" w14:textId="77777777" w:rsidR="004559F8" w:rsidRPr="0053369F" w:rsidRDefault="004559F8" w:rsidP="000E3A45">
            <w:pPr>
              <w:pStyle w:val="TAC"/>
            </w:pPr>
            <w:r w:rsidRPr="0053369F">
              <w:t>Default</w:t>
            </w:r>
          </w:p>
        </w:tc>
        <w:tc>
          <w:tcPr>
            <w:tcW w:w="619" w:type="pct"/>
            <w:vMerge/>
            <w:shd w:val="clear" w:color="auto" w:fill="auto"/>
            <w:tcMar>
              <w:left w:w="45" w:type="dxa"/>
              <w:right w:w="45" w:type="dxa"/>
            </w:tcMar>
            <w:vAlign w:val="center"/>
          </w:tcPr>
          <w:p w14:paraId="0EF2220F" w14:textId="77777777" w:rsidR="004559F8" w:rsidRPr="0053369F" w:rsidRDefault="004559F8" w:rsidP="000E3A45">
            <w:pPr>
              <w:pStyle w:val="TAH"/>
            </w:pPr>
          </w:p>
        </w:tc>
        <w:tc>
          <w:tcPr>
            <w:tcW w:w="202" w:type="pct"/>
            <w:vMerge/>
            <w:shd w:val="clear" w:color="auto" w:fill="auto"/>
            <w:textDirection w:val="btLr"/>
            <w:vAlign w:val="center"/>
          </w:tcPr>
          <w:p w14:paraId="7A1142D8" w14:textId="77777777" w:rsidR="004559F8" w:rsidRPr="0053369F" w:rsidRDefault="004559F8" w:rsidP="000E3A45">
            <w:pPr>
              <w:pStyle w:val="TAC"/>
            </w:pPr>
          </w:p>
        </w:tc>
        <w:tc>
          <w:tcPr>
            <w:tcW w:w="548" w:type="pct"/>
            <w:shd w:val="clear" w:color="auto" w:fill="auto"/>
            <w:tcMar>
              <w:left w:w="45" w:type="dxa"/>
              <w:right w:w="45" w:type="dxa"/>
            </w:tcMar>
          </w:tcPr>
          <w:p w14:paraId="033E532B" w14:textId="77777777" w:rsidR="004559F8" w:rsidRPr="0053369F" w:rsidRDefault="004559F8" w:rsidP="000E3A45">
            <w:pPr>
              <w:pStyle w:val="TAC"/>
            </w:pPr>
            <w:r w:rsidRPr="0053369F">
              <w:t>QPSK</w:t>
            </w:r>
          </w:p>
        </w:tc>
        <w:tc>
          <w:tcPr>
            <w:tcW w:w="2057" w:type="pct"/>
            <w:gridSpan w:val="4"/>
            <w:shd w:val="clear" w:color="auto" w:fill="auto"/>
            <w:tcMar>
              <w:left w:w="45" w:type="dxa"/>
              <w:right w:w="45" w:type="dxa"/>
            </w:tcMar>
            <w:vAlign w:val="center"/>
          </w:tcPr>
          <w:p w14:paraId="090949B4" w14:textId="77777777" w:rsidR="004559F8" w:rsidRPr="0053369F" w:rsidRDefault="004559F8" w:rsidP="000E3A45">
            <w:pPr>
              <w:pStyle w:val="TAC"/>
            </w:pPr>
            <w:r w:rsidRPr="0053369F">
              <w:t>Edge_1RB_Right (A3)</w:t>
            </w:r>
          </w:p>
        </w:tc>
      </w:tr>
      <w:tr w:rsidR="004559F8" w:rsidRPr="0053369F" w14:paraId="28D66082" w14:textId="77777777" w:rsidTr="000E3A45">
        <w:trPr>
          <w:trHeight w:val="152"/>
        </w:trPr>
        <w:tc>
          <w:tcPr>
            <w:tcW w:w="478" w:type="pct"/>
            <w:shd w:val="clear" w:color="auto" w:fill="auto"/>
            <w:tcMar>
              <w:left w:w="28" w:type="dxa"/>
              <w:right w:w="28" w:type="dxa"/>
            </w:tcMar>
            <w:vAlign w:val="center"/>
          </w:tcPr>
          <w:p w14:paraId="46299BFF" w14:textId="77777777" w:rsidR="004559F8" w:rsidRPr="0053369F" w:rsidRDefault="004559F8" w:rsidP="000E3A45">
            <w:pPr>
              <w:pStyle w:val="TAC"/>
            </w:pPr>
            <w:r w:rsidRPr="0053369F">
              <w:t>43</w:t>
            </w:r>
          </w:p>
        </w:tc>
        <w:tc>
          <w:tcPr>
            <w:tcW w:w="342" w:type="pct"/>
            <w:shd w:val="clear" w:color="auto" w:fill="auto"/>
            <w:tcMar>
              <w:left w:w="28" w:type="dxa"/>
              <w:right w:w="28" w:type="dxa"/>
            </w:tcMar>
          </w:tcPr>
          <w:p w14:paraId="455255E3" w14:textId="77777777" w:rsidR="004559F8" w:rsidRPr="0053369F" w:rsidRDefault="004559F8" w:rsidP="000E3A45">
            <w:pPr>
              <w:pStyle w:val="TAC"/>
            </w:pPr>
            <w:r w:rsidRPr="0053369F">
              <w:t>Default</w:t>
            </w:r>
          </w:p>
        </w:tc>
        <w:tc>
          <w:tcPr>
            <w:tcW w:w="344" w:type="pct"/>
            <w:shd w:val="clear" w:color="auto" w:fill="auto"/>
            <w:tcMar>
              <w:left w:w="23" w:type="dxa"/>
              <w:right w:w="23" w:type="dxa"/>
            </w:tcMar>
            <w:vAlign w:val="center"/>
          </w:tcPr>
          <w:p w14:paraId="02B5AD8D" w14:textId="77777777" w:rsidR="004559F8" w:rsidRPr="0053369F" w:rsidRDefault="004559F8" w:rsidP="000E3A45">
            <w:pPr>
              <w:pStyle w:val="TAC"/>
            </w:pPr>
            <w:r w:rsidRPr="0053369F">
              <w:t>30</w:t>
            </w:r>
          </w:p>
        </w:tc>
        <w:tc>
          <w:tcPr>
            <w:tcW w:w="410" w:type="pct"/>
            <w:shd w:val="clear" w:color="auto" w:fill="auto"/>
            <w:tcMar>
              <w:left w:w="23" w:type="dxa"/>
              <w:right w:w="23" w:type="dxa"/>
            </w:tcMar>
          </w:tcPr>
          <w:p w14:paraId="0ECFA3A9" w14:textId="77777777" w:rsidR="004559F8" w:rsidRPr="0053369F" w:rsidRDefault="004559F8" w:rsidP="000E3A45">
            <w:pPr>
              <w:pStyle w:val="TAC"/>
            </w:pPr>
            <w:r w:rsidRPr="0053369F">
              <w:t>Default</w:t>
            </w:r>
          </w:p>
        </w:tc>
        <w:tc>
          <w:tcPr>
            <w:tcW w:w="619" w:type="pct"/>
            <w:vMerge/>
            <w:shd w:val="clear" w:color="auto" w:fill="auto"/>
            <w:tcMar>
              <w:left w:w="45" w:type="dxa"/>
              <w:right w:w="45" w:type="dxa"/>
            </w:tcMar>
            <w:vAlign w:val="center"/>
          </w:tcPr>
          <w:p w14:paraId="4EC64F08" w14:textId="77777777" w:rsidR="004559F8" w:rsidRPr="0053369F" w:rsidRDefault="004559F8" w:rsidP="000E3A45">
            <w:pPr>
              <w:pStyle w:val="TAH"/>
            </w:pPr>
          </w:p>
        </w:tc>
        <w:tc>
          <w:tcPr>
            <w:tcW w:w="202" w:type="pct"/>
            <w:vMerge/>
            <w:shd w:val="clear" w:color="auto" w:fill="auto"/>
            <w:textDirection w:val="btLr"/>
            <w:vAlign w:val="center"/>
          </w:tcPr>
          <w:p w14:paraId="28D2BF13" w14:textId="77777777" w:rsidR="004559F8" w:rsidRPr="0053369F" w:rsidRDefault="004559F8" w:rsidP="000E3A45">
            <w:pPr>
              <w:pStyle w:val="TAC"/>
            </w:pPr>
          </w:p>
        </w:tc>
        <w:tc>
          <w:tcPr>
            <w:tcW w:w="548" w:type="pct"/>
            <w:shd w:val="clear" w:color="auto" w:fill="auto"/>
            <w:tcMar>
              <w:left w:w="45" w:type="dxa"/>
              <w:right w:w="45" w:type="dxa"/>
            </w:tcMar>
          </w:tcPr>
          <w:p w14:paraId="37F8F539" w14:textId="77777777" w:rsidR="004559F8" w:rsidRPr="0053369F" w:rsidRDefault="004559F8" w:rsidP="000E3A45">
            <w:pPr>
              <w:pStyle w:val="TAC"/>
            </w:pPr>
            <w:r w:rsidRPr="0053369F">
              <w:t>QPSK</w:t>
            </w:r>
          </w:p>
        </w:tc>
        <w:tc>
          <w:tcPr>
            <w:tcW w:w="2057" w:type="pct"/>
            <w:gridSpan w:val="4"/>
            <w:shd w:val="clear" w:color="auto" w:fill="auto"/>
            <w:tcMar>
              <w:left w:w="45" w:type="dxa"/>
              <w:right w:w="45" w:type="dxa"/>
            </w:tcMar>
            <w:vAlign w:val="center"/>
          </w:tcPr>
          <w:p w14:paraId="64E463D2" w14:textId="77777777" w:rsidR="004559F8" w:rsidRPr="0053369F" w:rsidRDefault="004559F8" w:rsidP="000E3A45">
            <w:pPr>
              <w:pStyle w:val="TAC"/>
            </w:pPr>
            <w:proofErr w:type="spellStart"/>
            <w:r w:rsidRPr="0053369F">
              <w:t>Outer_Full</w:t>
            </w:r>
            <w:proofErr w:type="spellEnd"/>
            <w:r w:rsidRPr="0053369F">
              <w:t xml:space="preserve"> (A3)</w:t>
            </w:r>
          </w:p>
        </w:tc>
      </w:tr>
      <w:tr w:rsidR="004559F8" w:rsidRPr="0053369F" w14:paraId="6437D61E" w14:textId="77777777" w:rsidTr="000E3A45">
        <w:trPr>
          <w:trHeight w:val="152"/>
        </w:trPr>
        <w:tc>
          <w:tcPr>
            <w:tcW w:w="478" w:type="pct"/>
            <w:shd w:val="clear" w:color="auto" w:fill="auto"/>
            <w:tcMar>
              <w:left w:w="28" w:type="dxa"/>
              <w:right w:w="28" w:type="dxa"/>
            </w:tcMar>
            <w:vAlign w:val="center"/>
          </w:tcPr>
          <w:p w14:paraId="43412050" w14:textId="77777777" w:rsidR="004559F8" w:rsidRPr="0053369F" w:rsidRDefault="004559F8" w:rsidP="000E3A45">
            <w:pPr>
              <w:pStyle w:val="TAC"/>
            </w:pPr>
            <w:r w:rsidRPr="0053369F">
              <w:t>44</w:t>
            </w:r>
          </w:p>
        </w:tc>
        <w:tc>
          <w:tcPr>
            <w:tcW w:w="342" w:type="pct"/>
            <w:shd w:val="clear" w:color="auto" w:fill="auto"/>
            <w:tcMar>
              <w:left w:w="28" w:type="dxa"/>
              <w:right w:w="28" w:type="dxa"/>
            </w:tcMar>
          </w:tcPr>
          <w:p w14:paraId="348162AC" w14:textId="77777777" w:rsidR="004559F8" w:rsidRPr="0053369F" w:rsidRDefault="004559F8" w:rsidP="000E3A45">
            <w:pPr>
              <w:pStyle w:val="TAC"/>
            </w:pPr>
            <w:r w:rsidRPr="0053369F">
              <w:t>Default</w:t>
            </w:r>
          </w:p>
        </w:tc>
        <w:tc>
          <w:tcPr>
            <w:tcW w:w="344" w:type="pct"/>
            <w:shd w:val="clear" w:color="auto" w:fill="auto"/>
            <w:tcMar>
              <w:left w:w="23" w:type="dxa"/>
              <w:right w:w="23" w:type="dxa"/>
            </w:tcMar>
            <w:vAlign w:val="center"/>
          </w:tcPr>
          <w:p w14:paraId="62B33082" w14:textId="77777777" w:rsidR="004559F8" w:rsidRPr="0053369F" w:rsidRDefault="004559F8" w:rsidP="000E3A45">
            <w:pPr>
              <w:pStyle w:val="TAC"/>
            </w:pPr>
            <w:r w:rsidRPr="0053369F">
              <w:t>30</w:t>
            </w:r>
          </w:p>
        </w:tc>
        <w:tc>
          <w:tcPr>
            <w:tcW w:w="410" w:type="pct"/>
            <w:shd w:val="clear" w:color="auto" w:fill="auto"/>
            <w:tcMar>
              <w:left w:w="23" w:type="dxa"/>
              <w:right w:w="23" w:type="dxa"/>
            </w:tcMar>
          </w:tcPr>
          <w:p w14:paraId="0F58C4C5" w14:textId="77777777" w:rsidR="004559F8" w:rsidRPr="0053369F" w:rsidRDefault="004559F8" w:rsidP="000E3A45">
            <w:pPr>
              <w:pStyle w:val="TAC"/>
            </w:pPr>
            <w:r w:rsidRPr="0053369F">
              <w:t>Default</w:t>
            </w:r>
          </w:p>
        </w:tc>
        <w:tc>
          <w:tcPr>
            <w:tcW w:w="619" w:type="pct"/>
            <w:vMerge/>
            <w:shd w:val="clear" w:color="auto" w:fill="auto"/>
            <w:tcMar>
              <w:left w:w="45" w:type="dxa"/>
              <w:right w:w="45" w:type="dxa"/>
            </w:tcMar>
            <w:vAlign w:val="center"/>
          </w:tcPr>
          <w:p w14:paraId="5B816F5D" w14:textId="77777777" w:rsidR="004559F8" w:rsidRPr="0053369F" w:rsidRDefault="004559F8" w:rsidP="000E3A45">
            <w:pPr>
              <w:pStyle w:val="TAH"/>
            </w:pPr>
          </w:p>
        </w:tc>
        <w:tc>
          <w:tcPr>
            <w:tcW w:w="202" w:type="pct"/>
            <w:vMerge/>
            <w:shd w:val="clear" w:color="auto" w:fill="auto"/>
            <w:textDirection w:val="btLr"/>
            <w:vAlign w:val="center"/>
          </w:tcPr>
          <w:p w14:paraId="0F9A2CAA" w14:textId="77777777" w:rsidR="004559F8" w:rsidRPr="0053369F" w:rsidRDefault="004559F8" w:rsidP="000E3A45">
            <w:pPr>
              <w:pStyle w:val="TAC"/>
            </w:pPr>
          </w:p>
        </w:tc>
        <w:tc>
          <w:tcPr>
            <w:tcW w:w="548" w:type="pct"/>
            <w:shd w:val="clear" w:color="auto" w:fill="auto"/>
            <w:tcMar>
              <w:left w:w="45" w:type="dxa"/>
              <w:right w:w="45" w:type="dxa"/>
            </w:tcMar>
          </w:tcPr>
          <w:p w14:paraId="28B01C1F" w14:textId="77777777" w:rsidR="004559F8" w:rsidRPr="0053369F" w:rsidRDefault="004559F8" w:rsidP="000E3A45">
            <w:pPr>
              <w:pStyle w:val="TAC"/>
            </w:pPr>
            <w:r w:rsidRPr="0053369F">
              <w:t>QPSK</w:t>
            </w:r>
          </w:p>
        </w:tc>
        <w:tc>
          <w:tcPr>
            <w:tcW w:w="2057" w:type="pct"/>
            <w:gridSpan w:val="4"/>
            <w:shd w:val="clear" w:color="auto" w:fill="auto"/>
            <w:tcMar>
              <w:left w:w="45" w:type="dxa"/>
              <w:right w:w="45" w:type="dxa"/>
            </w:tcMar>
            <w:vAlign w:val="center"/>
          </w:tcPr>
          <w:p w14:paraId="0733AB1B" w14:textId="77777777" w:rsidR="004559F8" w:rsidRPr="0053369F" w:rsidRDefault="004559F8" w:rsidP="000E3A45">
            <w:pPr>
              <w:pStyle w:val="TAC"/>
            </w:pPr>
            <w:r w:rsidRPr="0053369F">
              <w:t>Edge_1RB_Right (A5)</w:t>
            </w:r>
          </w:p>
        </w:tc>
      </w:tr>
      <w:tr w:rsidR="004559F8" w:rsidRPr="0053369F" w14:paraId="3D93EF52" w14:textId="77777777" w:rsidTr="000E3A45">
        <w:trPr>
          <w:trHeight w:val="152"/>
        </w:trPr>
        <w:tc>
          <w:tcPr>
            <w:tcW w:w="478" w:type="pct"/>
            <w:shd w:val="clear" w:color="auto" w:fill="auto"/>
            <w:tcMar>
              <w:left w:w="28" w:type="dxa"/>
              <w:right w:w="28" w:type="dxa"/>
            </w:tcMar>
            <w:vAlign w:val="center"/>
          </w:tcPr>
          <w:p w14:paraId="4D1E164A" w14:textId="77777777" w:rsidR="004559F8" w:rsidRPr="0053369F" w:rsidRDefault="004559F8" w:rsidP="000E3A45">
            <w:pPr>
              <w:pStyle w:val="TAC"/>
            </w:pPr>
            <w:r w:rsidRPr="0053369F">
              <w:t>45</w:t>
            </w:r>
          </w:p>
        </w:tc>
        <w:tc>
          <w:tcPr>
            <w:tcW w:w="342" w:type="pct"/>
            <w:shd w:val="clear" w:color="auto" w:fill="auto"/>
            <w:tcMar>
              <w:left w:w="28" w:type="dxa"/>
              <w:right w:w="28" w:type="dxa"/>
            </w:tcMar>
          </w:tcPr>
          <w:p w14:paraId="1649E31C" w14:textId="77777777" w:rsidR="004559F8" w:rsidRPr="0053369F" w:rsidRDefault="004559F8" w:rsidP="000E3A45">
            <w:pPr>
              <w:pStyle w:val="TAC"/>
            </w:pPr>
            <w:r w:rsidRPr="0053369F">
              <w:t>Default</w:t>
            </w:r>
          </w:p>
        </w:tc>
        <w:tc>
          <w:tcPr>
            <w:tcW w:w="344" w:type="pct"/>
            <w:shd w:val="clear" w:color="auto" w:fill="auto"/>
            <w:tcMar>
              <w:left w:w="23" w:type="dxa"/>
              <w:right w:w="23" w:type="dxa"/>
            </w:tcMar>
          </w:tcPr>
          <w:p w14:paraId="2B9A74ED" w14:textId="77777777" w:rsidR="004559F8" w:rsidRPr="0053369F" w:rsidRDefault="004559F8" w:rsidP="000E3A45">
            <w:pPr>
              <w:pStyle w:val="TAC"/>
            </w:pPr>
            <w:r w:rsidRPr="0053369F">
              <w:t>40</w:t>
            </w:r>
          </w:p>
        </w:tc>
        <w:tc>
          <w:tcPr>
            <w:tcW w:w="410" w:type="pct"/>
            <w:shd w:val="clear" w:color="auto" w:fill="auto"/>
            <w:tcMar>
              <w:left w:w="23" w:type="dxa"/>
              <w:right w:w="23" w:type="dxa"/>
            </w:tcMar>
          </w:tcPr>
          <w:p w14:paraId="5F847413" w14:textId="77777777" w:rsidR="004559F8" w:rsidRPr="0053369F" w:rsidRDefault="004559F8" w:rsidP="000E3A45">
            <w:pPr>
              <w:pStyle w:val="TAC"/>
            </w:pPr>
            <w:r w:rsidRPr="0053369F">
              <w:t>Default</w:t>
            </w:r>
          </w:p>
        </w:tc>
        <w:tc>
          <w:tcPr>
            <w:tcW w:w="619" w:type="pct"/>
            <w:vMerge/>
            <w:shd w:val="clear" w:color="auto" w:fill="auto"/>
            <w:tcMar>
              <w:left w:w="45" w:type="dxa"/>
              <w:right w:w="45" w:type="dxa"/>
            </w:tcMar>
            <w:vAlign w:val="center"/>
          </w:tcPr>
          <w:p w14:paraId="7765DDC8" w14:textId="77777777" w:rsidR="004559F8" w:rsidRPr="0053369F" w:rsidRDefault="004559F8" w:rsidP="000E3A45">
            <w:pPr>
              <w:pStyle w:val="TAH"/>
            </w:pPr>
          </w:p>
        </w:tc>
        <w:tc>
          <w:tcPr>
            <w:tcW w:w="202" w:type="pct"/>
            <w:vMerge/>
            <w:shd w:val="clear" w:color="auto" w:fill="auto"/>
            <w:textDirection w:val="btLr"/>
            <w:vAlign w:val="center"/>
          </w:tcPr>
          <w:p w14:paraId="19FA3C8B" w14:textId="77777777" w:rsidR="004559F8" w:rsidRPr="0053369F" w:rsidRDefault="004559F8" w:rsidP="000E3A45">
            <w:pPr>
              <w:pStyle w:val="TAC"/>
            </w:pPr>
          </w:p>
        </w:tc>
        <w:tc>
          <w:tcPr>
            <w:tcW w:w="548" w:type="pct"/>
            <w:shd w:val="clear" w:color="auto" w:fill="auto"/>
            <w:tcMar>
              <w:left w:w="45" w:type="dxa"/>
              <w:right w:w="45" w:type="dxa"/>
            </w:tcMar>
          </w:tcPr>
          <w:p w14:paraId="2FF14FC7" w14:textId="77777777" w:rsidR="004559F8" w:rsidRPr="0053369F" w:rsidRDefault="004559F8" w:rsidP="000E3A45">
            <w:pPr>
              <w:pStyle w:val="TAC"/>
            </w:pPr>
            <w:r w:rsidRPr="0053369F">
              <w:t>QPSK</w:t>
            </w:r>
          </w:p>
        </w:tc>
        <w:tc>
          <w:tcPr>
            <w:tcW w:w="686" w:type="pct"/>
            <w:gridSpan w:val="2"/>
            <w:shd w:val="clear" w:color="auto" w:fill="auto"/>
            <w:tcMar>
              <w:left w:w="45" w:type="dxa"/>
              <w:right w:w="45" w:type="dxa"/>
            </w:tcMar>
            <w:vAlign w:val="center"/>
          </w:tcPr>
          <w:p w14:paraId="578E505F" w14:textId="77777777" w:rsidR="004559F8" w:rsidRPr="0053369F" w:rsidRDefault="004559F8" w:rsidP="000E3A45">
            <w:pPr>
              <w:pStyle w:val="TAC"/>
            </w:pPr>
            <w:r w:rsidRPr="0053369F">
              <w:t>16@0 (A2)</w:t>
            </w:r>
          </w:p>
        </w:tc>
        <w:tc>
          <w:tcPr>
            <w:tcW w:w="686" w:type="pct"/>
            <w:shd w:val="clear" w:color="auto" w:fill="auto"/>
            <w:vAlign w:val="center"/>
          </w:tcPr>
          <w:p w14:paraId="09AE2681" w14:textId="77777777" w:rsidR="004559F8" w:rsidRPr="0053369F" w:rsidRDefault="004559F8" w:rsidP="000E3A45">
            <w:pPr>
              <w:pStyle w:val="TAC"/>
            </w:pPr>
            <w:r w:rsidRPr="0053369F">
              <w:t>8@0 (A2)</w:t>
            </w:r>
          </w:p>
        </w:tc>
        <w:tc>
          <w:tcPr>
            <w:tcW w:w="685" w:type="pct"/>
            <w:shd w:val="clear" w:color="auto" w:fill="auto"/>
            <w:vAlign w:val="center"/>
          </w:tcPr>
          <w:p w14:paraId="7907DC1B" w14:textId="77777777" w:rsidR="004559F8" w:rsidRPr="0053369F" w:rsidRDefault="004559F8" w:rsidP="000E3A45">
            <w:pPr>
              <w:pStyle w:val="TAC"/>
            </w:pPr>
            <w:r w:rsidRPr="0053369F">
              <w:t>4@0 (A2)</w:t>
            </w:r>
          </w:p>
        </w:tc>
      </w:tr>
      <w:tr w:rsidR="004559F8" w:rsidRPr="0053369F" w14:paraId="09630096" w14:textId="77777777" w:rsidTr="000E3A45">
        <w:trPr>
          <w:trHeight w:val="152"/>
        </w:trPr>
        <w:tc>
          <w:tcPr>
            <w:tcW w:w="478" w:type="pct"/>
            <w:shd w:val="clear" w:color="auto" w:fill="auto"/>
            <w:tcMar>
              <w:left w:w="28" w:type="dxa"/>
              <w:right w:w="28" w:type="dxa"/>
            </w:tcMar>
            <w:vAlign w:val="center"/>
          </w:tcPr>
          <w:p w14:paraId="6F50EBD6" w14:textId="77777777" w:rsidR="004559F8" w:rsidRPr="0053369F" w:rsidRDefault="004559F8" w:rsidP="000E3A45">
            <w:pPr>
              <w:pStyle w:val="TAC"/>
            </w:pPr>
            <w:r w:rsidRPr="0053369F">
              <w:t>46</w:t>
            </w:r>
          </w:p>
        </w:tc>
        <w:tc>
          <w:tcPr>
            <w:tcW w:w="342" w:type="pct"/>
            <w:shd w:val="clear" w:color="auto" w:fill="auto"/>
            <w:tcMar>
              <w:left w:w="28" w:type="dxa"/>
              <w:right w:w="28" w:type="dxa"/>
            </w:tcMar>
          </w:tcPr>
          <w:p w14:paraId="0E7462C9" w14:textId="77777777" w:rsidR="004559F8" w:rsidRPr="0053369F" w:rsidRDefault="004559F8" w:rsidP="000E3A45">
            <w:pPr>
              <w:pStyle w:val="TAC"/>
            </w:pPr>
            <w:r w:rsidRPr="0053369F">
              <w:t>Default</w:t>
            </w:r>
          </w:p>
        </w:tc>
        <w:tc>
          <w:tcPr>
            <w:tcW w:w="344" w:type="pct"/>
            <w:shd w:val="clear" w:color="auto" w:fill="auto"/>
            <w:tcMar>
              <w:left w:w="23" w:type="dxa"/>
              <w:right w:w="23" w:type="dxa"/>
            </w:tcMar>
          </w:tcPr>
          <w:p w14:paraId="21FE7E2E" w14:textId="77777777" w:rsidR="004559F8" w:rsidRPr="0053369F" w:rsidRDefault="004559F8" w:rsidP="000E3A45">
            <w:pPr>
              <w:pStyle w:val="TAC"/>
            </w:pPr>
            <w:r w:rsidRPr="0053369F">
              <w:t>40</w:t>
            </w:r>
          </w:p>
        </w:tc>
        <w:tc>
          <w:tcPr>
            <w:tcW w:w="410" w:type="pct"/>
            <w:shd w:val="clear" w:color="auto" w:fill="auto"/>
            <w:tcMar>
              <w:left w:w="23" w:type="dxa"/>
              <w:right w:w="23" w:type="dxa"/>
            </w:tcMar>
          </w:tcPr>
          <w:p w14:paraId="3B3B774A" w14:textId="77777777" w:rsidR="004559F8" w:rsidRPr="0053369F" w:rsidRDefault="004559F8" w:rsidP="000E3A45">
            <w:pPr>
              <w:pStyle w:val="TAC"/>
            </w:pPr>
            <w:r w:rsidRPr="0053369F">
              <w:t>Default</w:t>
            </w:r>
          </w:p>
        </w:tc>
        <w:tc>
          <w:tcPr>
            <w:tcW w:w="619" w:type="pct"/>
            <w:vMerge/>
            <w:shd w:val="clear" w:color="auto" w:fill="auto"/>
            <w:tcMar>
              <w:left w:w="45" w:type="dxa"/>
              <w:right w:w="45" w:type="dxa"/>
            </w:tcMar>
            <w:vAlign w:val="center"/>
          </w:tcPr>
          <w:p w14:paraId="735C1DC8" w14:textId="77777777" w:rsidR="004559F8" w:rsidRPr="0053369F" w:rsidRDefault="004559F8" w:rsidP="000E3A45">
            <w:pPr>
              <w:pStyle w:val="TAH"/>
            </w:pPr>
          </w:p>
        </w:tc>
        <w:tc>
          <w:tcPr>
            <w:tcW w:w="202" w:type="pct"/>
            <w:vMerge/>
            <w:shd w:val="clear" w:color="auto" w:fill="auto"/>
            <w:textDirection w:val="btLr"/>
            <w:vAlign w:val="center"/>
          </w:tcPr>
          <w:p w14:paraId="2FEF81EF" w14:textId="77777777" w:rsidR="004559F8" w:rsidRPr="0053369F" w:rsidRDefault="004559F8" w:rsidP="000E3A45">
            <w:pPr>
              <w:pStyle w:val="TAC"/>
            </w:pPr>
          </w:p>
        </w:tc>
        <w:tc>
          <w:tcPr>
            <w:tcW w:w="548" w:type="pct"/>
            <w:shd w:val="clear" w:color="auto" w:fill="auto"/>
            <w:tcMar>
              <w:left w:w="45" w:type="dxa"/>
              <w:right w:w="45" w:type="dxa"/>
            </w:tcMar>
          </w:tcPr>
          <w:p w14:paraId="12588678" w14:textId="77777777" w:rsidR="004559F8" w:rsidRPr="0053369F" w:rsidRDefault="004559F8" w:rsidP="000E3A45">
            <w:pPr>
              <w:pStyle w:val="TAC"/>
            </w:pPr>
            <w:r w:rsidRPr="0053369F">
              <w:t>QPSK</w:t>
            </w:r>
          </w:p>
        </w:tc>
        <w:tc>
          <w:tcPr>
            <w:tcW w:w="686" w:type="pct"/>
            <w:gridSpan w:val="2"/>
            <w:shd w:val="clear" w:color="auto" w:fill="auto"/>
            <w:tcMar>
              <w:left w:w="45" w:type="dxa"/>
              <w:right w:w="45" w:type="dxa"/>
            </w:tcMar>
            <w:vAlign w:val="center"/>
          </w:tcPr>
          <w:p w14:paraId="692B587F" w14:textId="77777777" w:rsidR="004559F8" w:rsidRPr="0053369F" w:rsidRDefault="004559F8" w:rsidP="000E3A45">
            <w:pPr>
              <w:pStyle w:val="TAC"/>
            </w:pPr>
            <w:r w:rsidRPr="0053369F">
              <w:t>95@0 (A3)</w:t>
            </w:r>
          </w:p>
        </w:tc>
        <w:tc>
          <w:tcPr>
            <w:tcW w:w="686" w:type="pct"/>
            <w:shd w:val="clear" w:color="auto" w:fill="auto"/>
            <w:vAlign w:val="center"/>
          </w:tcPr>
          <w:p w14:paraId="3EEEF51A" w14:textId="77777777" w:rsidR="004559F8" w:rsidRPr="0053369F" w:rsidRDefault="004559F8" w:rsidP="000E3A45">
            <w:pPr>
              <w:pStyle w:val="TAC"/>
            </w:pPr>
            <w:r w:rsidRPr="0053369F">
              <w:t>48</w:t>
            </w:r>
            <w:r w:rsidRPr="0053369F">
              <w:rPr>
                <w:lang w:eastAsia="zh-CN"/>
              </w:rPr>
              <w:t>@</w:t>
            </w:r>
            <w:r w:rsidRPr="0053369F">
              <w:t>0 (A3)</w:t>
            </w:r>
          </w:p>
        </w:tc>
        <w:tc>
          <w:tcPr>
            <w:tcW w:w="685" w:type="pct"/>
            <w:shd w:val="clear" w:color="auto" w:fill="auto"/>
            <w:vAlign w:val="center"/>
          </w:tcPr>
          <w:p w14:paraId="703DAEAC" w14:textId="77777777" w:rsidR="004559F8" w:rsidRPr="0053369F" w:rsidRDefault="004559F8" w:rsidP="000E3A45">
            <w:pPr>
              <w:pStyle w:val="TAC"/>
            </w:pPr>
            <w:r w:rsidRPr="0053369F">
              <w:t>24</w:t>
            </w:r>
            <w:r w:rsidRPr="0053369F">
              <w:rPr>
                <w:lang w:eastAsia="zh-CN"/>
              </w:rPr>
              <w:t>@</w:t>
            </w:r>
            <w:r w:rsidRPr="0053369F">
              <w:t>0 (A3)</w:t>
            </w:r>
          </w:p>
        </w:tc>
      </w:tr>
      <w:tr w:rsidR="004559F8" w:rsidRPr="0053369F" w14:paraId="5A544671" w14:textId="77777777" w:rsidTr="000E3A45">
        <w:trPr>
          <w:trHeight w:val="152"/>
        </w:trPr>
        <w:tc>
          <w:tcPr>
            <w:tcW w:w="478" w:type="pct"/>
            <w:shd w:val="clear" w:color="auto" w:fill="auto"/>
            <w:tcMar>
              <w:left w:w="28" w:type="dxa"/>
              <w:right w:w="28" w:type="dxa"/>
            </w:tcMar>
            <w:vAlign w:val="center"/>
          </w:tcPr>
          <w:p w14:paraId="361A36F6" w14:textId="77777777" w:rsidR="004559F8" w:rsidRPr="0053369F" w:rsidRDefault="004559F8" w:rsidP="000E3A45">
            <w:pPr>
              <w:pStyle w:val="TAC"/>
            </w:pPr>
            <w:r w:rsidRPr="0053369F">
              <w:t>47</w:t>
            </w:r>
          </w:p>
        </w:tc>
        <w:tc>
          <w:tcPr>
            <w:tcW w:w="342" w:type="pct"/>
            <w:shd w:val="clear" w:color="auto" w:fill="auto"/>
            <w:tcMar>
              <w:left w:w="28" w:type="dxa"/>
              <w:right w:w="28" w:type="dxa"/>
            </w:tcMar>
          </w:tcPr>
          <w:p w14:paraId="26BB4540" w14:textId="77777777" w:rsidR="004559F8" w:rsidRPr="0053369F" w:rsidRDefault="004559F8" w:rsidP="000E3A45">
            <w:pPr>
              <w:pStyle w:val="TAC"/>
            </w:pPr>
            <w:r w:rsidRPr="0053369F">
              <w:t>Default</w:t>
            </w:r>
          </w:p>
        </w:tc>
        <w:tc>
          <w:tcPr>
            <w:tcW w:w="344" w:type="pct"/>
            <w:shd w:val="clear" w:color="auto" w:fill="auto"/>
            <w:tcMar>
              <w:left w:w="23" w:type="dxa"/>
              <w:right w:w="23" w:type="dxa"/>
            </w:tcMar>
          </w:tcPr>
          <w:p w14:paraId="795C5F78" w14:textId="77777777" w:rsidR="004559F8" w:rsidRPr="0053369F" w:rsidRDefault="004559F8" w:rsidP="000E3A45">
            <w:pPr>
              <w:pStyle w:val="TAC"/>
            </w:pPr>
            <w:r w:rsidRPr="0053369F">
              <w:t>40</w:t>
            </w:r>
          </w:p>
        </w:tc>
        <w:tc>
          <w:tcPr>
            <w:tcW w:w="410" w:type="pct"/>
            <w:shd w:val="clear" w:color="auto" w:fill="auto"/>
            <w:tcMar>
              <w:left w:w="23" w:type="dxa"/>
              <w:right w:w="23" w:type="dxa"/>
            </w:tcMar>
          </w:tcPr>
          <w:p w14:paraId="67C779C6" w14:textId="77777777" w:rsidR="004559F8" w:rsidRPr="0053369F" w:rsidRDefault="004559F8" w:rsidP="000E3A45">
            <w:pPr>
              <w:pStyle w:val="TAC"/>
            </w:pPr>
            <w:r w:rsidRPr="0053369F">
              <w:t>Default</w:t>
            </w:r>
          </w:p>
        </w:tc>
        <w:tc>
          <w:tcPr>
            <w:tcW w:w="619" w:type="pct"/>
            <w:vMerge/>
            <w:shd w:val="clear" w:color="auto" w:fill="auto"/>
            <w:tcMar>
              <w:left w:w="45" w:type="dxa"/>
              <w:right w:w="45" w:type="dxa"/>
            </w:tcMar>
            <w:vAlign w:val="center"/>
          </w:tcPr>
          <w:p w14:paraId="6A979272" w14:textId="77777777" w:rsidR="004559F8" w:rsidRPr="0053369F" w:rsidRDefault="004559F8" w:rsidP="000E3A45">
            <w:pPr>
              <w:pStyle w:val="TAH"/>
            </w:pPr>
          </w:p>
        </w:tc>
        <w:tc>
          <w:tcPr>
            <w:tcW w:w="202" w:type="pct"/>
            <w:vMerge/>
            <w:shd w:val="clear" w:color="auto" w:fill="auto"/>
            <w:textDirection w:val="btLr"/>
            <w:vAlign w:val="center"/>
          </w:tcPr>
          <w:p w14:paraId="53DA005F" w14:textId="77777777" w:rsidR="004559F8" w:rsidRPr="0053369F" w:rsidRDefault="004559F8" w:rsidP="000E3A45">
            <w:pPr>
              <w:pStyle w:val="TAC"/>
            </w:pPr>
          </w:p>
        </w:tc>
        <w:tc>
          <w:tcPr>
            <w:tcW w:w="548" w:type="pct"/>
            <w:shd w:val="clear" w:color="auto" w:fill="auto"/>
            <w:tcMar>
              <w:left w:w="45" w:type="dxa"/>
              <w:right w:w="45" w:type="dxa"/>
            </w:tcMar>
          </w:tcPr>
          <w:p w14:paraId="6D4D17FF" w14:textId="77777777" w:rsidR="004559F8" w:rsidRPr="0053369F" w:rsidRDefault="004559F8" w:rsidP="000E3A45">
            <w:pPr>
              <w:pStyle w:val="TAC"/>
            </w:pPr>
            <w:r w:rsidRPr="0053369F">
              <w:t>QPSK</w:t>
            </w:r>
          </w:p>
        </w:tc>
        <w:tc>
          <w:tcPr>
            <w:tcW w:w="686" w:type="pct"/>
            <w:gridSpan w:val="2"/>
            <w:shd w:val="clear" w:color="auto" w:fill="auto"/>
            <w:tcMar>
              <w:left w:w="45" w:type="dxa"/>
              <w:right w:w="45" w:type="dxa"/>
            </w:tcMar>
            <w:vAlign w:val="center"/>
          </w:tcPr>
          <w:p w14:paraId="419E8986" w14:textId="77777777" w:rsidR="004559F8" w:rsidRPr="0053369F" w:rsidRDefault="004559F8" w:rsidP="000E3A45">
            <w:pPr>
              <w:pStyle w:val="TAC"/>
            </w:pPr>
            <w:r w:rsidRPr="0053369F">
              <w:t>152</w:t>
            </w:r>
            <w:r w:rsidRPr="0053369F">
              <w:rPr>
                <w:lang w:eastAsia="zh-CN"/>
              </w:rPr>
              <w:t>@</w:t>
            </w:r>
            <w:r w:rsidRPr="0053369F">
              <w:t>0 (A4)</w:t>
            </w:r>
          </w:p>
        </w:tc>
        <w:tc>
          <w:tcPr>
            <w:tcW w:w="686" w:type="pct"/>
            <w:shd w:val="clear" w:color="auto" w:fill="auto"/>
            <w:vAlign w:val="center"/>
          </w:tcPr>
          <w:p w14:paraId="7A0EA521" w14:textId="77777777" w:rsidR="004559F8" w:rsidRPr="0053369F" w:rsidRDefault="004559F8" w:rsidP="000E3A45">
            <w:pPr>
              <w:pStyle w:val="TAC"/>
            </w:pPr>
            <w:r w:rsidRPr="0053369F">
              <w:t>76</w:t>
            </w:r>
            <w:r w:rsidRPr="0053369F">
              <w:rPr>
                <w:lang w:eastAsia="zh-CN"/>
              </w:rPr>
              <w:t>@</w:t>
            </w:r>
            <w:r w:rsidRPr="0053369F">
              <w:t>0 (A4)</w:t>
            </w:r>
          </w:p>
        </w:tc>
        <w:tc>
          <w:tcPr>
            <w:tcW w:w="685" w:type="pct"/>
            <w:shd w:val="clear" w:color="auto" w:fill="auto"/>
            <w:vAlign w:val="center"/>
          </w:tcPr>
          <w:p w14:paraId="1EE1DFD2" w14:textId="77777777" w:rsidR="004559F8" w:rsidRPr="0053369F" w:rsidRDefault="004559F8" w:rsidP="000E3A45">
            <w:pPr>
              <w:pStyle w:val="TAC"/>
            </w:pPr>
            <w:r w:rsidRPr="0053369F">
              <w:t>38</w:t>
            </w:r>
            <w:r w:rsidRPr="0053369F">
              <w:rPr>
                <w:lang w:eastAsia="zh-CN"/>
              </w:rPr>
              <w:t>@</w:t>
            </w:r>
            <w:r w:rsidRPr="0053369F">
              <w:t>0 (A4)</w:t>
            </w:r>
          </w:p>
        </w:tc>
      </w:tr>
      <w:tr w:rsidR="004559F8" w:rsidRPr="0053369F" w14:paraId="605627BB" w14:textId="77777777" w:rsidTr="000E3A45">
        <w:trPr>
          <w:trHeight w:val="152"/>
        </w:trPr>
        <w:tc>
          <w:tcPr>
            <w:tcW w:w="478" w:type="pct"/>
            <w:shd w:val="clear" w:color="auto" w:fill="auto"/>
            <w:tcMar>
              <w:left w:w="28" w:type="dxa"/>
              <w:right w:w="28" w:type="dxa"/>
            </w:tcMar>
            <w:vAlign w:val="center"/>
          </w:tcPr>
          <w:p w14:paraId="6E1F3E01" w14:textId="77777777" w:rsidR="004559F8" w:rsidRPr="0053369F" w:rsidRDefault="004559F8" w:rsidP="000E3A45">
            <w:pPr>
              <w:pStyle w:val="TAC"/>
            </w:pPr>
            <w:r w:rsidRPr="0053369F">
              <w:t>48</w:t>
            </w:r>
          </w:p>
        </w:tc>
        <w:tc>
          <w:tcPr>
            <w:tcW w:w="342" w:type="pct"/>
            <w:shd w:val="clear" w:color="auto" w:fill="auto"/>
            <w:tcMar>
              <w:left w:w="28" w:type="dxa"/>
              <w:right w:w="28" w:type="dxa"/>
            </w:tcMar>
          </w:tcPr>
          <w:p w14:paraId="3F9AAE37" w14:textId="77777777" w:rsidR="004559F8" w:rsidRPr="0053369F" w:rsidRDefault="004559F8" w:rsidP="000E3A45">
            <w:pPr>
              <w:pStyle w:val="TAC"/>
            </w:pPr>
            <w:r w:rsidRPr="0053369F">
              <w:t>Default</w:t>
            </w:r>
          </w:p>
        </w:tc>
        <w:tc>
          <w:tcPr>
            <w:tcW w:w="344" w:type="pct"/>
            <w:shd w:val="clear" w:color="auto" w:fill="auto"/>
            <w:tcMar>
              <w:left w:w="23" w:type="dxa"/>
              <w:right w:w="23" w:type="dxa"/>
            </w:tcMar>
          </w:tcPr>
          <w:p w14:paraId="2C1A4594" w14:textId="77777777" w:rsidR="004559F8" w:rsidRPr="0053369F" w:rsidRDefault="004559F8" w:rsidP="000E3A45">
            <w:pPr>
              <w:pStyle w:val="TAC"/>
            </w:pPr>
            <w:r w:rsidRPr="0053369F">
              <w:t>40</w:t>
            </w:r>
          </w:p>
        </w:tc>
        <w:tc>
          <w:tcPr>
            <w:tcW w:w="410" w:type="pct"/>
            <w:shd w:val="clear" w:color="auto" w:fill="auto"/>
            <w:tcMar>
              <w:left w:w="23" w:type="dxa"/>
              <w:right w:w="23" w:type="dxa"/>
            </w:tcMar>
          </w:tcPr>
          <w:p w14:paraId="06EC1131" w14:textId="77777777" w:rsidR="004559F8" w:rsidRPr="0053369F" w:rsidRDefault="004559F8" w:rsidP="000E3A45">
            <w:pPr>
              <w:pStyle w:val="TAC"/>
            </w:pPr>
            <w:r w:rsidRPr="0053369F">
              <w:t>Default</w:t>
            </w:r>
          </w:p>
        </w:tc>
        <w:tc>
          <w:tcPr>
            <w:tcW w:w="619" w:type="pct"/>
            <w:vMerge/>
            <w:shd w:val="clear" w:color="auto" w:fill="auto"/>
            <w:tcMar>
              <w:left w:w="45" w:type="dxa"/>
              <w:right w:w="45" w:type="dxa"/>
            </w:tcMar>
            <w:vAlign w:val="center"/>
          </w:tcPr>
          <w:p w14:paraId="295C30C9" w14:textId="77777777" w:rsidR="004559F8" w:rsidRPr="0053369F" w:rsidRDefault="004559F8" w:rsidP="000E3A45">
            <w:pPr>
              <w:pStyle w:val="TAH"/>
            </w:pPr>
          </w:p>
        </w:tc>
        <w:tc>
          <w:tcPr>
            <w:tcW w:w="202" w:type="pct"/>
            <w:vMerge/>
            <w:shd w:val="clear" w:color="auto" w:fill="auto"/>
            <w:textDirection w:val="btLr"/>
            <w:vAlign w:val="center"/>
          </w:tcPr>
          <w:p w14:paraId="50C85A66" w14:textId="77777777" w:rsidR="004559F8" w:rsidRPr="0053369F" w:rsidRDefault="004559F8" w:rsidP="000E3A45">
            <w:pPr>
              <w:pStyle w:val="TAC"/>
            </w:pPr>
          </w:p>
        </w:tc>
        <w:tc>
          <w:tcPr>
            <w:tcW w:w="548" w:type="pct"/>
            <w:shd w:val="clear" w:color="auto" w:fill="auto"/>
            <w:tcMar>
              <w:left w:w="45" w:type="dxa"/>
              <w:right w:w="45" w:type="dxa"/>
            </w:tcMar>
          </w:tcPr>
          <w:p w14:paraId="3140CA8E" w14:textId="77777777" w:rsidR="004559F8" w:rsidRPr="0053369F" w:rsidRDefault="004559F8" w:rsidP="000E3A45">
            <w:pPr>
              <w:pStyle w:val="TAC"/>
            </w:pPr>
            <w:r w:rsidRPr="0053369F">
              <w:t>QPSK</w:t>
            </w:r>
          </w:p>
        </w:tc>
        <w:tc>
          <w:tcPr>
            <w:tcW w:w="686" w:type="pct"/>
            <w:gridSpan w:val="2"/>
            <w:shd w:val="clear" w:color="auto" w:fill="auto"/>
            <w:tcMar>
              <w:left w:w="45" w:type="dxa"/>
              <w:right w:w="45" w:type="dxa"/>
            </w:tcMar>
            <w:vAlign w:val="center"/>
          </w:tcPr>
          <w:p w14:paraId="1DA778B6" w14:textId="77777777" w:rsidR="004559F8" w:rsidRPr="0053369F" w:rsidRDefault="004559F8" w:rsidP="000E3A45">
            <w:pPr>
              <w:pStyle w:val="TAC"/>
            </w:pPr>
            <w:r w:rsidRPr="0053369F">
              <w:t>192</w:t>
            </w:r>
            <w:r w:rsidRPr="0053369F">
              <w:rPr>
                <w:lang w:eastAsia="zh-CN"/>
              </w:rPr>
              <w:t>@</w:t>
            </w:r>
            <w:r w:rsidRPr="0053369F">
              <w:t>0 (A2)</w:t>
            </w:r>
          </w:p>
        </w:tc>
        <w:tc>
          <w:tcPr>
            <w:tcW w:w="686" w:type="pct"/>
            <w:shd w:val="clear" w:color="auto" w:fill="auto"/>
            <w:vAlign w:val="center"/>
          </w:tcPr>
          <w:p w14:paraId="3CCEB0C3" w14:textId="77777777" w:rsidR="004559F8" w:rsidRPr="0053369F" w:rsidRDefault="004559F8" w:rsidP="000E3A45">
            <w:pPr>
              <w:pStyle w:val="TAC"/>
            </w:pPr>
            <w:r w:rsidRPr="0053369F">
              <w:t>96</w:t>
            </w:r>
            <w:r w:rsidRPr="0053369F">
              <w:rPr>
                <w:lang w:eastAsia="zh-CN"/>
              </w:rPr>
              <w:t>@</w:t>
            </w:r>
            <w:r w:rsidRPr="0053369F">
              <w:t>0 (A2)</w:t>
            </w:r>
          </w:p>
        </w:tc>
        <w:tc>
          <w:tcPr>
            <w:tcW w:w="685" w:type="pct"/>
            <w:shd w:val="clear" w:color="auto" w:fill="auto"/>
            <w:vAlign w:val="center"/>
          </w:tcPr>
          <w:p w14:paraId="60601017" w14:textId="77777777" w:rsidR="004559F8" w:rsidRPr="0053369F" w:rsidRDefault="004559F8" w:rsidP="000E3A45">
            <w:pPr>
              <w:pStyle w:val="TAC"/>
            </w:pPr>
            <w:r w:rsidRPr="0053369F">
              <w:t>48</w:t>
            </w:r>
            <w:r w:rsidRPr="0053369F">
              <w:rPr>
                <w:lang w:eastAsia="zh-CN"/>
              </w:rPr>
              <w:t>@</w:t>
            </w:r>
            <w:r w:rsidRPr="0053369F">
              <w:t>0 (A2)</w:t>
            </w:r>
          </w:p>
        </w:tc>
      </w:tr>
      <w:tr w:rsidR="004559F8" w:rsidRPr="0053369F" w14:paraId="524EE770" w14:textId="77777777" w:rsidTr="000E3A45">
        <w:trPr>
          <w:trHeight w:val="152"/>
        </w:trPr>
        <w:tc>
          <w:tcPr>
            <w:tcW w:w="478" w:type="pct"/>
            <w:shd w:val="clear" w:color="auto" w:fill="auto"/>
            <w:tcMar>
              <w:left w:w="28" w:type="dxa"/>
              <w:right w:w="28" w:type="dxa"/>
            </w:tcMar>
            <w:vAlign w:val="center"/>
          </w:tcPr>
          <w:p w14:paraId="643F27EB" w14:textId="77777777" w:rsidR="004559F8" w:rsidRPr="0053369F" w:rsidRDefault="004559F8" w:rsidP="000E3A45">
            <w:pPr>
              <w:pStyle w:val="TAC"/>
            </w:pPr>
            <w:r w:rsidRPr="0053369F">
              <w:t>49</w:t>
            </w:r>
          </w:p>
        </w:tc>
        <w:tc>
          <w:tcPr>
            <w:tcW w:w="342" w:type="pct"/>
            <w:shd w:val="clear" w:color="auto" w:fill="auto"/>
            <w:tcMar>
              <w:left w:w="28" w:type="dxa"/>
              <w:right w:w="28" w:type="dxa"/>
            </w:tcMar>
          </w:tcPr>
          <w:p w14:paraId="65EB4D4B" w14:textId="77777777" w:rsidR="004559F8" w:rsidRPr="0053369F" w:rsidRDefault="004559F8" w:rsidP="000E3A45">
            <w:pPr>
              <w:pStyle w:val="TAC"/>
            </w:pPr>
            <w:r w:rsidRPr="0053369F">
              <w:t>Default</w:t>
            </w:r>
          </w:p>
        </w:tc>
        <w:tc>
          <w:tcPr>
            <w:tcW w:w="344" w:type="pct"/>
            <w:shd w:val="clear" w:color="auto" w:fill="auto"/>
            <w:tcMar>
              <w:left w:w="23" w:type="dxa"/>
              <w:right w:w="23" w:type="dxa"/>
            </w:tcMar>
          </w:tcPr>
          <w:p w14:paraId="0F0117CE" w14:textId="77777777" w:rsidR="004559F8" w:rsidRPr="0053369F" w:rsidRDefault="004559F8" w:rsidP="000E3A45">
            <w:pPr>
              <w:pStyle w:val="TAC"/>
            </w:pPr>
            <w:r w:rsidRPr="0053369F">
              <w:t>40</w:t>
            </w:r>
          </w:p>
        </w:tc>
        <w:tc>
          <w:tcPr>
            <w:tcW w:w="410" w:type="pct"/>
            <w:shd w:val="clear" w:color="auto" w:fill="auto"/>
            <w:tcMar>
              <w:left w:w="23" w:type="dxa"/>
              <w:right w:w="23" w:type="dxa"/>
            </w:tcMar>
          </w:tcPr>
          <w:p w14:paraId="37FB0058" w14:textId="77777777" w:rsidR="004559F8" w:rsidRPr="0053369F" w:rsidRDefault="004559F8" w:rsidP="000E3A45">
            <w:pPr>
              <w:pStyle w:val="TAC"/>
            </w:pPr>
            <w:r w:rsidRPr="0053369F">
              <w:t>Default</w:t>
            </w:r>
          </w:p>
        </w:tc>
        <w:tc>
          <w:tcPr>
            <w:tcW w:w="619" w:type="pct"/>
            <w:vMerge/>
            <w:shd w:val="clear" w:color="auto" w:fill="auto"/>
            <w:tcMar>
              <w:left w:w="45" w:type="dxa"/>
              <w:right w:w="45" w:type="dxa"/>
            </w:tcMar>
            <w:vAlign w:val="center"/>
          </w:tcPr>
          <w:p w14:paraId="334906E3" w14:textId="77777777" w:rsidR="004559F8" w:rsidRPr="0053369F" w:rsidRDefault="004559F8" w:rsidP="000E3A45">
            <w:pPr>
              <w:pStyle w:val="TAH"/>
            </w:pPr>
          </w:p>
        </w:tc>
        <w:tc>
          <w:tcPr>
            <w:tcW w:w="202" w:type="pct"/>
            <w:vMerge/>
            <w:shd w:val="clear" w:color="auto" w:fill="auto"/>
            <w:textDirection w:val="btLr"/>
            <w:vAlign w:val="center"/>
          </w:tcPr>
          <w:p w14:paraId="139A00EB" w14:textId="77777777" w:rsidR="004559F8" w:rsidRPr="0053369F" w:rsidRDefault="004559F8" w:rsidP="000E3A45">
            <w:pPr>
              <w:pStyle w:val="TAC"/>
            </w:pPr>
          </w:p>
        </w:tc>
        <w:tc>
          <w:tcPr>
            <w:tcW w:w="548" w:type="pct"/>
            <w:shd w:val="clear" w:color="auto" w:fill="auto"/>
            <w:tcMar>
              <w:left w:w="45" w:type="dxa"/>
              <w:right w:w="45" w:type="dxa"/>
            </w:tcMar>
          </w:tcPr>
          <w:p w14:paraId="1621F1AB" w14:textId="77777777" w:rsidR="004559F8" w:rsidRPr="0053369F" w:rsidRDefault="004559F8" w:rsidP="000E3A45">
            <w:pPr>
              <w:pStyle w:val="TAC"/>
            </w:pPr>
            <w:r w:rsidRPr="0053369F">
              <w:t>QPSK</w:t>
            </w:r>
          </w:p>
        </w:tc>
        <w:tc>
          <w:tcPr>
            <w:tcW w:w="686" w:type="pct"/>
            <w:gridSpan w:val="2"/>
            <w:shd w:val="clear" w:color="auto" w:fill="auto"/>
            <w:tcMar>
              <w:left w:w="45" w:type="dxa"/>
              <w:right w:w="45" w:type="dxa"/>
            </w:tcMar>
            <w:vAlign w:val="center"/>
          </w:tcPr>
          <w:p w14:paraId="2F40ECBD" w14:textId="77777777" w:rsidR="004559F8" w:rsidRPr="0053369F" w:rsidRDefault="004559F8" w:rsidP="000E3A45">
            <w:pPr>
              <w:pStyle w:val="TAC"/>
            </w:pPr>
            <w:r w:rsidRPr="0053369F">
              <w:t>5@187 (A3)</w:t>
            </w:r>
          </w:p>
        </w:tc>
        <w:tc>
          <w:tcPr>
            <w:tcW w:w="686" w:type="pct"/>
            <w:shd w:val="clear" w:color="auto" w:fill="auto"/>
            <w:vAlign w:val="center"/>
          </w:tcPr>
          <w:p w14:paraId="68C6CA4D" w14:textId="77777777" w:rsidR="004559F8" w:rsidRPr="0053369F" w:rsidRDefault="004559F8" w:rsidP="000E3A45">
            <w:pPr>
              <w:pStyle w:val="TAC"/>
            </w:pPr>
            <w:r w:rsidRPr="0053369F">
              <w:t>2@94 (A3)</w:t>
            </w:r>
          </w:p>
        </w:tc>
        <w:tc>
          <w:tcPr>
            <w:tcW w:w="685" w:type="pct"/>
            <w:shd w:val="clear" w:color="auto" w:fill="auto"/>
            <w:vAlign w:val="center"/>
          </w:tcPr>
          <w:p w14:paraId="2D4BDC4B" w14:textId="77777777" w:rsidR="004559F8" w:rsidRPr="0053369F" w:rsidRDefault="004559F8" w:rsidP="000E3A45">
            <w:pPr>
              <w:pStyle w:val="TAC"/>
            </w:pPr>
            <w:r w:rsidRPr="0053369F">
              <w:t>1@47 (A3)</w:t>
            </w:r>
          </w:p>
        </w:tc>
      </w:tr>
      <w:tr w:rsidR="004559F8" w:rsidRPr="0053369F" w14:paraId="7E69D9BA" w14:textId="77777777" w:rsidTr="000E3A45">
        <w:trPr>
          <w:trHeight w:val="152"/>
        </w:trPr>
        <w:tc>
          <w:tcPr>
            <w:tcW w:w="478" w:type="pct"/>
            <w:shd w:val="clear" w:color="auto" w:fill="auto"/>
            <w:tcMar>
              <w:left w:w="28" w:type="dxa"/>
              <w:right w:w="28" w:type="dxa"/>
            </w:tcMar>
            <w:vAlign w:val="center"/>
          </w:tcPr>
          <w:p w14:paraId="38118463" w14:textId="77777777" w:rsidR="004559F8" w:rsidRPr="0053369F" w:rsidRDefault="004559F8" w:rsidP="000E3A45">
            <w:pPr>
              <w:pStyle w:val="TAC"/>
            </w:pPr>
            <w:r w:rsidRPr="0053369F">
              <w:t>50</w:t>
            </w:r>
          </w:p>
        </w:tc>
        <w:tc>
          <w:tcPr>
            <w:tcW w:w="342" w:type="pct"/>
            <w:shd w:val="clear" w:color="auto" w:fill="auto"/>
            <w:tcMar>
              <w:left w:w="28" w:type="dxa"/>
              <w:right w:w="28" w:type="dxa"/>
            </w:tcMar>
          </w:tcPr>
          <w:p w14:paraId="1310957F" w14:textId="77777777" w:rsidR="004559F8" w:rsidRPr="0053369F" w:rsidRDefault="004559F8" w:rsidP="000E3A45">
            <w:pPr>
              <w:pStyle w:val="TAC"/>
            </w:pPr>
            <w:r w:rsidRPr="0053369F">
              <w:t>Default</w:t>
            </w:r>
          </w:p>
        </w:tc>
        <w:tc>
          <w:tcPr>
            <w:tcW w:w="344" w:type="pct"/>
            <w:shd w:val="clear" w:color="auto" w:fill="auto"/>
            <w:tcMar>
              <w:left w:w="23" w:type="dxa"/>
              <w:right w:w="23" w:type="dxa"/>
            </w:tcMar>
          </w:tcPr>
          <w:p w14:paraId="7E43E035" w14:textId="77777777" w:rsidR="004559F8" w:rsidRPr="0053369F" w:rsidRDefault="004559F8" w:rsidP="000E3A45">
            <w:pPr>
              <w:pStyle w:val="TAC"/>
            </w:pPr>
            <w:r w:rsidRPr="0053369F">
              <w:t>40</w:t>
            </w:r>
          </w:p>
        </w:tc>
        <w:tc>
          <w:tcPr>
            <w:tcW w:w="410" w:type="pct"/>
            <w:shd w:val="clear" w:color="auto" w:fill="auto"/>
            <w:tcMar>
              <w:left w:w="23" w:type="dxa"/>
              <w:right w:w="23" w:type="dxa"/>
            </w:tcMar>
          </w:tcPr>
          <w:p w14:paraId="0CFD3E81" w14:textId="77777777" w:rsidR="004559F8" w:rsidRPr="0053369F" w:rsidRDefault="004559F8" w:rsidP="000E3A45">
            <w:pPr>
              <w:pStyle w:val="TAC"/>
            </w:pPr>
            <w:r w:rsidRPr="0053369F">
              <w:t>Default</w:t>
            </w:r>
          </w:p>
        </w:tc>
        <w:tc>
          <w:tcPr>
            <w:tcW w:w="619" w:type="pct"/>
            <w:vMerge/>
            <w:shd w:val="clear" w:color="auto" w:fill="auto"/>
            <w:tcMar>
              <w:left w:w="45" w:type="dxa"/>
              <w:right w:w="45" w:type="dxa"/>
            </w:tcMar>
            <w:vAlign w:val="center"/>
          </w:tcPr>
          <w:p w14:paraId="6A53880B" w14:textId="77777777" w:rsidR="004559F8" w:rsidRPr="0053369F" w:rsidRDefault="004559F8" w:rsidP="000E3A45">
            <w:pPr>
              <w:pStyle w:val="TAH"/>
            </w:pPr>
          </w:p>
        </w:tc>
        <w:tc>
          <w:tcPr>
            <w:tcW w:w="202" w:type="pct"/>
            <w:vMerge/>
            <w:shd w:val="clear" w:color="auto" w:fill="auto"/>
            <w:textDirection w:val="btLr"/>
            <w:vAlign w:val="center"/>
          </w:tcPr>
          <w:p w14:paraId="2196FC25" w14:textId="77777777" w:rsidR="004559F8" w:rsidRPr="0053369F" w:rsidRDefault="004559F8" w:rsidP="000E3A45">
            <w:pPr>
              <w:pStyle w:val="TAC"/>
            </w:pPr>
          </w:p>
        </w:tc>
        <w:tc>
          <w:tcPr>
            <w:tcW w:w="548" w:type="pct"/>
            <w:shd w:val="clear" w:color="auto" w:fill="auto"/>
            <w:tcMar>
              <w:left w:w="45" w:type="dxa"/>
              <w:right w:w="45" w:type="dxa"/>
            </w:tcMar>
          </w:tcPr>
          <w:p w14:paraId="3853CB5E" w14:textId="77777777" w:rsidR="004559F8" w:rsidRPr="0053369F" w:rsidRDefault="004559F8" w:rsidP="000E3A45">
            <w:pPr>
              <w:pStyle w:val="TAC"/>
            </w:pPr>
            <w:r w:rsidRPr="0053369F">
              <w:t>QPSK</w:t>
            </w:r>
          </w:p>
        </w:tc>
        <w:tc>
          <w:tcPr>
            <w:tcW w:w="2057" w:type="pct"/>
            <w:gridSpan w:val="4"/>
            <w:shd w:val="clear" w:color="auto" w:fill="auto"/>
            <w:tcMar>
              <w:left w:w="45" w:type="dxa"/>
              <w:right w:w="45" w:type="dxa"/>
            </w:tcMar>
            <w:vAlign w:val="center"/>
          </w:tcPr>
          <w:p w14:paraId="01ADAA45" w14:textId="77777777" w:rsidR="004559F8" w:rsidRPr="0053369F" w:rsidRDefault="004559F8" w:rsidP="000E3A45">
            <w:pPr>
              <w:pStyle w:val="TAC"/>
            </w:pPr>
            <w:proofErr w:type="spellStart"/>
            <w:r w:rsidRPr="0053369F">
              <w:t>Outer_Full</w:t>
            </w:r>
            <w:proofErr w:type="spellEnd"/>
            <w:r w:rsidRPr="0053369F">
              <w:t xml:space="preserve"> (A1)</w:t>
            </w:r>
          </w:p>
        </w:tc>
      </w:tr>
      <w:tr w:rsidR="004559F8" w:rsidRPr="0053369F" w14:paraId="123E354C" w14:textId="77777777" w:rsidTr="000E3A45">
        <w:trPr>
          <w:trHeight w:val="152"/>
        </w:trPr>
        <w:tc>
          <w:tcPr>
            <w:tcW w:w="478" w:type="pct"/>
            <w:shd w:val="clear" w:color="auto" w:fill="auto"/>
            <w:tcMar>
              <w:left w:w="28" w:type="dxa"/>
              <w:right w:w="28" w:type="dxa"/>
            </w:tcMar>
            <w:vAlign w:val="center"/>
          </w:tcPr>
          <w:p w14:paraId="3DD2AB69" w14:textId="77777777" w:rsidR="004559F8" w:rsidRPr="0053369F" w:rsidRDefault="004559F8" w:rsidP="000E3A45">
            <w:pPr>
              <w:pStyle w:val="TAC"/>
            </w:pPr>
            <w:r w:rsidRPr="0053369F">
              <w:t>51</w:t>
            </w:r>
          </w:p>
        </w:tc>
        <w:tc>
          <w:tcPr>
            <w:tcW w:w="342" w:type="pct"/>
            <w:shd w:val="clear" w:color="auto" w:fill="auto"/>
            <w:tcMar>
              <w:left w:w="28" w:type="dxa"/>
              <w:right w:w="28" w:type="dxa"/>
            </w:tcMar>
          </w:tcPr>
          <w:p w14:paraId="5606A8D8" w14:textId="77777777" w:rsidR="004559F8" w:rsidRPr="0053369F" w:rsidRDefault="004559F8" w:rsidP="000E3A45">
            <w:pPr>
              <w:pStyle w:val="TAC"/>
            </w:pPr>
            <w:r w:rsidRPr="0053369F">
              <w:t>Default</w:t>
            </w:r>
          </w:p>
        </w:tc>
        <w:tc>
          <w:tcPr>
            <w:tcW w:w="344" w:type="pct"/>
            <w:shd w:val="clear" w:color="auto" w:fill="auto"/>
            <w:tcMar>
              <w:left w:w="23" w:type="dxa"/>
              <w:right w:w="23" w:type="dxa"/>
            </w:tcMar>
          </w:tcPr>
          <w:p w14:paraId="58884E2B" w14:textId="77777777" w:rsidR="004559F8" w:rsidRPr="0053369F" w:rsidRDefault="004559F8" w:rsidP="000E3A45">
            <w:pPr>
              <w:pStyle w:val="TAC"/>
            </w:pPr>
            <w:r w:rsidRPr="0053369F">
              <w:t>45</w:t>
            </w:r>
          </w:p>
        </w:tc>
        <w:tc>
          <w:tcPr>
            <w:tcW w:w="410" w:type="pct"/>
            <w:shd w:val="clear" w:color="auto" w:fill="auto"/>
            <w:tcMar>
              <w:left w:w="23" w:type="dxa"/>
              <w:right w:w="23" w:type="dxa"/>
            </w:tcMar>
          </w:tcPr>
          <w:p w14:paraId="002BB073" w14:textId="77777777" w:rsidR="004559F8" w:rsidRPr="0053369F" w:rsidRDefault="004559F8" w:rsidP="000E3A45">
            <w:pPr>
              <w:pStyle w:val="TAC"/>
            </w:pPr>
            <w:r w:rsidRPr="0053369F">
              <w:t>Default</w:t>
            </w:r>
          </w:p>
        </w:tc>
        <w:tc>
          <w:tcPr>
            <w:tcW w:w="619" w:type="pct"/>
            <w:vMerge/>
            <w:shd w:val="clear" w:color="auto" w:fill="auto"/>
            <w:tcMar>
              <w:left w:w="45" w:type="dxa"/>
              <w:right w:w="45" w:type="dxa"/>
            </w:tcMar>
            <w:vAlign w:val="center"/>
          </w:tcPr>
          <w:p w14:paraId="271CE3AD" w14:textId="77777777" w:rsidR="004559F8" w:rsidRPr="0053369F" w:rsidRDefault="004559F8" w:rsidP="000E3A45">
            <w:pPr>
              <w:pStyle w:val="TAH"/>
            </w:pPr>
          </w:p>
        </w:tc>
        <w:tc>
          <w:tcPr>
            <w:tcW w:w="202" w:type="pct"/>
            <w:vMerge/>
            <w:shd w:val="clear" w:color="auto" w:fill="auto"/>
            <w:textDirection w:val="btLr"/>
            <w:vAlign w:val="center"/>
          </w:tcPr>
          <w:p w14:paraId="1A572AA9" w14:textId="77777777" w:rsidR="004559F8" w:rsidRPr="0053369F" w:rsidRDefault="004559F8" w:rsidP="000E3A45">
            <w:pPr>
              <w:pStyle w:val="TAC"/>
            </w:pPr>
          </w:p>
        </w:tc>
        <w:tc>
          <w:tcPr>
            <w:tcW w:w="548" w:type="pct"/>
            <w:shd w:val="clear" w:color="auto" w:fill="auto"/>
            <w:tcMar>
              <w:left w:w="45" w:type="dxa"/>
              <w:right w:w="45" w:type="dxa"/>
            </w:tcMar>
          </w:tcPr>
          <w:p w14:paraId="1D0C49D9" w14:textId="77777777" w:rsidR="004559F8" w:rsidRPr="0053369F" w:rsidRDefault="004559F8" w:rsidP="000E3A45">
            <w:pPr>
              <w:pStyle w:val="TAC"/>
            </w:pPr>
            <w:r w:rsidRPr="0053369F">
              <w:t>QPSK</w:t>
            </w:r>
          </w:p>
        </w:tc>
        <w:tc>
          <w:tcPr>
            <w:tcW w:w="686" w:type="pct"/>
            <w:gridSpan w:val="2"/>
            <w:shd w:val="clear" w:color="auto" w:fill="auto"/>
            <w:tcMar>
              <w:left w:w="45" w:type="dxa"/>
              <w:right w:w="45" w:type="dxa"/>
            </w:tcMar>
            <w:vAlign w:val="center"/>
          </w:tcPr>
          <w:p w14:paraId="7B79C300" w14:textId="77777777" w:rsidR="004559F8" w:rsidRPr="0053369F" w:rsidRDefault="004559F8" w:rsidP="000E3A45">
            <w:pPr>
              <w:pStyle w:val="TAC"/>
            </w:pPr>
            <w:r w:rsidRPr="0053369F">
              <w:rPr>
                <w:rFonts w:cs="Arial"/>
                <w:color w:val="000000"/>
                <w:kern w:val="24"/>
                <w:szCs w:val="18"/>
                <w:lang w:eastAsia="zh-CN"/>
              </w:rPr>
              <w:t>27@0 (A2)</w:t>
            </w:r>
          </w:p>
        </w:tc>
        <w:tc>
          <w:tcPr>
            <w:tcW w:w="686" w:type="pct"/>
            <w:shd w:val="clear" w:color="auto" w:fill="auto"/>
            <w:vAlign w:val="center"/>
          </w:tcPr>
          <w:p w14:paraId="093AC78C" w14:textId="77777777" w:rsidR="004559F8" w:rsidRPr="0053369F" w:rsidRDefault="004559F8" w:rsidP="000E3A45">
            <w:pPr>
              <w:pStyle w:val="TAC"/>
            </w:pPr>
            <w:r w:rsidRPr="0053369F">
              <w:rPr>
                <w:lang w:eastAsia="zh-CN"/>
              </w:rPr>
              <w:t>13@0 (A2)</w:t>
            </w:r>
          </w:p>
        </w:tc>
        <w:tc>
          <w:tcPr>
            <w:tcW w:w="685" w:type="pct"/>
            <w:shd w:val="clear" w:color="auto" w:fill="auto"/>
            <w:vAlign w:val="center"/>
          </w:tcPr>
          <w:p w14:paraId="2F05F2BE" w14:textId="77777777" w:rsidR="004559F8" w:rsidRPr="0053369F" w:rsidRDefault="004559F8" w:rsidP="000E3A45">
            <w:pPr>
              <w:pStyle w:val="TAC"/>
            </w:pPr>
            <w:r w:rsidRPr="0053369F">
              <w:rPr>
                <w:lang w:eastAsia="zh-CN"/>
              </w:rPr>
              <w:t>6@0 (A2)</w:t>
            </w:r>
          </w:p>
        </w:tc>
      </w:tr>
      <w:tr w:rsidR="004559F8" w:rsidRPr="0053369F" w14:paraId="196FE140" w14:textId="77777777" w:rsidTr="000E3A45">
        <w:trPr>
          <w:trHeight w:val="152"/>
        </w:trPr>
        <w:tc>
          <w:tcPr>
            <w:tcW w:w="478" w:type="pct"/>
            <w:shd w:val="clear" w:color="auto" w:fill="auto"/>
            <w:tcMar>
              <w:left w:w="28" w:type="dxa"/>
              <w:right w:w="28" w:type="dxa"/>
            </w:tcMar>
            <w:vAlign w:val="center"/>
          </w:tcPr>
          <w:p w14:paraId="778F6904" w14:textId="77777777" w:rsidR="004559F8" w:rsidRPr="0053369F" w:rsidRDefault="004559F8" w:rsidP="000E3A45">
            <w:pPr>
              <w:pStyle w:val="TAC"/>
            </w:pPr>
            <w:r w:rsidRPr="0053369F">
              <w:t>52</w:t>
            </w:r>
          </w:p>
        </w:tc>
        <w:tc>
          <w:tcPr>
            <w:tcW w:w="342" w:type="pct"/>
            <w:shd w:val="clear" w:color="auto" w:fill="auto"/>
            <w:tcMar>
              <w:left w:w="28" w:type="dxa"/>
              <w:right w:w="28" w:type="dxa"/>
            </w:tcMar>
          </w:tcPr>
          <w:p w14:paraId="53BCB86F" w14:textId="77777777" w:rsidR="004559F8" w:rsidRPr="0053369F" w:rsidRDefault="004559F8" w:rsidP="000E3A45">
            <w:pPr>
              <w:pStyle w:val="TAC"/>
            </w:pPr>
            <w:r w:rsidRPr="0053369F">
              <w:t>Default</w:t>
            </w:r>
          </w:p>
        </w:tc>
        <w:tc>
          <w:tcPr>
            <w:tcW w:w="344" w:type="pct"/>
            <w:shd w:val="clear" w:color="auto" w:fill="auto"/>
            <w:tcMar>
              <w:left w:w="23" w:type="dxa"/>
              <w:right w:w="23" w:type="dxa"/>
            </w:tcMar>
          </w:tcPr>
          <w:p w14:paraId="09FC6F71" w14:textId="77777777" w:rsidR="004559F8" w:rsidRPr="0053369F" w:rsidRDefault="004559F8" w:rsidP="000E3A45">
            <w:pPr>
              <w:pStyle w:val="TAC"/>
            </w:pPr>
            <w:r w:rsidRPr="0053369F">
              <w:t>45</w:t>
            </w:r>
          </w:p>
        </w:tc>
        <w:tc>
          <w:tcPr>
            <w:tcW w:w="410" w:type="pct"/>
            <w:shd w:val="clear" w:color="auto" w:fill="auto"/>
            <w:tcMar>
              <w:left w:w="23" w:type="dxa"/>
              <w:right w:w="23" w:type="dxa"/>
            </w:tcMar>
          </w:tcPr>
          <w:p w14:paraId="344BF1DB" w14:textId="77777777" w:rsidR="004559F8" w:rsidRPr="0053369F" w:rsidRDefault="004559F8" w:rsidP="000E3A45">
            <w:pPr>
              <w:pStyle w:val="TAC"/>
            </w:pPr>
            <w:r w:rsidRPr="0053369F">
              <w:t>Default</w:t>
            </w:r>
          </w:p>
        </w:tc>
        <w:tc>
          <w:tcPr>
            <w:tcW w:w="619" w:type="pct"/>
            <w:vMerge/>
            <w:shd w:val="clear" w:color="auto" w:fill="auto"/>
            <w:tcMar>
              <w:left w:w="45" w:type="dxa"/>
              <w:right w:w="45" w:type="dxa"/>
            </w:tcMar>
            <w:vAlign w:val="center"/>
          </w:tcPr>
          <w:p w14:paraId="608A340D" w14:textId="77777777" w:rsidR="004559F8" w:rsidRPr="0053369F" w:rsidRDefault="004559F8" w:rsidP="000E3A45">
            <w:pPr>
              <w:pStyle w:val="TAH"/>
            </w:pPr>
          </w:p>
        </w:tc>
        <w:tc>
          <w:tcPr>
            <w:tcW w:w="202" w:type="pct"/>
            <w:vMerge/>
            <w:shd w:val="clear" w:color="auto" w:fill="auto"/>
            <w:textDirection w:val="btLr"/>
            <w:vAlign w:val="center"/>
          </w:tcPr>
          <w:p w14:paraId="30FBBA3B" w14:textId="77777777" w:rsidR="004559F8" w:rsidRPr="0053369F" w:rsidRDefault="004559F8" w:rsidP="000E3A45">
            <w:pPr>
              <w:pStyle w:val="TAC"/>
            </w:pPr>
          </w:p>
        </w:tc>
        <w:tc>
          <w:tcPr>
            <w:tcW w:w="548" w:type="pct"/>
            <w:shd w:val="clear" w:color="auto" w:fill="auto"/>
            <w:tcMar>
              <w:left w:w="45" w:type="dxa"/>
              <w:right w:w="45" w:type="dxa"/>
            </w:tcMar>
          </w:tcPr>
          <w:p w14:paraId="4424254D" w14:textId="77777777" w:rsidR="004559F8" w:rsidRPr="0053369F" w:rsidRDefault="004559F8" w:rsidP="000E3A45">
            <w:pPr>
              <w:pStyle w:val="TAC"/>
            </w:pPr>
            <w:r w:rsidRPr="0053369F">
              <w:t>QPSK</w:t>
            </w:r>
          </w:p>
        </w:tc>
        <w:tc>
          <w:tcPr>
            <w:tcW w:w="686" w:type="pct"/>
            <w:gridSpan w:val="2"/>
            <w:shd w:val="clear" w:color="auto" w:fill="auto"/>
            <w:tcMar>
              <w:left w:w="45" w:type="dxa"/>
              <w:right w:w="45" w:type="dxa"/>
            </w:tcMar>
            <w:vAlign w:val="center"/>
          </w:tcPr>
          <w:p w14:paraId="39B7D9D5" w14:textId="77777777" w:rsidR="004559F8" w:rsidRPr="0053369F" w:rsidRDefault="004559F8" w:rsidP="000E3A45">
            <w:pPr>
              <w:pStyle w:val="TAC"/>
            </w:pPr>
            <w:r w:rsidRPr="0053369F">
              <w:rPr>
                <w:rFonts w:cs="Arial"/>
                <w:color w:val="000000"/>
                <w:kern w:val="24"/>
                <w:szCs w:val="18"/>
                <w:lang w:eastAsia="zh-CN"/>
              </w:rPr>
              <w:t>106@0 (A4)</w:t>
            </w:r>
          </w:p>
        </w:tc>
        <w:tc>
          <w:tcPr>
            <w:tcW w:w="686" w:type="pct"/>
            <w:shd w:val="clear" w:color="auto" w:fill="auto"/>
            <w:vAlign w:val="center"/>
          </w:tcPr>
          <w:p w14:paraId="5D2C9891" w14:textId="77777777" w:rsidR="004559F8" w:rsidRPr="0053369F" w:rsidRDefault="004559F8" w:rsidP="000E3A45">
            <w:pPr>
              <w:pStyle w:val="TAC"/>
            </w:pPr>
            <w:r w:rsidRPr="0053369F">
              <w:rPr>
                <w:lang w:eastAsia="zh-CN"/>
              </w:rPr>
              <w:t>53@0 (A4)</w:t>
            </w:r>
          </w:p>
        </w:tc>
        <w:tc>
          <w:tcPr>
            <w:tcW w:w="685" w:type="pct"/>
            <w:shd w:val="clear" w:color="auto" w:fill="auto"/>
            <w:vAlign w:val="center"/>
          </w:tcPr>
          <w:p w14:paraId="12E5EADD" w14:textId="77777777" w:rsidR="004559F8" w:rsidRPr="0053369F" w:rsidRDefault="004559F8" w:rsidP="000E3A45">
            <w:pPr>
              <w:pStyle w:val="TAC"/>
            </w:pPr>
            <w:r w:rsidRPr="0053369F">
              <w:rPr>
                <w:lang w:eastAsia="zh-CN"/>
              </w:rPr>
              <w:t>27@0 (A4)</w:t>
            </w:r>
          </w:p>
        </w:tc>
      </w:tr>
      <w:tr w:rsidR="004559F8" w:rsidRPr="0053369F" w14:paraId="53291AA4" w14:textId="77777777" w:rsidTr="000E3A45">
        <w:trPr>
          <w:trHeight w:val="152"/>
        </w:trPr>
        <w:tc>
          <w:tcPr>
            <w:tcW w:w="478" w:type="pct"/>
            <w:shd w:val="clear" w:color="auto" w:fill="auto"/>
            <w:tcMar>
              <w:left w:w="28" w:type="dxa"/>
              <w:right w:w="28" w:type="dxa"/>
            </w:tcMar>
            <w:vAlign w:val="center"/>
          </w:tcPr>
          <w:p w14:paraId="74211A3B" w14:textId="77777777" w:rsidR="004559F8" w:rsidRPr="0053369F" w:rsidRDefault="004559F8" w:rsidP="000E3A45">
            <w:pPr>
              <w:pStyle w:val="TAC"/>
            </w:pPr>
            <w:r w:rsidRPr="0053369F">
              <w:t>53</w:t>
            </w:r>
          </w:p>
        </w:tc>
        <w:tc>
          <w:tcPr>
            <w:tcW w:w="342" w:type="pct"/>
            <w:shd w:val="clear" w:color="auto" w:fill="auto"/>
            <w:tcMar>
              <w:left w:w="28" w:type="dxa"/>
              <w:right w:w="28" w:type="dxa"/>
            </w:tcMar>
          </w:tcPr>
          <w:p w14:paraId="34F83C4D" w14:textId="77777777" w:rsidR="004559F8" w:rsidRPr="0053369F" w:rsidRDefault="004559F8" w:rsidP="000E3A45">
            <w:pPr>
              <w:pStyle w:val="TAC"/>
            </w:pPr>
            <w:r w:rsidRPr="0053369F">
              <w:t>Default</w:t>
            </w:r>
          </w:p>
        </w:tc>
        <w:tc>
          <w:tcPr>
            <w:tcW w:w="344" w:type="pct"/>
            <w:shd w:val="clear" w:color="auto" w:fill="auto"/>
            <w:tcMar>
              <w:left w:w="23" w:type="dxa"/>
              <w:right w:w="23" w:type="dxa"/>
            </w:tcMar>
          </w:tcPr>
          <w:p w14:paraId="322E1AFC" w14:textId="77777777" w:rsidR="004559F8" w:rsidRPr="0053369F" w:rsidRDefault="004559F8" w:rsidP="000E3A45">
            <w:pPr>
              <w:pStyle w:val="TAC"/>
            </w:pPr>
            <w:r w:rsidRPr="0053369F">
              <w:t>45</w:t>
            </w:r>
          </w:p>
        </w:tc>
        <w:tc>
          <w:tcPr>
            <w:tcW w:w="410" w:type="pct"/>
            <w:shd w:val="clear" w:color="auto" w:fill="auto"/>
            <w:tcMar>
              <w:left w:w="23" w:type="dxa"/>
              <w:right w:w="23" w:type="dxa"/>
            </w:tcMar>
          </w:tcPr>
          <w:p w14:paraId="2DCDF430" w14:textId="77777777" w:rsidR="004559F8" w:rsidRPr="0053369F" w:rsidRDefault="004559F8" w:rsidP="000E3A45">
            <w:pPr>
              <w:pStyle w:val="TAC"/>
            </w:pPr>
            <w:r w:rsidRPr="0053369F">
              <w:t>Default</w:t>
            </w:r>
          </w:p>
        </w:tc>
        <w:tc>
          <w:tcPr>
            <w:tcW w:w="619" w:type="pct"/>
            <w:vMerge/>
            <w:shd w:val="clear" w:color="auto" w:fill="auto"/>
            <w:tcMar>
              <w:left w:w="45" w:type="dxa"/>
              <w:right w:w="45" w:type="dxa"/>
            </w:tcMar>
            <w:vAlign w:val="center"/>
          </w:tcPr>
          <w:p w14:paraId="511DA995" w14:textId="77777777" w:rsidR="004559F8" w:rsidRPr="0053369F" w:rsidRDefault="004559F8" w:rsidP="000E3A45">
            <w:pPr>
              <w:pStyle w:val="TAH"/>
            </w:pPr>
          </w:p>
        </w:tc>
        <w:tc>
          <w:tcPr>
            <w:tcW w:w="202" w:type="pct"/>
            <w:vMerge/>
            <w:shd w:val="clear" w:color="auto" w:fill="auto"/>
            <w:textDirection w:val="btLr"/>
            <w:vAlign w:val="center"/>
          </w:tcPr>
          <w:p w14:paraId="79FF924A" w14:textId="77777777" w:rsidR="004559F8" w:rsidRPr="0053369F" w:rsidRDefault="004559F8" w:rsidP="000E3A45">
            <w:pPr>
              <w:pStyle w:val="TAC"/>
            </w:pPr>
          </w:p>
        </w:tc>
        <w:tc>
          <w:tcPr>
            <w:tcW w:w="548" w:type="pct"/>
            <w:shd w:val="clear" w:color="auto" w:fill="auto"/>
            <w:tcMar>
              <w:left w:w="45" w:type="dxa"/>
              <w:right w:w="45" w:type="dxa"/>
            </w:tcMar>
          </w:tcPr>
          <w:p w14:paraId="5C9C26EE" w14:textId="77777777" w:rsidR="004559F8" w:rsidRPr="0053369F" w:rsidRDefault="004559F8" w:rsidP="000E3A45">
            <w:pPr>
              <w:pStyle w:val="TAC"/>
            </w:pPr>
            <w:r w:rsidRPr="0053369F">
              <w:t>QPSK</w:t>
            </w:r>
          </w:p>
        </w:tc>
        <w:tc>
          <w:tcPr>
            <w:tcW w:w="686" w:type="pct"/>
            <w:gridSpan w:val="2"/>
            <w:shd w:val="clear" w:color="auto" w:fill="auto"/>
            <w:tcMar>
              <w:left w:w="45" w:type="dxa"/>
              <w:right w:w="45" w:type="dxa"/>
            </w:tcMar>
            <w:vAlign w:val="center"/>
          </w:tcPr>
          <w:p w14:paraId="6D8E50A6" w14:textId="77777777" w:rsidR="004559F8" w:rsidRPr="0053369F" w:rsidRDefault="004559F8" w:rsidP="000E3A45">
            <w:pPr>
              <w:pStyle w:val="TAC"/>
            </w:pPr>
            <w:r w:rsidRPr="0053369F">
              <w:rPr>
                <w:rFonts w:cs="Arial"/>
                <w:color w:val="000000"/>
                <w:kern w:val="24"/>
                <w:szCs w:val="18"/>
                <w:lang w:eastAsia="zh-CN"/>
              </w:rPr>
              <w:t>208@0 (A2)</w:t>
            </w:r>
          </w:p>
        </w:tc>
        <w:tc>
          <w:tcPr>
            <w:tcW w:w="686" w:type="pct"/>
            <w:shd w:val="clear" w:color="auto" w:fill="auto"/>
            <w:vAlign w:val="center"/>
          </w:tcPr>
          <w:p w14:paraId="07B8E87E" w14:textId="77777777" w:rsidR="004559F8" w:rsidRPr="0053369F" w:rsidRDefault="004559F8" w:rsidP="000E3A45">
            <w:pPr>
              <w:pStyle w:val="TAC"/>
            </w:pPr>
            <w:r w:rsidRPr="0053369F">
              <w:rPr>
                <w:lang w:eastAsia="zh-CN"/>
              </w:rPr>
              <w:t>104@0 (A2)</w:t>
            </w:r>
          </w:p>
        </w:tc>
        <w:tc>
          <w:tcPr>
            <w:tcW w:w="685" w:type="pct"/>
            <w:shd w:val="clear" w:color="auto" w:fill="auto"/>
            <w:vAlign w:val="center"/>
          </w:tcPr>
          <w:p w14:paraId="5BBBEABC" w14:textId="77777777" w:rsidR="004559F8" w:rsidRPr="0053369F" w:rsidRDefault="004559F8" w:rsidP="000E3A45">
            <w:pPr>
              <w:pStyle w:val="TAC"/>
            </w:pPr>
            <w:r w:rsidRPr="0053369F">
              <w:rPr>
                <w:lang w:eastAsia="zh-CN"/>
              </w:rPr>
              <w:t>52@0 (A2)</w:t>
            </w:r>
          </w:p>
        </w:tc>
      </w:tr>
      <w:tr w:rsidR="004559F8" w:rsidRPr="0053369F" w14:paraId="09FD31E3" w14:textId="77777777" w:rsidTr="000E3A45">
        <w:trPr>
          <w:trHeight w:val="152"/>
        </w:trPr>
        <w:tc>
          <w:tcPr>
            <w:tcW w:w="478" w:type="pct"/>
            <w:shd w:val="clear" w:color="auto" w:fill="auto"/>
            <w:tcMar>
              <w:left w:w="28" w:type="dxa"/>
              <w:right w:w="28" w:type="dxa"/>
            </w:tcMar>
            <w:vAlign w:val="center"/>
          </w:tcPr>
          <w:p w14:paraId="6AEFF871" w14:textId="77777777" w:rsidR="004559F8" w:rsidRPr="0053369F" w:rsidRDefault="004559F8" w:rsidP="000E3A45">
            <w:pPr>
              <w:pStyle w:val="TAC"/>
            </w:pPr>
            <w:r w:rsidRPr="0053369F">
              <w:t>54</w:t>
            </w:r>
          </w:p>
        </w:tc>
        <w:tc>
          <w:tcPr>
            <w:tcW w:w="342" w:type="pct"/>
            <w:shd w:val="clear" w:color="auto" w:fill="auto"/>
            <w:tcMar>
              <w:left w:w="28" w:type="dxa"/>
              <w:right w:w="28" w:type="dxa"/>
            </w:tcMar>
          </w:tcPr>
          <w:p w14:paraId="131AF25A" w14:textId="77777777" w:rsidR="004559F8" w:rsidRPr="0053369F" w:rsidRDefault="004559F8" w:rsidP="000E3A45">
            <w:pPr>
              <w:pStyle w:val="TAC"/>
            </w:pPr>
            <w:r w:rsidRPr="0053369F">
              <w:t>Default</w:t>
            </w:r>
          </w:p>
        </w:tc>
        <w:tc>
          <w:tcPr>
            <w:tcW w:w="344" w:type="pct"/>
            <w:shd w:val="clear" w:color="auto" w:fill="auto"/>
            <w:tcMar>
              <w:left w:w="23" w:type="dxa"/>
              <w:right w:w="23" w:type="dxa"/>
            </w:tcMar>
          </w:tcPr>
          <w:p w14:paraId="0BD01E5F" w14:textId="77777777" w:rsidR="004559F8" w:rsidRPr="0053369F" w:rsidRDefault="004559F8" w:rsidP="000E3A45">
            <w:pPr>
              <w:pStyle w:val="TAC"/>
            </w:pPr>
            <w:r w:rsidRPr="0053369F">
              <w:t>45</w:t>
            </w:r>
          </w:p>
        </w:tc>
        <w:tc>
          <w:tcPr>
            <w:tcW w:w="410" w:type="pct"/>
            <w:shd w:val="clear" w:color="auto" w:fill="auto"/>
            <w:tcMar>
              <w:left w:w="23" w:type="dxa"/>
              <w:right w:w="23" w:type="dxa"/>
            </w:tcMar>
          </w:tcPr>
          <w:p w14:paraId="4A29D46A" w14:textId="77777777" w:rsidR="004559F8" w:rsidRPr="0053369F" w:rsidRDefault="004559F8" w:rsidP="000E3A45">
            <w:pPr>
              <w:pStyle w:val="TAC"/>
            </w:pPr>
            <w:r w:rsidRPr="0053369F">
              <w:t>Default</w:t>
            </w:r>
          </w:p>
        </w:tc>
        <w:tc>
          <w:tcPr>
            <w:tcW w:w="619" w:type="pct"/>
            <w:vMerge/>
            <w:shd w:val="clear" w:color="auto" w:fill="auto"/>
            <w:tcMar>
              <w:left w:w="45" w:type="dxa"/>
              <w:right w:w="45" w:type="dxa"/>
            </w:tcMar>
            <w:vAlign w:val="center"/>
          </w:tcPr>
          <w:p w14:paraId="41C6BF4C" w14:textId="77777777" w:rsidR="004559F8" w:rsidRPr="0053369F" w:rsidRDefault="004559F8" w:rsidP="000E3A45">
            <w:pPr>
              <w:pStyle w:val="TAH"/>
            </w:pPr>
          </w:p>
        </w:tc>
        <w:tc>
          <w:tcPr>
            <w:tcW w:w="202" w:type="pct"/>
            <w:vMerge/>
            <w:shd w:val="clear" w:color="auto" w:fill="auto"/>
            <w:textDirection w:val="btLr"/>
            <w:vAlign w:val="center"/>
          </w:tcPr>
          <w:p w14:paraId="00A5A9D2" w14:textId="77777777" w:rsidR="004559F8" w:rsidRPr="0053369F" w:rsidRDefault="004559F8" w:rsidP="000E3A45">
            <w:pPr>
              <w:pStyle w:val="TAC"/>
            </w:pPr>
          </w:p>
        </w:tc>
        <w:tc>
          <w:tcPr>
            <w:tcW w:w="548" w:type="pct"/>
            <w:shd w:val="clear" w:color="auto" w:fill="auto"/>
            <w:tcMar>
              <w:left w:w="45" w:type="dxa"/>
              <w:right w:w="45" w:type="dxa"/>
            </w:tcMar>
          </w:tcPr>
          <w:p w14:paraId="6E707D48" w14:textId="77777777" w:rsidR="004559F8" w:rsidRPr="0053369F" w:rsidRDefault="004559F8" w:rsidP="000E3A45">
            <w:pPr>
              <w:pStyle w:val="TAC"/>
            </w:pPr>
            <w:r w:rsidRPr="0053369F">
              <w:t>QPSK</w:t>
            </w:r>
          </w:p>
        </w:tc>
        <w:tc>
          <w:tcPr>
            <w:tcW w:w="686" w:type="pct"/>
            <w:gridSpan w:val="2"/>
            <w:shd w:val="clear" w:color="auto" w:fill="auto"/>
            <w:tcMar>
              <w:left w:w="45" w:type="dxa"/>
              <w:right w:w="45" w:type="dxa"/>
            </w:tcMar>
            <w:vAlign w:val="center"/>
          </w:tcPr>
          <w:p w14:paraId="6C832280" w14:textId="77777777" w:rsidR="004559F8" w:rsidRPr="0053369F" w:rsidRDefault="004559F8" w:rsidP="000E3A45">
            <w:pPr>
              <w:pStyle w:val="TAC"/>
            </w:pPr>
            <w:r w:rsidRPr="0053369F">
              <w:rPr>
                <w:lang w:eastAsia="zh-CN"/>
              </w:rPr>
              <w:t>5@203 (A5)</w:t>
            </w:r>
          </w:p>
        </w:tc>
        <w:tc>
          <w:tcPr>
            <w:tcW w:w="686" w:type="pct"/>
            <w:shd w:val="clear" w:color="auto" w:fill="auto"/>
            <w:vAlign w:val="center"/>
          </w:tcPr>
          <w:p w14:paraId="7DCF6ABA" w14:textId="77777777" w:rsidR="004559F8" w:rsidRPr="0053369F" w:rsidRDefault="004559F8" w:rsidP="000E3A45">
            <w:pPr>
              <w:pStyle w:val="TAC"/>
            </w:pPr>
            <w:r w:rsidRPr="0053369F">
              <w:rPr>
                <w:lang w:eastAsia="zh-CN"/>
              </w:rPr>
              <w:t>2@102 (A5)</w:t>
            </w:r>
          </w:p>
        </w:tc>
        <w:tc>
          <w:tcPr>
            <w:tcW w:w="685" w:type="pct"/>
            <w:shd w:val="clear" w:color="auto" w:fill="auto"/>
            <w:vAlign w:val="center"/>
          </w:tcPr>
          <w:p w14:paraId="193E66DF" w14:textId="77777777" w:rsidR="004559F8" w:rsidRPr="0053369F" w:rsidRDefault="004559F8" w:rsidP="000E3A45">
            <w:pPr>
              <w:pStyle w:val="TAC"/>
            </w:pPr>
            <w:r w:rsidRPr="0053369F">
              <w:rPr>
                <w:lang w:eastAsia="zh-CN"/>
              </w:rPr>
              <w:t>1@51 (A5)</w:t>
            </w:r>
          </w:p>
        </w:tc>
      </w:tr>
      <w:tr w:rsidR="004559F8" w:rsidRPr="0053369F" w14:paraId="1317C7F2" w14:textId="77777777" w:rsidTr="000E3A45">
        <w:trPr>
          <w:trHeight w:val="152"/>
        </w:trPr>
        <w:tc>
          <w:tcPr>
            <w:tcW w:w="478" w:type="pct"/>
            <w:shd w:val="clear" w:color="auto" w:fill="auto"/>
            <w:tcMar>
              <w:left w:w="28" w:type="dxa"/>
              <w:right w:w="28" w:type="dxa"/>
            </w:tcMar>
            <w:vAlign w:val="center"/>
          </w:tcPr>
          <w:p w14:paraId="516F7FC5" w14:textId="77777777" w:rsidR="004559F8" w:rsidRPr="0053369F" w:rsidRDefault="004559F8" w:rsidP="000E3A45">
            <w:pPr>
              <w:pStyle w:val="TAC"/>
            </w:pPr>
            <w:r w:rsidRPr="0053369F">
              <w:t>55</w:t>
            </w:r>
          </w:p>
        </w:tc>
        <w:tc>
          <w:tcPr>
            <w:tcW w:w="342" w:type="pct"/>
            <w:shd w:val="clear" w:color="auto" w:fill="auto"/>
            <w:tcMar>
              <w:left w:w="28" w:type="dxa"/>
              <w:right w:w="28" w:type="dxa"/>
            </w:tcMar>
          </w:tcPr>
          <w:p w14:paraId="3D858C26" w14:textId="77777777" w:rsidR="004559F8" w:rsidRPr="0053369F" w:rsidRDefault="004559F8" w:rsidP="000E3A45">
            <w:pPr>
              <w:pStyle w:val="TAC"/>
            </w:pPr>
            <w:r w:rsidRPr="0053369F">
              <w:t>Default</w:t>
            </w:r>
          </w:p>
        </w:tc>
        <w:tc>
          <w:tcPr>
            <w:tcW w:w="344" w:type="pct"/>
            <w:shd w:val="clear" w:color="auto" w:fill="auto"/>
            <w:tcMar>
              <w:left w:w="23" w:type="dxa"/>
              <w:right w:w="23" w:type="dxa"/>
            </w:tcMar>
          </w:tcPr>
          <w:p w14:paraId="475E50A4" w14:textId="77777777" w:rsidR="004559F8" w:rsidRPr="0053369F" w:rsidRDefault="004559F8" w:rsidP="000E3A45">
            <w:pPr>
              <w:pStyle w:val="TAC"/>
            </w:pPr>
            <w:r w:rsidRPr="0053369F">
              <w:t>45</w:t>
            </w:r>
          </w:p>
        </w:tc>
        <w:tc>
          <w:tcPr>
            <w:tcW w:w="410" w:type="pct"/>
            <w:shd w:val="clear" w:color="auto" w:fill="auto"/>
            <w:tcMar>
              <w:left w:w="23" w:type="dxa"/>
              <w:right w:w="23" w:type="dxa"/>
            </w:tcMar>
          </w:tcPr>
          <w:p w14:paraId="08487E52" w14:textId="77777777" w:rsidR="004559F8" w:rsidRPr="0053369F" w:rsidRDefault="004559F8" w:rsidP="000E3A45">
            <w:pPr>
              <w:pStyle w:val="TAC"/>
            </w:pPr>
            <w:r w:rsidRPr="0053369F">
              <w:t>Default</w:t>
            </w:r>
          </w:p>
        </w:tc>
        <w:tc>
          <w:tcPr>
            <w:tcW w:w="619" w:type="pct"/>
            <w:vMerge/>
            <w:shd w:val="clear" w:color="auto" w:fill="auto"/>
            <w:tcMar>
              <w:left w:w="45" w:type="dxa"/>
              <w:right w:w="45" w:type="dxa"/>
            </w:tcMar>
            <w:vAlign w:val="center"/>
          </w:tcPr>
          <w:p w14:paraId="6022C1FD" w14:textId="77777777" w:rsidR="004559F8" w:rsidRPr="0053369F" w:rsidRDefault="004559F8" w:rsidP="000E3A45">
            <w:pPr>
              <w:pStyle w:val="TAH"/>
            </w:pPr>
          </w:p>
        </w:tc>
        <w:tc>
          <w:tcPr>
            <w:tcW w:w="202" w:type="pct"/>
            <w:vMerge/>
            <w:shd w:val="clear" w:color="auto" w:fill="auto"/>
            <w:textDirection w:val="btLr"/>
            <w:vAlign w:val="center"/>
          </w:tcPr>
          <w:p w14:paraId="3078FB93" w14:textId="77777777" w:rsidR="004559F8" w:rsidRPr="0053369F" w:rsidRDefault="004559F8" w:rsidP="000E3A45">
            <w:pPr>
              <w:pStyle w:val="TAC"/>
            </w:pPr>
          </w:p>
        </w:tc>
        <w:tc>
          <w:tcPr>
            <w:tcW w:w="548" w:type="pct"/>
            <w:shd w:val="clear" w:color="auto" w:fill="auto"/>
            <w:tcMar>
              <w:left w:w="45" w:type="dxa"/>
              <w:right w:w="45" w:type="dxa"/>
            </w:tcMar>
          </w:tcPr>
          <w:p w14:paraId="2C580920" w14:textId="77777777" w:rsidR="004559F8" w:rsidRPr="0053369F" w:rsidRDefault="004559F8" w:rsidP="000E3A45">
            <w:pPr>
              <w:pStyle w:val="TAC"/>
            </w:pPr>
            <w:r w:rsidRPr="0053369F">
              <w:t>QPSK</w:t>
            </w:r>
          </w:p>
        </w:tc>
        <w:tc>
          <w:tcPr>
            <w:tcW w:w="2057" w:type="pct"/>
            <w:gridSpan w:val="4"/>
            <w:shd w:val="clear" w:color="auto" w:fill="auto"/>
            <w:tcMar>
              <w:left w:w="45" w:type="dxa"/>
              <w:right w:w="45" w:type="dxa"/>
            </w:tcMar>
            <w:vAlign w:val="center"/>
          </w:tcPr>
          <w:p w14:paraId="4862D87B" w14:textId="77777777" w:rsidR="004559F8" w:rsidRPr="0053369F" w:rsidRDefault="004559F8" w:rsidP="000E3A45">
            <w:pPr>
              <w:pStyle w:val="TAC"/>
            </w:pPr>
            <w:proofErr w:type="spellStart"/>
            <w:r w:rsidRPr="0053369F">
              <w:t>Outer_Full</w:t>
            </w:r>
            <w:proofErr w:type="spellEnd"/>
            <w:r w:rsidRPr="0053369F">
              <w:t xml:space="preserve"> (A1)</w:t>
            </w:r>
          </w:p>
        </w:tc>
      </w:tr>
      <w:tr w:rsidR="004559F8" w:rsidRPr="0053369F" w14:paraId="7ADF13F8" w14:textId="77777777" w:rsidTr="000E3A45">
        <w:trPr>
          <w:trHeight w:val="152"/>
        </w:trPr>
        <w:tc>
          <w:tcPr>
            <w:tcW w:w="478" w:type="pct"/>
            <w:shd w:val="clear" w:color="auto" w:fill="auto"/>
            <w:tcMar>
              <w:left w:w="28" w:type="dxa"/>
              <w:right w:w="28" w:type="dxa"/>
            </w:tcMar>
            <w:vAlign w:val="center"/>
          </w:tcPr>
          <w:p w14:paraId="125E398D" w14:textId="77777777" w:rsidR="004559F8" w:rsidRPr="0053369F" w:rsidRDefault="004559F8" w:rsidP="000E3A45">
            <w:pPr>
              <w:pStyle w:val="TAC"/>
            </w:pPr>
            <w:r w:rsidRPr="0053369F">
              <w:lastRenderedPageBreak/>
              <w:t>56</w:t>
            </w:r>
          </w:p>
        </w:tc>
        <w:tc>
          <w:tcPr>
            <w:tcW w:w="342" w:type="pct"/>
            <w:shd w:val="clear" w:color="auto" w:fill="auto"/>
            <w:tcMar>
              <w:left w:w="28" w:type="dxa"/>
              <w:right w:w="28" w:type="dxa"/>
            </w:tcMar>
          </w:tcPr>
          <w:p w14:paraId="43D29743" w14:textId="77777777" w:rsidR="004559F8" w:rsidRPr="0053369F" w:rsidRDefault="004559F8" w:rsidP="000E3A45">
            <w:pPr>
              <w:pStyle w:val="TAC"/>
            </w:pPr>
            <w:r w:rsidRPr="0053369F">
              <w:t>Default</w:t>
            </w:r>
          </w:p>
        </w:tc>
        <w:tc>
          <w:tcPr>
            <w:tcW w:w="344" w:type="pct"/>
            <w:shd w:val="clear" w:color="auto" w:fill="auto"/>
            <w:tcMar>
              <w:left w:w="23" w:type="dxa"/>
              <w:right w:w="23" w:type="dxa"/>
            </w:tcMar>
          </w:tcPr>
          <w:p w14:paraId="0101B24C" w14:textId="77777777" w:rsidR="004559F8" w:rsidRPr="0053369F" w:rsidRDefault="004559F8" w:rsidP="000E3A45">
            <w:pPr>
              <w:pStyle w:val="TAC"/>
            </w:pPr>
            <w:r w:rsidRPr="0053369F">
              <w:t>50</w:t>
            </w:r>
          </w:p>
        </w:tc>
        <w:tc>
          <w:tcPr>
            <w:tcW w:w="410" w:type="pct"/>
            <w:shd w:val="clear" w:color="auto" w:fill="auto"/>
            <w:tcMar>
              <w:left w:w="23" w:type="dxa"/>
              <w:right w:w="23" w:type="dxa"/>
            </w:tcMar>
          </w:tcPr>
          <w:p w14:paraId="3921AFA1" w14:textId="77777777" w:rsidR="004559F8" w:rsidRPr="0053369F" w:rsidRDefault="004559F8" w:rsidP="000E3A45">
            <w:pPr>
              <w:pStyle w:val="TAC"/>
            </w:pPr>
            <w:r w:rsidRPr="0053369F">
              <w:t>Default</w:t>
            </w:r>
          </w:p>
        </w:tc>
        <w:tc>
          <w:tcPr>
            <w:tcW w:w="619" w:type="pct"/>
            <w:vMerge/>
            <w:shd w:val="clear" w:color="auto" w:fill="auto"/>
            <w:tcMar>
              <w:left w:w="45" w:type="dxa"/>
              <w:right w:w="45" w:type="dxa"/>
            </w:tcMar>
            <w:vAlign w:val="center"/>
          </w:tcPr>
          <w:p w14:paraId="5C5B78CC" w14:textId="77777777" w:rsidR="004559F8" w:rsidRPr="0053369F" w:rsidRDefault="004559F8" w:rsidP="000E3A45">
            <w:pPr>
              <w:pStyle w:val="TAH"/>
            </w:pPr>
          </w:p>
        </w:tc>
        <w:tc>
          <w:tcPr>
            <w:tcW w:w="202" w:type="pct"/>
            <w:vMerge/>
            <w:shd w:val="clear" w:color="auto" w:fill="auto"/>
            <w:textDirection w:val="btLr"/>
            <w:vAlign w:val="center"/>
          </w:tcPr>
          <w:p w14:paraId="3C361016" w14:textId="77777777" w:rsidR="004559F8" w:rsidRPr="0053369F" w:rsidRDefault="004559F8" w:rsidP="000E3A45">
            <w:pPr>
              <w:pStyle w:val="TAC"/>
            </w:pPr>
          </w:p>
        </w:tc>
        <w:tc>
          <w:tcPr>
            <w:tcW w:w="548" w:type="pct"/>
            <w:shd w:val="clear" w:color="auto" w:fill="auto"/>
            <w:tcMar>
              <w:left w:w="45" w:type="dxa"/>
              <w:right w:w="45" w:type="dxa"/>
            </w:tcMar>
          </w:tcPr>
          <w:p w14:paraId="0113FE01" w14:textId="77777777" w:rsidR="004559F8" w:rsidRPr="0053369F" w:rsidRDefault="004559F8" w:rsidP="000E3A45">
            <w:pPr>
              <w:pStyle w:val="TAC"/>
            </w:pPr>
            <w:r w:rsidRPr="0053369F">
              <w:t>QPSK</w:t>
            </w:r>
          </w:p>
        </w:tc>
        <w:tc>
          <w:tcPr>
            <w:tcW w:w="686" w:type="pct"/>
            <w:gridSpan w:val="2"/>
            <w:shd w:val="clear" w:color="auto" w:fill="auto"/>
            <w:tcMar>
              <w:left w:w="45" w:type="dxa"/>
              <w:right w:w="45" w:type="dxa"/>
            </w:tcMar>
            <w:vAlign w:val="center"/>
          </w:tcPr>
          <w:p w14:paraId="77040FF4" w14:textId="77777777" w:rsidR="004559F8" w:rsidRPr="0053369F" w:rsidRDefault="004559F8" w:rsidP="000E3A45">
            <w:pPr>
              <w:pStyle w:val="TAC"/>
            </w:pPr>
            <w:r w:rsidRPr="0053369F">
              <w:t>34@0 (A2)</w:t>
            </w:r>
          </w:p>
        </w:tc>
        <w:tc>
          <w:tcPr>
            <w:tcW w:w="686" w:type="pct"/>
            <w:shd w:val="clear" w:color="auto" w:fill="auto"/>
            <w:vAlign w:val="center"/>
          </w:tcPr>
          <w:p w14:paraId="71E4E831" w14:textId="77777777" w:rsidR="004559F8" w:rsidRPr="0053369F" w:rsidRDefault="004559F8" w:rsidP="000E3A45">
            <w:pPr>
              <w:pStyle w:val="TAC"/>
            </w:pPr>
            <w:r w:rsidRPr="0053369F">
              <w:t>17@0 (A2)</w:t>
            </w:r>
          </w:p>
        </w:tc>
        <w:tc>
          <w:tcPr>
            <w:tcW w:w="685" w:type="pct"/>
            <w:shd w:val="clear" w:color="auto" w:fill="auto"/>
            <w:vAlign w:val="center"/>
          </w:tcPr>
          <w:p w14:paraId="75ACA266" w14:textId="77777777" w:rsidR="004559F8" w:rsidRPr="0053369F" w:rsidRDefault="004559F8" w:rsidP="000E3A45">
            <w:pPr>
              <w:pStyle w:val="TAC"/>
            </w:pPr>
            <w:r w:rsidRPr="0053369F">
              <w:t>9@0 (A2)</w:t>
            </w:r>
          </w:p>
        </w:tc>
      </w:tr>
      <w:tr w:rsidR="004559F8" w:rsidRPr="0053369F" w14:paraId="67CE748A" w14:textId="77777777" w:rsidTr="000E3A45">
        <w:trPr>
          <w:trHeight w:val="152"/>
        </w:trPr>
        <w:tc>
          <w:tcPr>
            <w:tcW w:w="478" w:type="pct"/>
            <w:shd w:val="clear" w:color="auto" w:fill="auto"/>
            <w:tcMar>
              <w:left w:w="28" w:type="dxa"/>
              <w:right w:w="28" w:type="dxa"/>
            </w:tcMar>
            <w:vAlign w:val="center"/>
          </w:tcPr>
          <w:p w14:paraId="5B0E071B" w14:textId="77777777" w:rsidR="004559F8" w:rsidRPr="0053369F" w:rsidRDefault="004559F8" w:rsidP="000E3A45">
            <w:pPr>
              <w:pStyle w:val="TAC"/>
            </w:pPr>
            <w:r w:rsidRPr="0053369F">
              <w:t>57</w:t>
            </w:r>
          </w:p>
        </w:tc>
        <w:tc>
          <w:tcPr>
            <w:tcW w:w="342" w:type="pct"/>
            <w:shd w:val="clear" w:color="auto" w:fill="auto"/>
            <w:tcMar>
              <w:left w:w="28" w:type="dxa"/>
              <w:right w:w="28" w:type="dxa"/>
            </w:tcMar>
          </w:tcPr>
          <w:p w14:paraId="443373F2" w14:textId="77777777" w:rsidR="004559F8" w:rsidRPr="0053369F" w:rsidRDefault="004559F8" w:rsidP="000E3A45">
            <w:pPr>
              <w:pStyle w:val="TAC"/>
            </w:pPr>
            <w:r w:rsidRPr="0053369F">
              <w:t>Default</w:t>
            </w:r>
          </w:p>
        </w:tc>
        <w:tc>
          <w:tcPr>
            <w:tcW w:w="344" w:type="pct"/>
            <w:shd w:val="clear" w:color="auto" w:fill="auto"/>
            <w:tcMar>
              <w:left w:w="23" w:type="dxa"/>
              <w:right w:w="23" w:type="dxa"/>
            </w:tcMar>
          </w:tcPr>
          <w:p w14:paraId="04F3DC4A" w14:textId="77777777" w:rsidR="004559F8" w:rsidRPr="0053369F" w:rsidRDefault="004559F8" w:rsidP="000E3A45">
            <w:pPr>
              <w:pStyle w:val="TAC"/>
            </w:pPr>
            <w:r w:rsidRPr="0053369F">
              <w:t>50</w:t>
            </w:r>
          </w:p>
        </w:tc>
        <w:tc>
          <w:tcPr>
            <w:tcW w:w="410" w:type="pct"/>
            <w:shd w:val="clear" w:color="auto" w:fill="auto"/>
            <w:tcMar>
              <w:left w:w="23" w:type="dxa"/>
              <w:right w:w="23" w:type="dxa"/>
            </w:tcMar>
          </w:tcPr>
          <w:p w14:paraId="1A56C067" w14:textId="77777777" w:rsidR="004559F8" w:rsidRPr="0053369F" w:rsidRDefault="004559F8" w:rsidP="000E3A45">
            <w:pPr>
              <w:pStyle w:val="TAC"/>
            </w:pPr>
            <w:r w:rsidRPr="0053369F">
              <w:t>Default</w:t>
            </w:r>
          </w:p>
        </w:tc>
        <w:tc>
          <w:tcPr>
            <w:tcW w:w="619" w:type="pct"/>
            <w:vMerge/>
            <w:shd w:val="clear" w:color="auto" w:fill="auto"/>
            <w:tcMar>
              <w:left w:w="45" w:type="dxa"/>
              <w:right w:w="45" w:type="dxa"/>
            </w:tcMar>
            <w:vAlign w:val="center"/>
          </w:tcPr>
          <w:p w14:paraId="0D1FE7C4" w14:textId="77777777" w:rsidR="004559F8" w:rsidRPr="0053369F" w:rsidRDefault="004559F8" w:rsidP="000E3A45">
            <w:pPr>
              <w:pStyle w:val="TAH"/>
            </w:pPr>
          </w:p>
        </w:tc>
        <w:tc>
          <w:tcPr>
            <w:tcW w:w="202" w:type="pct"/>
            <w:vMerge/>
            <w:shd w:val="clear" w:color="auto" w:fill="auto"/>
            <w:textDirection w:val="btLr"/>
            <w:vAlign w:val="center"/>
          </w:tcPr>
          <w:p w14:paraId="1C0B1476" w14:textId="77777777" w:rsidR="004559F8" w:rsidRPr="0053369F" w:rsidRDefault="004559F8" w:rsidP="000E3A45">
            <w:pPr>
              <w:pStyle w:val="TAC"/>
            </w:pPr>
          </w:p>
        </w:tc>
        <w:tc>
          <w:tcPr>
            <w:tcW w:w="548" w:type="pct"/>
            <w:shd w:val="clear" w:color="auto" w:fill="auto"/>
            <w:tcMar>
              <w:left w:w="45" w:type="dxa"/>
              <w:right w:w="45" w:type="dxa"/>
            </w:tcMar>
          </w:tcPr>
          <w:p w14:paraId="701CA691" w14:textId="77777777" w:rsidR="004559F8" w:rsidRPr="0053369F" w:rsidRDefault="004559F8" w:rsidP="000E3A45">
            <w:pPr>
              <w:pStyle w:val="TAC"/>
            </w:pPr>
            <w:r w:rsidRPr="0053369F">
              <w:t>QPSK</w:t>
            </w:r>
          </w:p>
        </w:tc>
        <w:tc>
          <w:tcPr>
            <w:tcW w:w="686" w:type="pct"/>
            <w:gridSpan w:val="2"/>
            <w:shd w:val="clear" w:color="auto" w:fill="auto"/>
            <w:tcMar>
              <w:left w:w="45" w:type="dxa"/>
              <w:right w:w="45" w:type="dxa"/>
            </w:tcMar>
            <w:vAlign w:val="center"/>
          </w:tcPr>
          <w:p w14:paraId="162EEF41" w14:textId="77777777" w:rsidR="004559F8" w:rsidRPr="0053369F" w:rsidRDefault="004559F8" w:rsidP="000E3A45">
            <w:pPr>
              <w:pStyle w:val="TAC"/>
            </w:pPr>
            <w:r w:rsidRPr="0053369F">
              <w:t>115@0 (A4)</w:t>
            </w:r>
          </w:p>
        </w:tc>
        <w:tc>
          <w:tcPr>
            <w:tcW w:w="686" w:type="pct"/>
            <w:shd w:val="clear" w:color="auto" w:fill="auto"/>
            <w:vAlign w:val="center"/>
          </w:tcPr>
          <w:p w14:paraId="219D5DB7" w14:textId="77777777" w:rsidR="004559F8" w:rsidRPr="0053369F" w:rsidRDefault="004559F8" w:rsidP="000E3A45">
            <w:pPr>
              <w:pStyle w:val="TAC"/>
            </w:pPr>
            <w:r w:rsidRPr="0053369F">
              <w:t>58@0 (A4)</w:t>
            </w:r>
          </w:p>
        </w:tc>
        <w:tc>
          <w:tcPr>
            <w:tcW w:w="685" w:type="pct"/>
            <w:shd w:val="clear" w:color="auto" w:fill="auto"/>
            <w:vAlign w:val="center"/>
          </w:tcPr>
          <w:p w14:paraId="2D210BCD" w14:textId="77777777" w:rsidR="004559F8" w:rsidRPr="0053369F" w:rsidRDefault="004559F8" w:rsidP="000E3A45">
            <w:pPr>
              <w:pStyle w:val="TAC"/>
            </w:pPr>
            <w:r w:rsidRPr="0053369F">
              <w:t>29@0 (A4)</w:t>
            </w:r>
          </w:p>
        </w:tc>
      </w:tr>
      <w:tr w:rsidR="004559F8" w:rsidRPr="0053369F" w14:paraId="21AF8FC1" w14:textId="77777777" w:rsidTr="000E3A45">
        <w:trPr>
          <w:trHeight w:val="152"/>
        </w:trPr>
        <w:tc>
          <w:tcPr>
            <w:tcW w:w="478" w:type="pct"/>
            <w:shd w:val="clear" w:color="auto" w:fill="auto"/>
            <w:tcMar>
              <w:left w:w="28" w:type="dxa"/>
              <w:right w:w="28" w:type="dxa"/>
            </w:tcMar>
            <w:vAlign w:val="center"/>
          </w:tcPr>
          <w:p w14:paraId="7659AD64" w14:textId="77777777" w:rsidR="004559F8" w:rsidRPr="0053369F" w:rsidRDefault="004559F8" w:rsidP="000E3A45">
            <w:pPr>
              <w:pStyle w:val="TAC"/>
            </w:pPr>
            <w:r w:rsidRPr="0053369F">
              <w:t>58</w:t>
            </w:r>
          </w:p>
        </w:tc>
        <w:tc>
          <w:tcPr>
            <w:tcW w:w="342" w:type="pct"/>
            <w:shd w:val="clear" w:color="auto" w:fill="auto"/>
            <w:tcMar>
              <w:left w:w="28" w:type="dxa"/>
              <w:right w:w="28" w:type="dxa"/>
            </w:tcMar>
          </w:tcPr>
          <w:p w14:paraId="695DDEAB" w14:textId="77777777" w:rsidR="004559F8" w:rsidRPr="0053369F" w:rsidRDefault="004559F8" w:rsidP="000E3A45">
            <w:pPr>
              <w:pStyle w:val="TAC"/>
            </w:pPr>
            <w:r w:rsidRPr="0053369F">
              <w:t>Default</w:t>
            </w:r>
          </w:p>
        </w:tc>
        <w:tc>
          <w:tcPr>
            <w:tcW w:w="344" w:type="pct"/>
            <w:shd w:val="clear" w:color="auto" w:fill="auto"/>
            <w:tcMar>
              <w:left w:w="23" w:type="dxa"/>
              <w:right w:w="23" w:type="dxa"/>
            </w:tcMar>
          </w:tcPr>
          <w:p w14:paraId="51344460" w14:textId="77777777" w:rsidR="004559F8" w:rsidRPr="0053369F" w:rsidRDefault="004559F8" w:rsidP="000E3A45">
            <w:pPr>
              <w:pStyle w:val="TAC"/>
            </w:pPr>
            <w:r w:rsidRPr="0053369F">
              <w:t>50</w:t>
            </w:r>
          </w:p>
        </w:tc>
        <w:tc>
          <w:tcPr>
            <w:tcW w:w="410" w:type="pct"/>
            <w:shd w:val="clear" w:color="auto" w:fill="auto"/>
            <w:tcMar>
              <w:left w:w="23" w:type="dxa"/>
              <w:right w:w="23" w:type="dxa"/>
            </w:tcMar>
          </w:tcPr>
          <w:p w14:paraId="5D2FF32F" w14:textId="77777777" w:rsidR="004559F8" w:rsidRPr="0053369F" w:rsidRDefault="004559F8" w:rsidP="000E3A45">
            <w:pPr>
              <w:pStyle w:val="TAC"/>
            </w:pPr>
            <w:r w:rsidRPr="0053369F">
              <w:t>Default</w:t>
            </w:r>
          </w:p>
        </w:tc>
        <w:tc>
          <w:tcPr>
            <w:tcW w:w="619" w:type="pct"/>
            <w:vMerge/>
            <w:shd w:val="clear" w:color="auto" w:fill="auto"/>
            <w:tcMar>
              <w:left w:w="45" w:type="dxa"/>
              <w:right w:w="45" w:type="dxa"/>
            </w:tcMar>
            <w:vAlign w:val="center"/>
          </w:tcPr>
          <w:p w14:paraId="139149E3" w14:textId="77777777" w:rsidR="004559F8" w:rsidRPr="0053369F" w:rsidRDefault="004559F8" w:rsidP="000E3A45">
            <w:pPr>
              <w:pStyle w:val="TAH"/>
            </w:pPr>
          </w:p>
        </w:tc>
        <w:tc>
          <w:tcPr>
            <w:tcW w:w="202" w:type="pct"/>
            <w:vMerge/>
            <w:shd w:val="clear" w:color="auto" w:fill="auto"/>
            <w:textDirection w:val="btLr"/>
            <w:vAlign w:val="center"/>
          </w:tcPr>
          <w:p w14:paraId="47CC4DF3" w14:textId="77777777" w:rsidR="004559F8" w:rsidRPr="0053369F" w:rsidRDefault="004559F8" w:rsidP="000E3A45">
            <w:pPr>
              <w:pStyle w:val="TAC"/>
            </w:pPr>
          </w:p>
        </w:tc>
        <w:tc>
          <w:tcPr>
            <w:tcW w:w="548" w:type="pct"/>
            <w:shd w:val="clear" w:color="auto" w:fill="auto"/>
            <w:tcMar>
              <w:left w:w="45" w:type="dxa"/>
              <w:right w:w="45" w:type="dxa"/>
            </w:tcMar>
          </w:tcPr>
          <w:p w14:paraId="03D73DDF" w14:textId="77777777" w:rsidR="004559F8" w:rsidRPr="0053369F" w:rsidRDefault="004559F8" w:rsidP="000E3A45">
            <w:pPr>
              <w:pStyle w:val="TAC"/>
            </w:pPr>
            <w:r w:rsidRPr="0053369F">
              <w:t>QPSK</w:t>
            </w:r>
          </w:p>
        </w:tc>
        <w:tc>
          <w:tcPr>
            <w:tcW w:w="686" w:type="pct"/>
            <w:gridSpan w:val="2"/>
            <w:shd w:val="clear" w:color="auto" w:fill="auto"/>
            <w:tcMar>
              <w:left w:w="45" w:type="dxa"/>
              <w:right w:w="45" w:type="dxa"/>
            </w:tcMar>
            <w:vAlign w:val="center"/>
          </w:tcPr>
          <w:p w14:paraId="736D3846" w14:textId="77777777" w:rsidR="004559F8" w:rsidRPr="0053369F" w:rsidRDefault="004559F8" w:rsidP="000E3A45">
            <w:pPr>
              <w:pStyle w:val="TAC"/>
            </w:pPr>
            <w:r w:rsidRPr="0053369F">
              <w:t>228@0 (A2)</w:t>
            </w:r>
          </w:p>
        </w:tc>
        <w:tc>
          <w:tcPr>
            <w:tcW w:w="686" w:type="pct"/>
            <w:shd w:val="clear" w:color="auto" w:fill="auto"/>
            <w:vAlign w:val="center"/>
          </w:tcPr>
          <w:p w14:paraId="4014D256" w14:textId="77777777" w:rsidR="004559F8" w:rsidRPr="0053369F" w:rsidRDefault="004559F8" w:rsidP="000E3A45">
            <w:pPr>
              <w:pStyle w:val="TAC"/>
            </w:pPr>
            <w:r w:rsidRPr="0053369F">
              <w:t>114@0 (A2)</w:t>
            </w:r>
          </w:p>
        </w:tc>
        <w:tc>
          <w:tcPr>
            <w:tcW w:w="685" w:type="pct"/>
            <w:shd w:val="clear" w:color="auto" w:fill="auto"/>
            <w:vAlign w:val="center"/>
          </w:tcPr>
          <w:p w14:paraId="79D5FF49" w14:textId="77777777" w:rsidR="004559F8" w:rsidRPr="0053369F" w:rsidRDefault="004559F8" w:rsidP="000E3A45">
            <w:pPr>
              <w:pStyle w:val="TAC"/>
            </w:pPr>
            <w:r w:rsidRPr="0053369F">
              <w:t>57@0 (A2)</w:t>
            </w:r>
          </w:p>
        </w:tc>
      </w:tr>
      <w:tr w:rsidR="004559F8" w:rsidRPr="0053369F" w14:paraId="7B01A305" w14:textId="77777777" w:rsidTr="000E3A45">
        <w:trPr>
          <w:trHeight w:val="152"/>
        </w:trPr>
        <w:tc>
          <w:tcPr>
            <w:tcW w:w="478" w:type="pct"/>
            <w:shd w:val="clear" w:color="auto" w:fill="auto"/>
            <w:tcMar>
              <w:left w:w="28" w:type="dxa"/>
              <w:right w:w="28" w:type="dxa"/>
            </w:tcMar>
            <w:vAlign w:val="center"/>
          </w:tcPr>
          <w:p w14:paraId="672A98E2" w14:textId="77777777" w:rsidR="004559F8" w:rsidRPr="0053369F" w:rsidRDefault="004559F8" w:rsidP="000E3A45">
            <w:pPr>
              <w:pStyle w:val="TAC"/>
            </w:pPr>
            <w:r w:rsidRPr="0053369F">
              <w:t>59</w:t>
            </w:r>
          </w:p>
        </w:tc>
        <w:tc>
          <w:tcPr>
            <w:tcW w:w="342" w:type="pct"/>
            <w:shd w:val="clear" w:color="auto" w:fill="auto"/>
            <w:tcMar>
              <w:left w:w="28" w:type="dxa"/>
              <w:right w:w="28" w:type="dxa"/>
            </w:tcMar>
          </w:tcPr>
          <w:p w14:paraId="6837F1A9" w14:textId="77777777" w:rsidR="004559F8" w:rsidRPr="0053369F" w:rsidRDefault="004559F8" w:rsidP="000E3A45">
            <w:pPr>
              <w:pStyle w:val="TAC"/>
            </w:pPr>
            <w:r w:rsidRPr="0053369F">
              <w:t>Default</w:t>
            </w:r>
          </w:p>
        </w:tc>
        <w:tc>
          <w:tcPr>
            <w:tcW w:w="344" w:type="pct"/>
            <w:shd w:val="clear" w:color="auto" w:fill="auto"/>
            <w:tcMar>
              <w:left w:w="23" w:type="dxa"/>
              <w:right w:w="23" w:type="dxa"/>
            </w:tcMar>
          </w:tcPr>
          <w:p w14:paraId="453EDF40" w14:textId="77777777" w:rsidR="004559F8" w:rsidRPr="0053369F" w:rsidRDefault="004559F8" w:rsidP="000E3A45">
            <w:pPr>
              <w:pStyle w:val="TAC"/>
            </w:pPr>
            <w:r w:rsidRPr="0053369F">
              <w:t>50</w:t>
            </w:r>
          </w:p>
        </w:tc>
        <w:tc>
          <w:tcPr>
            <w:tcW w:w="410" w:type="pct"/>
            <w:shd w:val="clear" w:color="auto" w:fill="auto"/>
            <w:tcMar>
              <w:left w:w="23" w:type="dxa"/>
              <w:right w:w="23" w:type="dxa"/>
            </w:tcMar>
          </w:tcPr>
          <w:p w14:paraId="18076196" w14:textId="77777777" w:rsidR="004559F8" w:rsidRPr="0053369F" w:rsidRDefault="004559F8" w:rsidP="000E3A45">
            <w:pPr>
              <w:pStyle w:val="TAC"/>
            </w:pPr>
            <w:r w:rsidRPr="0053369F">
              <w:t>Default</w:t>
            </w:r>
          </w:p>
        </w:tc>
        <w:tc>
          <w:tcPr>
            <w:tcW w:w="619" w:type="pct"/>
            <w:vMerge/>
            <w:shd w:val="clear" w:color="auto" w:fill="auto"/>
            <w:tcMar>
              <w:left w:w="45" w:type="dxa"/>
              <w:right w:w="45" w:type="dxa"/>
            </w:tcMar>
            <w:vAlign w:val="center"/>
          </w:tcPr>
          <w:p w14:paraId="6E3767F8" w14:textId="77777777" w:rsidR="004559F8" w:rsidRPr="0053369F" w:rsidRDefault="004559F8" w:rsidP="000E3A45">
            <w:pPr>
              <w:pStyle w:val="TAH"/>
            </w:pPr>
          </w:p>
        </w:tc>
        <w:tc>
          <w:tcPr>
            <w:tcW w:w="202" w:type="pct"/>
            <w:vMerge/>
            <w:shd w:val="clear" w:color="auto" w:fill="auto"/>
            <w:textDirection w:val="btLr"/>
            <w:vAlign w:val="center"/>
          </w:tcPr>
          <w:p w14:paraId="5E9C82F0" w14:textId="77777777" w:rsidR="004559F8" w:rsidRPr="0053369F" w:rsidRDefault="004559F8" w:rsidP="000E3A45">
            <w:pPr>
              <w:pStyle w:val="TAC"/>
            </w:pPr>
          </w:p>
        </w:tc>
        <w:tc>
          <w:tcPr>
            <w:tcW w:w="548" w:type="pct"/>
            <w:shd w:val="clear" w:color="auto" w:fill="auto"/>
            <w:tcMar>
              <w:left w:w="45" w:type="dxa"/>
              <w:right w:w="45" w:type="dxa"/>
            </w:tcMar>
          </w:tcPr>
          <w:p w14:paraId="3558161E" w14:textId="77777777" w:rsidR="004559F8" w:rsidRPr="0053369F" w:rsidRDefault="004559F8" w:rsidP="000E3A45">
            <w:pPr>
              <w:pStyle w:val="TAC"/>
            </w:pPr>
            <w:r w:rsidRPr="0053369F">
              <w:t>QPSK</w:t>
            </w:r>
          </w:p>
        </w:tc>
        <w:tc>
          <w:tcPr>
            <w:tcW w:w="686" w:type="pct"/>
            <w:gridSpan w:val="2"/>
            <w:shd w:val="clear" w:color="auto" w:fill="auto"/>
            <w:tcMar>
              <w:left w:w="45" w:type="dxa"/>
              <w:right w:w="45" w:type="dxa"/>
            </w:tcMar>
            <w:vAlign w:val="center"/>
          </w:tcPr>
          <w:p w14:paraId="0F554A14" w14:textId="77777777" w:rsidR="004559F8" w:rsidRPr="0053369F" w:rsidRDefault="004559F8" w:rsidP="000E3A45">
            <w:pPr>
              <w:pStyle w:val="TAC"/>
            </w:pPr>
            <w:r w:rsidRPr="0053369F">
              <w:t>5@223 (A5)</w:t>
            </w:r>
          </w:p>
        </w:tc>
        <w:tc>
          <w:tcPr>
            <w:tcW w:w="686" w:type="pct"/>
            <w:shd w:val="clear" w:color="auto" w:fill="auto"/>
            <w:vAlign w:val="center"/>
          </w:tcPr>
          <w:p w14:paraId="56079830" w14:textId="77777777" w:rsidR="004559F8" w:rsidRPr="0053369F" w:rsidRDefault="004559F8" w:rsidP="000E3A45">
            <w:pPr>
              <w:pStyle w:val="TAC"/>
            </w:pPr>
            <w:r w:rsidRPr="0053369F">
              <w:t>2@112 (A5)</w:t>
            </w:r>
          </w:p>
        </w:tc>
        <w:tc>
          <w:tcPr>
            <w:tcW w:w="685" w:type="pct"/>
            <w:shd w:val="clear" w:color="auto" w:fill="auto"/>
            <w:vAlign w:val="center"/>
          </w:tcPr>
          <w:p w14:paraId="7C6648BE" w14:textId="77777777" w:rsidR="004559F8" w:rsidRPr="0053369F" w:rsidRDefault="004559F8" w:rsidP="000E3A45">
            <w:pPr>
              <w:pStyle w:val="TAC"/>
            </w:pPr>
            <w:r w:rsidRPr="0053369F">
              <w:t>1@56 (A5)</w:t>
            </w:r>
          </w:p>
        </w:tc>
      </w:tr>
      <w:tr w:rsidR="004559F8" w:rsidRPr="0053369F" w14:paraId="38AA3C21" w14:textId="77777777" w:rsidTr="000E3A45">
        <w:trPr>
          <w:trHeight w:val="152"/>
        </w:trPr>
        <w:tc>
          <w:tcPr>
            <w:tcW w:w="478" w:type="pct"/>
            <w:shd w:val="clear" w:color="auto" w:fill="auto"/>
            <w:tcMar>
              <w:left w:w="28" w:type="dxa"/>
              <w:right w:w="28" w:type="dxa"/>
            </w:tcMar>
            <w:vAlign w:val="center"/>
          </w:tcPr>
          <w:p w14:paraId="08D7FCB8" w14:textId="77777777" w:rsidR="004559F8" w:rsidRPr="0053369F" w:rsidRDefault="004559F8" w:rsidP="000E3A45">
            <w:pPr>
              <w:pStyle w:val="TAC"/>
            </w:pPr>
            <w:r w:rsidRPr="0053369F">
              <w:t>60</w:t>
            </w:r>
          </w:p>
        </w:tc>
        <w:tc>
          <w:tcPr>
            <w:tcW w:w="342" w:type="pct"/>
            <w:shd w:val="clear" w:color="auto" w:fill="auto"/>
            <w:tcMar>
              <w:left w:w="28" w:type="dxa"/>
              <w:right w:w="28" w:type="dxa"/>
            </w:tcMar>
            <w:vAlign w:val="center"/>
          </w:tcPr>
          <w:p w14:paraId="6106C2BC" w14:textId="77777777" w:rsidR="004559F8" w:rsidRPr="0053369F" w:rsidRDefault="004559F8" w:rsidP="000E3A45">
            <w:pPr>
              <w:pStyle w:val="TAC"/>
            </w:pPr>
            <w:r w:rsidRPr="0053369F">
              <w:t>Default</w:t>
            </w:r>
          </w:p>
        </w:tc>
        <w:tc>
          <w:tcPr>
            <w:tcW w:w="344" w:type="pct"/>
            <w:shd w:val="clear" w:color="auto" w:fill="auto"/>
            <w:tcMar>
              <w:left w:w="23" w:type="dxa"/>
              <w:right w:w="23" w:type="dxa"/>
            </w:tcMar>
            <w:vAlign w:val="center"/>
          </w:tcPr>
          <w:p w14:paraId="5B69805C" w14:textId="77777777" w:rsidR="004559F8" w:rsidRPr="0053369F" w:rsidRDefault="004559F8" w:rsidP="000E3A45">
            <w:pPr>
              <w:pStyle w:val="TAC"/>
            </w:pPr>
            <w:r w:rsidRPr="0053369F">
              <w:t>50</w:t>
            </w:r>
          </w:p>
        </w:tc>
        <w:tc>
          <w:tcPr>
            <w:tcW w:w="410" w:type="pct"/>
            <w:shd w:val="clear" w:color="auto" w:fill="auto"/>
            <w:tcMar>
              <w:left w:w="23" w:type="dxa"/>
              <w:right w:w="23" w:type="dxa"/>
            </w:tcMar>
          </w:tcPr>
          <w:p w14:paraId="796E2FFF" w14:textId="77777777" w:rsidR="004559F8" w:rsidRPr="0053369F" w:rsidRDefault="004559F8" w:rsidP="000E3A45">
            <w:pPr>
              <w:pStyle w:val="TAC"/>
            </w:pPr>
            <w:r w:rsidRPr="0053369F">
              <w:t>Default</w:t>
            </w:r>
          </w:p>
        </w:tc>
        <w:tc>
          <w:tcPr>
            <w:tcW w:w="619" w:type="pct"/>
            <w:vMerge/>
            <w:shd w:val="clear" w:color="auto" w:fill="auto"/>
            <w:tcMar>
              <w:left w:w="45" w:type="dxa"/>
              <w:right w:w="45" w:type="dxa"/>
            </w:tcMar>
            <w:vAlign w:val="center"/>
          </w:tcPr>
          <w:p w14:paraId="13343D08" w14:textId="77777777" w:rsidR="004559F8" w:rsidRPr="0053369F" w:rsidRDefault="004559F8" w:rsidP="000E3A45">
            <w:pPr>
              <w:pStyle w:val="TAH"/>
            </w:pPr>
          </w:p>
        </w:tc>
        <w:tc>
          <w:tcPr>
            <w:tcW w:w="202" w:type="pct"/>
            <w:vMerge/>
            <w:shd w:val="clear" w:color="auto" w:fill="auto"/>
            <w:textDirection w:val="btLr"/>
            <w:vAlign w:val="center"/>
          </w:tcPr>
          <w:p w14:paraId="561604E4" w14:textId="77777777" w:rsidR="004559F8" w:rsidRPr="0053369F" w:rsidRDefault="004559F8" w:rsidP="000E3A45">
            <w:pPr>
              <w:pStyle w:val="TAC"/>
            </w:pPr>
          </w:p>
        </w:tc>
        <w:tc>
          <w:tcPr>
            <w:tcW w:w="548" w:type="pct"/>
            <w:shd w:val="clear" w:color="auto" w:fill="auto"/>
            <w:tcMar>
              <w:left w:w="45" w:type="dxa"/>
              <w:right w:w="45" w:type="dxa"/>
            </w:tcMar>
            <w:vAlign w:val="center"/>
          </w:tcPr>
          <w:p w14:paraId="25C68662" w14:textId="77777777" w:rsidR="004559F8" w:rsidRPr="0053369F" w:rsidRDefault="004559F8" w:rsidP="000E3A45">
            <w:pPr>
              <w:pStyle w:val="TAC"/>
            </w:pPr>
            <w:r w:rsidRPr="0053369F">
              <w:t>QPSK</w:t>
            </w:r>
          </w:p>
        </w:tc>
        <w:tc>
          <w:tcPr>
            <w:tcW w:w="2057" w:type="pct"/>
            <w:gridSpan w:val="4"/>
            <w:shd w:val="clear" w:color="auto" w:fill="auto"/>
            <w:tcMar>
              <w:left w:w="45" w:type="dxa"/>
              <w:right w:w="45" w:type="dxa"/>
            </w:tcMar>
            <w:vAlign w:val="center"/>
          </w:tcPr>
          <w:p w14:paraId="4C1E1220" w14:textId="77777777" w:rsidR="004559F8" w:rsidRPr="0053369F" w:rsidRDefault="004559F8" w:rsidP="000E3A45">
            <w:pPr>
              <w:pStyle w:val="TAC"/>
            </w:pPr>
            <w:proofErr w:type="spellStart"/>
            <w:r w:rsidRPr="0053369F">
              <w:t>Outer_Full</w:t>
            </w:r>
            <w:proofErr w:type="spellEnd"/>
            <w:r w:rsidRPr="0053369F">
              <w:t xml:space="preserve"> (A1)</w:t>
            </w:r>
          </w:p>
        </w:tc>
      </w:tr>
      <w:tr w:rsidR="004559F8" w:rsidRPr="0053369F" w14:paraId="0B2F569C" w14:textId="77777777" w:rsidTr="000E3A45">
        <w:trPr>
          <w:trHeight w:val="152"/>
        </w:trPr>
        <w:tc>
          <w:tcPr>
            <w:tcW w:w="478" w:type="pct"/>
            <w:shd w:val="clear" w:color="auto" w:fill="auto"/>
            <w:tcMar>
              <w:left w:w="28" w:type="dxa"/>
              <w:right w:w="28" w:type="dxa"/>
            </w:tcMar>
            <w:vAlign w:val="center"/>
          </w:tcPr>
          <w:p w14:paraId="75D1840B" w14:textId="77777777" w:rsidR="004559F8" w:rsidRPr="0053369F" w:rsidRDefault="004559F8" w:rsidP="000E3A45">
            <w:pPr>
              <w:pStyle w:val="TAC"/>
              <w:rPr>
                <w:lang w:eastAsia="zh-CN"/>
              </w:rPr>
            </w:pPr>
            <w:r w:rsidRPr="0053369F">
              <w:rPr>
                <w:lang w:eastAsia="zh-CN"/>
              </w:rPr>
              <w:t>61</w:t>
            </w:r>
          </w:p>
        </w:tc>
        <w:tc>
          <w:tcPr>
            <w:tcW w:w="342" w:type="pct"/>
            <w:shd w:val="clear" w:color="auto" w:fill="auto"/>
            <w:tcMar>
              <w:left w:w="28" w:type="dxa"/>
              <w:right w:w="28" w:type="dxa"/>
            </w:tcMar>
            <w:vAlign w:val="center"/>
          </w:tcPr>
          <w:p w14:paraId="01C393D5" w14:textId="77777777" w:rsidR="004559F8" w:rsidRPr="0053369F" w:rsidRDefault="004559F8" w:rsidP="000E3A45">
            <w:pPr>
              <w:pStyle w:val="TAC"/>
            </w:pPr>
            <w:r w:rsidRPr="0053369F">
              <w:t>Default</w:t>
            </w:r>
          </w:p>
        </w:tc>
        <w:tc>
          <w:tcPr>
            <w:tcW w:w="344" w:type="pct"/>
            <w:shd w:val="clear" w:color="auto" w:fill="auto"/>
            <w:tcMar>
              <w:left w:w="23" w:type="dxa"/>
              <w:right w:w="23" w:type="dxa"/>
            </w:tcMar>
            <w:vAlign w:val="center"/>
          </w:tcPr>
          <w:p w14:paraId="470B1357" w14:textId="77777777" w:rsidR="004559F8" w:rsidRPr="0053369F" w:rsidRDefault="004559F8" w:rsidP="000E3A45">
            <w:pPr>
              <w:pStyle w:val="TAC"/>
            </w:pPr>
            <w:r w:rsidRPr="0053369F">
              <w:t>25</w:t>
            </w:r>
          </w:p>
        </w:tc>
        <w:tc>
          <w:tcPr>
            <w:tcW w:w="410" w:type="pct"/>
            <w:shd w:val="clear" w:color="auto" w:fill="auto"/>
            <w:tcMar>
              <w:left w:w="23" w:type="dxa"/>
              <w:right w:w="23" w:type="dxa"/>
            </w:tcMar>
          </w:tcPr>
          <w:p w14:paraId="0EF1DCF5" w14:textId="77777777" w:rsidR="004559F8" w:rsidRPr="0053369F" w:rsidRDefault="004559F8" w:rsidP="000E3A45">
            <w:pPr>
              <w:pStyle w:val="TAC"/>
            </w:pPr>
            <w:r w:rsidRPr="0053369F">
              <w:t>Default</w:t>
            </w:r>
          </w:p>
        </w:tc>
        <w:tc>
          <w:tcPr>
            <w:tcW w:w="619" w:type="pct"/>
            <w:vMerge/>
            <w:shd w:val="clear" w:color="auto" w:fill="auto"/>
            <w:tcMar>
              <w:left w:w="45" w:type="dxa"/>
              <w:right w:w="45" w:type="dxa"/>
            </w:tcMar>
            <w:vAlign w:val="center"/>
          </w:tcPr>
          <w:p w14:paraId="6FB66025" w14:textId="77777777" w:rsidR="004559F8" w:rsidRPr="0053369F" w:rsidRDefault="004559F8" w:rsidP="000E3A45">
            <w:pPr>
              <w:pStyle w:val="TAH"/>
            </w:pPr>
          </w:p>
        </w:tc>
        <w:tc>
          <w:tcPr>
            <w:tcW w:w="202" w:type="pct"/>
            <w:vMerge/>
            <w:shd w:val="clear" w:color="auto" w:fill="auto"/>
            <w:textDirection w:val="btLr"/>
            <w:vAlign w:val="center"/>
          </w:tcPr>
          <w:p w14:paraId="42934DAC" w14:textId="77777777" w:rsidR="004559F8" w:rsidRPr="0053369F" w:rsidRDefault="004559F8" w:rsidP="000E3A45">
            <w:pPr>
              <w:pStyle w:val="TAC"/>
            </w:pPr>
          </w:p>
        </w:tc>
        <w:tc>
          <w:tcPr>
            <w:tcW w:w="548" w:type="pct"/>
            <w:shd w:val="clear" w:color="auto" w:fill="auto"/>
            <w:tcMar>
              <w:left w:w="45" w:type="dxa"/>
              <w:right w:w="45" w:type="dxa"/>
            </w:tcMar>
            <w:vAlign w:val="center"/>
          </w:tcPr>
          <w:p w14:paraId="28179E6C" w14:textId="77777777" w:rsidR="004559F8" w:rsidRPr="0053369F" w:rsidRDefault="004559F8" w:rsidP="000E3A45">
            <w:pPr>
              <w:pStyle w:val="TAC"/>
            </w:pPr>
            <w:r w:rsidRPr="0053369F">
              <w:t>256 QAM</w:t>
            </w:r>
          </w:p>
        </w:tc>
        <w:tc>
          <w:tcPr>
            <w:tcW w:w="2057" w:type="pct"/>
            <w:gridSpan w:val="4"/>
            <w:shd w:val="clear" w:color="auto" w:fill="auto"/>
            <w:tcMar>
              <w:left w:w="45" w:type="dxa"/>
              <w:right w:w="45" w:type="dxa"/>
            </w:tcMar>
            <w:vAlign w:val="center"/>
          </w:tcPr>
          <w:p w14:paraId="2D254E08" w14:textId="77777777" w:rsidR="004559F8" w:rsidRPr="0053369F" w:rsidRDefault="004559F8" w:rsidP="000E3A45">
            <w:pPr>
              <w:pStyle w:val="TAC"/>
            </w:pPr>
            <w:proofErr w:type="spellStart"/>
            <w:r w:rsidRPr="0053369F">
              <w:t>Outer_Full</w:t>
            </w:r>
            <w:proofErr w:type="spellEnd"/>
            <w:r w:rsidRPr="0053369F">
              <w:t xml:space="preserve"> (A3)</w:t>
            </w:r>
          </w:p>
        </w:tc>
      </w:tr>
      <w:tr w:rsidR="004559F8" w:rsidRPr="0053369F" w14:paraId="6A408EEB" w14:textId="77777777" w:rsidTr="000E3A45">
        <w:trPr>
          <w:trHeight w:val="152"/>
        </w:trPr>
        <w:tc>
          <w:tcPr>
            <w:tcW w:w="478" w:type="pct"/>
            <w:shd w:val="clear" w:color="auto" w:fill="auto"/>
            <w:tcMar>
              <w:left w:w="28" w:type="dxa"/>
              <w:right w:w="28" w:type="dxa"/>
            </w:tcMar>
            <w:vAlign w:val="center"/>
          </w:tcPr>
          <w:p w14:paraId="321A6003" w14:textId="77777777" w:rsidR="004559F8" w:rsidRPr="0053369F" w:rsidRDefault="004559F8" w:rsidP="000E3A45">
            <w:pPr>
              <w:pStyle w:val="TAC"/>
              <w:rPr>
                <w:lang w:eastAsia="zh-CN"/>
              </w:rPr>
            </w:pPr>
            <w:r w:rsidRPr="0053369F">
              <w:rPr>
                <w:lang w:eastAsia="zh-CN"/>
              </w:rPr>
              <w:t>62</w:t>
            </w:r>
          </w:p>
        </w:tc>
        <w:tc>
          <w:tcPr>
            <w:tcW w:w="342" w:type="pct"/>
            <w:shd w:val="clear" w:color="auto" w:fill="auto"/>
            <w:tcMar>
              <w:left w:w="28" w:type="dxa"/>
              <w:right w:w="28" w:type="dxa"/>
            </w:tcMar>
          </w:tcPr>
          <w:p w14:paraId="38E2158D" w14:textId="77777777" w:rsidR="004559F8" w:rsidRPr="0053369F" w:rsidRDefault="004559F8" w:rsidP="000E3A45">
            <w:pPr>
              <w:pStyle w:val="TAC"/>
            </w:pPr>
            <w:r w:rsidRPr="0053369F">
              <w:t>Default</w:t>
            </w:r>
          </w:p>
        </w:tc>
        <w:tc>
          <w:tcPr>
            <w:tcW w:w="344" w:type="pct"/>
            <w:shd w:val="clear" w:color="auto" w:fill="auto"/>
            <w:tcMar>
              <w:left w:w="23" w:type="dxa"/>
              <w:right w:w="23" w:type="dxa"/>
            </w:tcMar>
            <w:vAlign w:val="center"/>
          </w:tcPr>
          <w:p w14:paraId="5461A07B" w14:textId="77777777" w:rsidR="004559F8" w:rsidRPr="0053369F" w:rsidRDefault="004559F8" w:rsidP="000E3A45">
            <w:pPr>
              <w:pStyle w:val="TAC"/>
            </w:pPr>
            <w:r w:rsidRPr="0053369F">
              <w:t>25</w:t>
            </w:r>
          </w:p>
        </w:tc>
        <w:tc>
          <w:tcPr>
            <w:tcW w:w="410" w:type="pct"/>
            <w:shd w:val="clear" w:color="auto" w:fill="auto"/>
            <w:tcMar>
              <w:left w:w="23" w:type="dxa"/>
              <w:right w:w="23" w:type="dxa"/>
            </w:tcMar>
          </w:tcPr>
          <w:p w14:paraId="40567BDB" w14:textId="77777777" w:rsidR="004559F8" w:rsidRPr="0053369F" w:rsidRDefault="004559F8" w:rsidP="000E3A45">
            <w:pPr>
              <w:pStyle w:val="TAC"/>
            </w:pPr>
            <w:r w:rsidRPr="0053369F">
              <w:t>Default</w:t>
            </w:r>
          </w:p>
        </w:tc>
        <w:tc>
          <w:tcPr>
            <w:tcW w:w="619" w:type="pct"/>
            <w:vMerge/>
            <w:shd w:val="clear" w:color="auto" w:fill="auto"/>
            <w:tcMar>
              <w:left w:w="45" w:type="dxa"/>
              <w:right w:w="45" w:type="dxa"/>
            </w:tcMar>
            <w:vAlign w:val="center"/>
          </w:tcPr>
          <w:p w14:paraId="50DA4CFC" w14:textId="77777777" w:rsidR="004559F8" w:rsidRPr="0053369F" w:rsidRDefault="004559F8" w:rsidP="000E3A45">
            <w:pPr>
              <w:pStyle w:val="TAH"/>
            </w:pPr>
          </w:p>
        </w:tc>
        <w:tc>
          <w:tcPr>
            <w:tcW w:w="202" w:type="pct"/>
            <w:vMerge/>
            <w:shd w:val="clear" w:color="auto" w:fill="auto"/>
            <w:textDirection w:val="btLr"/>
            <w:vAlign w:val="center"/>
          </w:tcPr>
          <w:p w14:paraId="61C843E0" w14:textId="77777777" w:rsidR="004559F8" w:rsidRPr="0053369F" w:rsidRDefault="004559F8" w:rsidP="000E3A45">
            <w:pPr>
              <w:pStyle w:val="TAC"/>
            </w:pPr>
          </w:p>
        </w:tc>
        <w:tc>
          <w:tcPr>
            <w:tcW w:w="548" w:type="pct"/>
            <w:shd w:val="clear" w:color="auto" w:fill="auto"/>
            <w:tcMar>
              <w:left w:w="45" w:type="dxa"/>
              <w:right w:w="45" w:type="dxa"/>
            </w:tcMar>
            <w:vAlign w:val="center"/>
          </w:tcPr>
          <w:p w14:paraId="5AE0CA88" w14:textId="77777777" w:rsidR="004559F8" w:rsidRPr="0053369F" w:rsidRDefault="004559F8" w:rsidP="000E3A45">
            <w:pPr>
              <w:pStyle w:val="TAC"/>
            </w:pPr>
            <w:r w:rsidRPr="0053369F">
              <w:t>256 QAM</w:t>
            </w:r>
          </w:p>
        </w:tc>
        <w:tc>
          <w:tcPr>
            <w:tcW w:w="2057" w:type="pct"/>
            <w:gridSpan w:val="4"/>
            <w:shd w:val="clear" w:color="auto" w:fill="auto"/>
            <w:tcMar>
              <w:left w:w="45" w:type="dxa"/>
              <w:right w:w="45" w:type="dxa"/>
            </w:tcMar>
            <w:vAlign w:val="center"/>
          </w:tcPr>
          <w:p w14:paraId="7CC69B4B" w14:textId="77777777" w:rsidR="004559F8" w:rsidRPr="0053369F" w:rsidRDefault="004559F8" w:rsidP="000E3A45">
            <w:pPr>
              <w:pStyle w:val="TAC"/>
            </w:pPr>
            <w:r w:rsidRPr="0053369F">
              <w:t>Edge_1RB_Right (A3)</w:t>
            </w:r>
          </w:p>
        </w:tc>
      </w:tr>
      <w:tr w:rsidR="004559F8" w:rsidRPr="0053369F" w14:paraId="7C906C62" w14:textId="77777777" w:rsidTr="000E3A45">
        <w:trPr>
          <w:trHeight w:val="152"/>
        </w:trPr>
        <w:tc>
          <w:tcPr>
            <w:tcW w:w="478" w:type="pct"/>
            <w:shd w:val="clear" w:color="auto" w:fill="auto"/>
            <w:tcMar>
              <w:left w:w="28" w:type="dxa"/>
              <w:right w:w="28" w:type="dxa"/>
            </w:tcMar>
            <w:vAlign w:val="center"/>
          </w:tcPr>
          <w:p w14:paraId="49B7C52E" w14:textId="77777777" w:rsidR="004559F8" w:rsidRPr="0053369F" w:rsidRDefault="004559F8" w:rsidP="000E3A45">
            <w:pPr>
              <w:pStyle w:val="TAC"/>
              <w:rPr>
                <w:lang w:eastAsia="zh-CN"/>
              </w:rPr>
            </w:pPr>
            <w:r w:rsidRPr="0053369F">
              <w:rPr>
                <w:lang w:eastAsia="zh-CN"/>
              </w:rPr>
              <w:t>63</w:t>
            </w:r>
          </w:p>
        </w:tc>
        <w:tc>
          <w:tcPr>
            <w:tcW w:w="342" w:type="pct"/>
            <w:shd w:val="clear" w:color="auto" w:fill="auto"/>
            <w:tcMar>
              <w:left w:w="28" w:type="dxa"/>
              <w:right w:w="28" w:type="dxa"/>
            </w:tcMar>
          </w:tcPr>
          <w:p w14:paraId="2A14608F" w14:textId="77777777" w:rsidR="004559F8" w:rsidRPr="0053369F" w:rsidRDefault="004559F8" w:rsidP="000E3A45">
            <w:pPr>
              <w:pStyle w:val="TAC"/>
            </w:pPr>
            <w:r w:rsidRPr="0053369F">
              <w:t>Default</w:t>
            </w:r>
          </w:p>
        </w:tc>
        <w:tc>
          <w:tcPr>
            <w:tcW w:w="344" w:type="pct"/>
            <w:shd w:val="clear" w:color="auto" w:fill="auto"/>
            <w:tcMar>
              <w:left w:w="23" w:type="dxa"/>
              <w:right w:w="23" w:type="dxa"/>
            </w:tcMar>
            <w:vAlign w:val="center"/>
          </w:tcPr>
          <w:p w14:paraId="6AC92889" w14:textId="77777777" w:rsidR="004559F8" w:rsidRPr="0053369F" w:rsidRDefault="004559F8" w:rsidP="000E3A45">
            <w:pPr>
              <w:pStyle w:val="TAC"/>
            </w:pPr>
            <w:r w:rsidRPr="0053369F">
              <w:t>30</w:t>
            </w:r>
          </w:p>
        </w:tc>
        <w:tc>
          <w:tcPr>
            <w:tcW w:w="410" w:type="pct"/>
            <w:shd w:val="clear" w:color="auto" w:fill="auto"/>
            <w:tcMar>
              <w:left w:w="23" w:type="dxa"/>
              <w:right w:w="23" w:type="dxa"/>
            </w:tcMar>
          </w:tcPr>
          <w:p w14:paraId="422500C3" w14:textId="77777777" w:rsidR="004559F8" w:rsidRPr="0053369F" w:rsidRDefault="004559F8" w:rsidP="000E3A45">
            <w:pPr>
              <w:pStyle w:val="TAC"/>
            </w:pPr>
            <w:r w:rsidRPr="0053369F">
              <w:t>Default</w:t>
            </w:r>
          </w:p>
        </w:tc>
        <w:tc>
          <w:tcPr>
            <w:tcW w:w="619" w:type="pct"/>
            <w:vMerge/>
            <w:shd w:val="clear" w:color="auto" w:fill="auto"/>
            <w:tcMar>
              <w:left w:w="45" w:type="dxa"/>
              <w:right w:w="45" w:type="dxa"/>
            </w:tcMar>
            <w:vAlign w:val="center"/>
          </w:tcPr>
          <w:p w14:paraId="209B0F62" w14:textId="77777777" w:rsidR="004559F8" w:rsidRPr="0053369F" w:rsidRDefault="004559F8" w:rsidP="000E3A45">
            <w:pPr>
              <w:pStyle w:val="TAH"/>
            </w:pPr>
          </w:p>
        </w:tc>
        <w:tc>
          <w:tcPr>
            <w:tcW w:w="202" w:type="pct"/>
            <w:vMerge/>
            <w:shd w:val="clear" w:color="auto" w:fill="auto"/>
            <w:textDirection w:val="btLr"/>
            <w:vAlign w:val="center"/>
          </w:tcPr>
          <w:p w14:paraId="77A9F492" w14:textId="77777777" w:rsidR="004559F8" w:rsidRPr="0053369F" w:rsidRDefault="004559F8" w:rsidP="000E3A45">
            <w:pPr>
              <w:pStyle w:val="TAC"/>
            </w:pPr>
          </w:p>
        </w:tc>
        <w:tc>
          <w:tcPr>
            <w:tcW w:w="548" w:type="pct"/>
            <w:shd w:val="clear" w:color="auto" w:fill="auto"/>
            <w:tcMar>
              <w:left w:w="45" w:type="dxa"/>
              <w:right w:w="45" w:type="dxa"/>
            </w:tcMar>
            <w:vAlign w:val="center"/>
          </w:tcPr>
          <w:p w14:paraId="4E187A4D" w14:textId="77777777" w:rsidR="004559F8" w:rsidRPr="0053369F" w:rsidRDefault="004559F8" w:rsidP="000E3A45">
            <w:pPr>
              <w:pStyle w:val="TAC"/>
            </w:pPr>
            <w:r w:rsidRPr="0053369F">
              <w:t>256 QAM</w:t>
            </w:r>
          </w:p>
        </w:tc>
        <w:tc>
          <w:tcPr>
            <w:tcW w:w="2057" w:type="pct"/>
            <w:gridSpan w:val="4"/>
            <w:shd w:val="clear" w:color="auto" w:fill="auto"/>
            <w:tcMar>
              <w:left w:w="45" w:type="dxa"/>
              <w:right w:w="45" w:type="dxa"/>
            </w:tcMar>
            <w:vAlign w:val="center"/>
          </w:tcPr>
          <w:p w14:paraId="1C18C028" w14:textId="77777777" w:rsidR="004559F8" w:rsidRPr="0053369F" w:rsidRDefault="004559F8" w:rsidP="000E3A45">
            <w:pPr>
              <w:pStyle w:val="TAC"/>
            </w:pPr>
            <w:proofErr w:type="spellStart"/>
            <w:r w:rsidRPr="0053369F">
              <w:t>Outer_Full</w:t>
            </w:r>
            <w:proofErr w:type="spellEnd"/>
            <w:r w:rsidRPr="0053369F">
              <w:t xml:space="preserve"> (A3)</w:t>
            </w:r>
          </w:p>
        </w:tc>
      </w:tr>
      <w:tr w:rsidR="004559F8" w:rsidRPr="0053369F" w14:paraId="679DB4A9" w14:textId="77777777" w:rsidTr="000E3A45">
        <w:trPr>
          <w:trHeight w:val="152"/>
        </w:trPr>
        <w:tc>
          <w:tcPr>
            <w:tcW w:w="478" w:type="pct"/>
            <w:shd w:val="clear" w:color="auto" w:fill="auto"/>
            <w:tcMar>
              <w:left w:w="28" w:type="dxa"/>
              <w:right w:w="28" w:type="dxa"/>
            </w:tcMar>
            <w:vAlign w:val="center"/>
          </w:tcPr>
          <w:p w14:paraId="4B9AF219" w14:textId="77777777" w:rsidR="004559F8" w:rsidRPr="0053369F" w:rsidRDefault="004559F8" w:rsidP="000E3A45">
            <w:pPr>
              <w:pStyle w:val="TAC"/>
              <w:rPr>
                <w:lang w:eastAsia="zh-CN"/>
              </w:rPr>
            </w:pPr>
            <w:r w:rsidRPr="0053369F">
              <w:rPr>
                <w:lang w:eastAsia="zh-CN"/>
              </w:rPr>
              <w:t>64</w:t>
            </w:r>
          </w:p>
        </w:tc>
        <w:tc>
          <w:tcPr>
            <w:tcW w:w="342" w:type="pct"/>
            <w:shd w:val="clear" w:color="auto" w:fill="auto"/>
            <w:tcMar>
              <w:left w:w="28" w:type="dxa"/>
              <w:right w:w="28" w:type="dxa"/>
            </w:tcMar>
          </w:tcPr>
          <w:p w14:paraId="124684B9" w14:textId="77777777" w:rsidR="004559F8" w:rsidRPr="0053369F" w:rsidRDefault="004559F8" w:rsidP="000E3A45">
            <w:pPr>
              <w:pStyle w:val="TAC"/>
            </w:pPr>
            <w:r w:rsidRPr="0053369F">
              <w:t>Default</w:t>
            </w:r>
          </w:p>
        </w:tc>
        <w:tc>
          <w:tcPr>
            <w:tcW w:w="344" w:type="pct"/>
            <w:shd w:val="clear" w:color="auto" w:fill="auto"/>
            <w:tcMar>
              <w:left w:w="23" w:type="dxa"/>
              <w:right w:w="23" w:type="dxa"/>
            </w:tcMar>
            <w:vAlign w:val="center"/>
          </w:tcPr>
          <w:p w14:paraId="365E664E" w14:textId="77777777" w:rsidR="004559F8" w:rsidRPr="0053369F" w:rsidRDefault="004559F8" w:rsidP="000E3A45">
            <w:pPr>
              <w:pStyle w:val="TAC"/>
            </w:pPr>
            <w:r w:rsidRPr="0053369F">
              <w:t>30</w:t>
            </w:r>
          </w:p>
        </w:tc>
        <w:tc>
          <w:tcPr>
            <w:tcW w:w="410" w:type="pct"/>
            <w:shd w:val="clear" w:color="auto" w:fill="auto"/>
            <w:tcMar>
              <w:left w:w="23" w:type="dxa"/>
              <w:right w:w="23" w:type="dxa"/>
            </w:tcMar>
          </w:tcPr>
          <w:p w14:paraId="5E87818C" w14:textId="77777777" w:rsidR="004559F8" w:rsidRPr="0053369F" w:rsidRDefault="004559F8" w:rsidP="000E3A45">
            <w:pPr>
              <w:pStyle w:val="TAC"/>
            </w:pPr>
            <w:r w:rsidRPr="0053369F">
              <w:t>Default</w:t>
            </w:r>
          </w:p>
        </w:tc>
        <w:tc>
          <w:tcPr>
            <w:tcW w:w="619" w:type="pct"/>
            <w:vMerge/>
            <w:shd w:val="clear" w:color="auto" w:fill="auto"/>
            <w:tcMar>
              <w:left w:w="45" w:type="dxa"/>
              <w:right w:w="45" w:type="dxa"/>
            </w:tcMar>
            <w:vAlign w:val="center"/>
          </w:tcPr>
          <w:p w14:paraId="0F81AF14" w14:textId="77777777" w:rsidR="004559F8" w:rsidRPr="0053369F" w:rsidRDefault="004559F8" w:rsidP="000E3A45">
            <w:pPr>
              <w:pStyle w:val="TAH"/>
            </w:pPr>
          </w:p>
        </w:tc>
        <w:tc>
          <w:tcPr>
            <w:tcW w:w="202" w:type="pct"/>
            <w:vMerge/>
            <w:shd w:val="clear" w:color="auto" w:fill="auto"/>
            <w:textDirection w:val="btLr"/>
            <w:vAlign w:val="center"/>
          </w:tcPr>
          <w:p w14:paraId="7D265639" w14:textId="77777777" w:rsidR="004559F8" w:rsidRPr="0053369F" w:rsidRDefault="004559F8" w:rsidP="000E3A45">
            <w:pPr>
              <w:pStyle w:val="TAC"/>
            </w:pPr>
          </w:p>
        </w:tc>
        <w:tc>
          <w:tcPr>
            <w:tcW w:w="548" w:type="pct"/>
            <w:shd w:val="clear" w:color="auto" w:fill="auto"/>
            <w:tcMar>
              <w:left w:w="45" w:type="dxa"/>
              <w:right w:w="45" w:type="dxa"/>
            </w:tcMar>
          </w:tcPr>
          <w:p w14:paraId="42C6BF3E" w14:textId="77777777" w:rsidR="004559F8" w:rsidRPr="0053369F" w:rsidRDefault="004559F8" w:rsidP="000E3A45">
            <w:pPr>
              <w:pStyle w:val="TAC"/>
            </w:pPr>
            <w:r w:rsidRPr="0053369F">
              <w:t>256 QAM</w:t>
            </w:r>
          </w:p>
        </w:tc>
        <w:tc>
          <w:tcPr>
            <w:tcW w:w="2057" w:type="pct"/>
            <w:gridSpan w:val="4"/>
            <w:shd w:val="clear" w:color="auto" w:fill="auto"/>
            <w:tcMar>
              <w:left w:w="45" w:type="dxa"/>
              <w:right w:w="45" w:type="dxa"/>
            </w:tcMar>
            <w:vAlign w:val="center"/>
          </w:tcPr>
          <w:p w14:paraId="5DA39526" w14:textId="77777777" w:rsidR="004559F8" w:rsidRPr="0053369F" w:rsidRDefault="004559F8" w:rsidP="000E3A45">
            <w:pPr>
              <w:pStyle w:val="TAC"/>
            </w:pPr>
            <w:r w:rsidRPr="0053369F">
              <w:t>Edge_1RB_Right (A5)</w:t>
            </w:r>
          </w:p>
        </w:tc>
      </w:tr>
      <w:tr w:rsidR="004559F8" w:rsidRPr="0053369F" w14:paraId="61C9F374" w14:textId="77777777" w:rsidTr="000E3A45">
        <w:trPr>
          <w:trHeight w:val="152"/>
        </w:trPr>
        <w:tc>
          <w:tcPr>
            <w:tcW w:w="478" w:type="pct"/>
            <w:shd w:val="clear" w:color="auto" w:fill="auto"/>
            <w:tcMar>
              <w:left w:w="28" w:type="dxa"/>
              <w:right w:w="28" w:type="dxa"/>
            </w:tcMar>
            <w:vAlign w:val="center"/>
          </w:tcPr>
          <w:p w14:paraId="282899C7" w14:textId="77777777" w:rsidR="004559F8" w:rsidRPr="0053369F" w:rsidRDefault="004559F8" w:rsidP="000E3A45">
            <w:pPr>
              <w:pStyle w:val="TAC"/>
              <w:rPr>
                <w:lang w:eastAsia="zh-CN"/>
              </w:rPr>
            </w:pPr>
            <w:r w:rsidRPr="0053369F">
              <w:rPr>
                <w:lang w:eastAsia="zh-CN"/>
              </w:rPr>
              <w:t>65</w:t>
            </w:r>
          </w:p>
        </w:tc>
        <w:tc>
          <w:tcPr>
            <w:tcW w:w="342" w:type="pct"/>
            <w:shd w:val="clear" w:color="auto" w:fill="auto"/>
            <w:tcMar>
              <w:left w:w="28" w:type="dxa"/>
              <w:right w:w="28" w:type="dxa"/>
            </w:tcMar>
          </w:tcPr>
          <w:p w14:paraId="38A02DBA" w14:textId="77777777" w:rsidR="004559F8" w:rsidRPr="0053369F" w:rsidRDefault="004559F8" w:rsidP="000E3A45">
            <w:pPr>
              <w:pStyle w:val="TAC"/>
            </w:pPr>
            <w:r w:rsidRPr="0053369F">
              <w:t>Default</w:t>
            </w:r>
          </w:p>
        </w:tc>
        <w:tc>
          <w:tcPr>
            <w:tcW w:w="344" w:type="pct"/>
            <w:shd w:val="clear" w:color="auto" w:fill="auto"/>
            <w:tcMar>
              <w:left w:w="23" w:type="dxa"/>
              <w:right w:w="23" w:type="dxa"/>
            </w:tcMar>
          </w:tcPr>
          <w:p w14:paraId="74070884" w14:textId="77777777" w:rsidR="004559F8" w:rsidRPr="0053369F" w:rsidRDefault="004559F8" w:rsidP="000E3A45">
            <w:pPr>
              <w:pStyle w:val="TAC"/>
            </w:pPr>
            <w:r w:rsidRPr="0053369F">
              <w:t>40</w:t>
            </w:r>
          </w:p>
        </w:tc>
        <w:tc>
          <w:tcPr>
            <w:tcW w:w="410" w:type="pct"/>
            <w:shd w:val="clear" w:color="auto" w:fill="auto"/>
            <w:tcMar>
              <w:left w:w="23" w:type="dxa"/>
              <w:right w:w="23" w:type="dxa"/>
            </w:tcMar>
          </w:tcPr>
          <w:p w14:paraId="4CDEA8E3" w14:textId="77777777" w:rsidR="004559F8" w:rsidRPr="0053369F" w:rsidRDefault="004559F8" w:rsidP="000E3A45">
            <w:pPr>
              <w:pStyle w:val="TAC"/>
            </w:pPr>
            <w:r w:rsidRPr="0053369F">
              <w:t>Default</w:t>
            </w:r>
          </w:p>
        </w:tc>
        <w:tc>
          <w:tcPr>
            <w:tcW w:w="619" w:type="pct"/>
            <w:vMerge/>
            <w:shd w:val="clear" w:color="auto" w:fill="auto"/>
            <w:tcMar>
              <w:left w:w="45" w:type="dxa"/>
              <w:right w:w="45" w:type="dxa"/>
            </w:tcMar>
            <w:vAlign w:val="center"/>
          </w:tcPr>
          <w:p w14:paraId="1501ECE7" w14:textId="77777777" w:rsidR="004559F8" w:rsidRPr="0053369F" w:rsidRDefault="004559F8" w:rsidP="000E3A45">
            <w:pPr>
              <w:pStyle w:val="TAH"/>
            </w:pPr>
          </w:p>
        </w:tc>
        <w:tc>
          <w:tcPr>
            <w:tcW w:w="202" w:type="pct"/>
            <w:vMerge/>
            <w:shd w:val="clear" w:color="auto" w:fill="auto"/>
            <w:textDirection w:val="btLr"/>
            <w:vAlign w:val="center"/>
          </w:tcPr>
          <w:p w14:paraId="05EA04A2" w14:textId="77777777" w:rsidR="004559F8" w:rsidRPr="0053369F" w:rsidRDefault="004559F8" w:rsidP="000E3A45">
            <w:pPr>
              <w:pStyle w:val="TAC"/>
            </w:pPr>
          </w:p>
        </w:tc>
        <w:tc>
          <w:tcPr>
            <w:tcW w:w="548" w:type="pct"/>
            <w:shd w:val="clear" w:color="auto" w:fill="auto"/>
            <w:tcMar>
              <w:left w:w="45" w:type="dxa"/>
              <w:right w:w="45" w:type="dxa"/>
            </w:tcMar>
          </w:tcPr>
          <w:p w14:paraId="7DC05C7E" w14:textId="77777777" w:rsidR="004559F8" w:rsidRPr="0053369F" w:rsidRDefault="004559F8" w:rsidP="000E3A45">
            <w:pPr>
              <w:pStyle w:val="TAC"/>
            </w:pPr>
            <w:r w:rsidRPr="0053369F">
              <w:t>256 QAM</w:t>
            </w:r>
          </w:p>
        </w:tc>
        <w:tc>
          <w:tcPr>
            <w:tcW w:w="686" w:type="pct"/>
            <w:gridSpan w:val="2"/>
            <w:shd w:val="clear" w:color="auto" w:fill="auto"/>
            <w:tcMar>
              <w:left w:w="45" w:type="dxa"/>
              <w:right w:w="45" w:type="dxa"/>
            </w:tcMar>
            <w:vAlign w:val="center"/>
          </w:tcPr>
          <w:p w14:paraId="57A93CF7" w14:textId="77777777" w:rsidR="004559F8" w:rsidRPr="0053369F" w:rsidRDefault="004559F8" w:rsidP="000E3A45">
            <w:pPr>
              <w:pStyle w:val="TAC"/>
            </w:pPr>
            <w:r w:rsidRPr="0053369F">
              <w:t>16@0 (A2)</w:t>
            </w:r>
          </w:p>
        </w:tc>
        <w:tc>
          <w:tcPr>
            <w:tcW w:w="686" w:type="pct"/>
            <w:shd w:val="clear" w:color="auto" w:fill="auto"/>
            <w:vAlign w:val="center"/>
          </w:tcPr>
          <w:p w14:paraId="1294BEDA" w14:textId="77777777" w:rsidR="004559F8" w:rsidRPr="0053369F" w:rsidRDefault="004559F8" w:rsidP="000E3A45">
            <w:pPr>
              <w:pStyle w:val="TAC"/>
            </w:pPr>
            <w:r w:rsidRPr="0053369F">
              <w:t>8@0 (A2)</w:t>
            </w:r>
          </w:p>
        </w:tc>
        <w:tc>
          <w:tcPr>
            <w:tcW w:w="685" w:type="pct"/>
            <w:shd w:val="clear" w:color="auto" w:fill="auto"/>
            <w:vAlign w:val="center"/>
          </w:tcPr>
          <w:p w14:paraId="6F6A72FB" w14:textId="77777777" w:rsidR="004559F8" w:rsidRPr="0053369F" w:rsidRDefault="004559F8" w:rsidP="000E3A45">
            <w:pPr>
              <w:pStyle w:val="TAC"/>
            </w:pPr>
            <w:r w:rsidRPr="0053369F">
              <w:t>4@0 (A2)</w:t>
            </w:r>
          </w:p>
        </w:tc>
      </w:tr>
      <w:tr w:rsidR="004559F8" w:rsidRPr="0053369F" w14:paraId="40E67837" w14:textId="77777777" w:rsidTr="000E3A45">
        <w:trPr>
          <w:trHeight w:val="152"/>
        </w:trPr>
        <w:tc>
          <w:tcPr>
            <w:tcW w:w="478" w:type="pct"/>
            <w:shd w:val="clear" w:color="auto" w:fill="auto"/>
            <w:tcMar>
              <w:left w:w="28" w:type="dxa"/>
              <w:right w:w="28" w:type="dxa"/>
            </w:tcMar>
            <w:vAlign w:val="center"/>
          </w:tcPr>
          <w:p w14:paraId="1B8D951D" w14:textId="77777777" w:rsidR="004559F8" w:rsidRPr="0053369F" w:rsidRDefault="004559F8" w:rsidP="000E3A45">
            <w:pPr>
              <w:pStyle w:val="TAC"/>
              <w:rPr>
                <w:lang w:eastAsia="zh-CN"/>
              </w:rPr>
            </w:pPr>
            <w:r w:rsidRPr="0053369F">
              <w:rPr>
                <w:lang w:eastAsia="zh-CN"/>
              </w:rPr>
              <w:t>66</w:t>
            </w:r>
          </w:p>
        </w:tc>
        <w:tc>
          <w:tcPr>
            <w:tcW w:w="342" w:type="pct"/>
            <w:shd w:val="clear" w:color="auto" w:fill="auto"/>
            <w:tcMar>
              <w:left w:w="28" w:type="dxa"/>
              <w:right w:w="28" w:type="dxa"/>
            </w:tcMar>
          </w:tcPr>
          <w:p w14:paraId="219E4990" w14:textId="77777777" w:rsidR="004559F8" w:rsidRPr="0053369F" w:rsidRDefault="004559F8" w:rsidP="000E3A45">
            <w:pPr>
              <w:pStyle w:val="TAC"/>
            </w:pPr>
            <w:r w:rsidRPr="0053369F">
              <w:t>Default</w:t>
            </w:r>
          </w:p>
        </w:tc>
        <w:tc>
          <w:tcPr>
            <w:tcW w:w="344" w:type="pct"/>
            <w:shd w:val="clear" w:color="auto" w:fill="auto"/>
            <w:tcMar>
              <w:left w:w="23" w:type="dxa"/>
              <w:right w:w="23" w:type="dxa"/>
            </w:tcMar>
          </w:tcPr>
          <w:p w14:paraId="5078CC7D" w14:textId="77777777" w:rsidR="004559F8" w:rsidRPr="0053369F" w:rsidRDefault="004559F8" w:rsidP="000E3A45">
            <w:pPr>
              <w:pStyle w:val="TAC"/>
            </w:pPr>
            <w:r w:rsidRPr="0053369F">
              <w:t>40</w:t>
            </w:r>
          </w:p>
        </w:tc>
        <w:tc>
          <w:tcPr>
            <w:tcW w:w="410" w:type="pct"/>
            <w:shd w:val="clear" w:color="auto" w:fill="auto"/>
            <w:tcMar>
              <w:left w:w="23" w:type="dxa"/>
              <w:right w:w="23" w:type="dxa"/>
            </w:tcMar>
          </w:tcPr>
          <w:p w14:paraId="4549B392" w14:textId="77777777" w:rsidR="004559F8" w:rsidRPr="0053369F" w:rsidRDefault="004559F8" w:rsidP="000E3A45">
            <w:pPr>
              <w:pStyle w:val="TAC"/>
            </w:pPr>
            <w:r w:rsidRPr="0053369F">
              <w:t>Default</w:t>
            </w:r>
          </w:p>
        </w:tc>
        <w:tc>
          <w:tcPr>
            <w:tcW w:w="619" w:type="pct"/>
            <w:vMerge/>
            <w:shd w:val="clear" w:color="auto" w:fill="auto"/>
            <w:tcMar>
              <w:left w:w="45" w:type="dxa"/>
              <w:right w:w="45" w:type="dxa"/>
            </w:tcMar>
            <w:vAlign w:val="center"/>
          </w:tcPr>
          <w:p w14:paraId="377AD1EA" w14:textId="77777777" w:rsidR="004559F8" w:rsidRPr="0053369F" w:rsidRDefault="004559F8" w:rsidP="000E3A45">
            <w:pPr>
              <w:pStyle w:val="TAH"/>
            </w:pPr>
          </w:p>
        </w:tc>
        <w:tc>
          <w:tcPr>
            <w:tcW w:w="202" w:type="pct"/>
            <w:vMerge/>
            <w:shd w:val="clear" w:color="auto" w:fill="auto"/>
            <w:textDirection w:val="btLr"/>
            <w:vAlign w:val="center"/>
          </w:tcPr>
          <w:p w14:paraId="7DD3CABB" w14:textId="77777777" w:rsidR="004559F8" w:rsidRPr="0053369F" w:rsidRDefault="004559F8" w:rsidP="000E3A45">
            <w:pPr>
              <w:pStyle w:val="TAC"/>
            </w:pPr>
          </w:p>
        </w:tc>
        <w:tc>
          <w:tcPr>
            <w:tcW w:w="548" w:type="pct"/>
            <w:shd w:val="clear" w:color="auto" w:fill="auto"/>
            <w:tcMar>
              <w:left w:w="45" w:type="dxa"/>
              <w:right w:w="45" w:type="dxa"/>
            </w:tcMar>
          </w:tcPr>
          <w:p w14:paraId="41156823" w14:textId="77777777" w:rsidR="004559F8" w:rsidRPr="0053369F" w:rsidRDefault="004559F8" w:rsidP="000E3A45">
            <w:pPr>
              <w:pStyle w:val="TAC"/>
            </w:pPr>
            <w:r w:rsidRPr="0053369F">
              <w:t>256 QAM</w:t>
            </w:r>
          </w:p>
        </w:tc>
        <w:tc>
          <w:tcPr>
            <w:tcW w:w="686" w:type="pct"/>
            <w:gridSpan w:val="2"/>
            <w:shd w:val="clear" w:color="auto" w:fill="auto"/>
            <w:tcMar>
              <w:left w:w="45" w:type="dxa"/>
              <w:right w:w="45" w:type="dxa"/>
            </w:tcMar>
            <w:vAlign w:val="center"/>
          </w:tcPr>
          <w:p w14:paraId="6D48D876" w14:textId="77777777" w:rsidR="004559F8" w:rsidRPr="0053369F" w:rsidRDefault="004559F8" w:rsidP="000E3A45">
            <w:pPr>
              <w:pStyle w:val="TAC"/>
            </w:pPr>
            <w:r w:rsidRPr="0053369F">
              <w:t>95@0 (A3)</w:t>
            </w:r>
          </w:p>
        </w:tc>
        <w:tc>
          <w:tcPr>
            <w:tcW w:w="686" w:type="pct"/>
            <w:shd w:val="clear" w:color="auto" w:fill="auto"/>
            <w:vAlign w:val="center"/>
          </w:tcPr>
          <w:p w14:paraId="1EA5073A" w14:textId="77777777" w:rsidR="004559F8" w:rsidRPr="0053369F" w:rsidRDefault="004559F8" w:rsidP="000E3A45">
            <w:pPr>
              <w:pStyle w:val="TAC"/>
            </w:pPr>
            <w:r w:rsidRPr="0053369F">
              <w:t>48</w:t>
            </w:r>
            <w:r w:rsidRPr="0053369F">
              <w:rPr>
                <w:lang w:eastAsia="zh-CN"/>
              </w:rPr>
              <w:t>@</w:t>
            </w:r>
            <w:r w:rsidRPr="0053369F">
              <w:t>0 (A3)</w:t>
            </w:r>
          </w:p>
        </w:tc>
        <w:tc>
          <w:tcPr>
            <w:tcW w:w="685" w:type="pct"/>
            <w:shd w:val="clear" w:color="auto" w:fill="auto"/>
            <w:vAlign w:val="center"/>
          </w:tcPr>
          <w:p w14:paraId="3C130653" w14:textId="77777777" w:rsidR="004559F8" w:rsidRPr="0053369F" w:rsidRDefault="004559F8" w:rsidP="000E3A45">
            <w:pPr>
              <w:pStyle w:val="TAC"/>
            </w:pPr>
            <w:r w:rsidRPr="0053369F">
              <w:t>24</w:t>
            </w:r>
            <w:r w:rsidRPr="0053369F">
              <w:rPr>
                <w:lang w:eastAsia="zh-CN"/>
              </w:rPr>
              <w:t>@</w:t>
            </w:r>
            <w:r w:rsidRPr="0053369F">
              <w:t>0 (A3)</w:t>
            </w:r>
          </w:p>
        </w:tc>
      </w:tr>
      <w:tr w:rsidR="004559F8" w:rsidRPr="0053369F" w14:paraId="1284D5B4" w14:textId="77777777" w:rsidTr="000E3A45">
        <w:trPr>
          <w:trHeight w:val="152"/>
        </w:trPr>
        <w:tc>
          <w:tcPr>
            <w:tcW w:w="478" w:type="pct"/>
            <w:shd w:val="clear" w:color="auto" w:fill="auto"/>
            <w:tcMar>
              <w:left w:w="28" w:type="dxa"/>
              <w:right w:w="28" w:type="dxa"/>
            </w:tcMar>
            <w:vAlign w:val="center"/>
          </w:tcPr>
          <w:p w14:paraId="649EBC8E" w14:textId="77777777" w:rsidR="004559F8" w:rsidRPr="0053369F" w:rsidRDefault="004559F8" w:rsidP="000E3A45">
            <w:pPr>
              <w:pStyle w:val="TAC"/>
              <w:rPr>
                <w:lang w:eastAsia="zh-CN"/>
              </w:rPr>
            </w:pPr>
            <w:r w:rsidRPr="0053369F">
              <w:rPr>
                <w:lang w:eastAsia="zh-CN"/>
              </w:rPr>
              <w:t>67</w:t>
            </w:r>
          </w:p>
        </w:tc>
        <w:tc>
          <w:tcPr>
            <w:tcW w:w="342" w:type="pct"/>
            <w:shd w:val="clear" w:color="auto" w:fill="auto"/>
            <w:tcMar>
              <w:left w:w="28" w:type="dxa"/>
              <w:right w:w="28" w:type="dxa"/>
            </w:tcMar>
          </w:tcPr>
          <w:p w14:paraId="38B486FA" w14:textId="77777777" w:rsidR="004559F8" w:rsidRPr="0053369F" w:rsidRDefault="004559F8" w:rsidP="000E3A45">
            <w:pPr>
              <w:pStyle w:val="TAC"/>
            </w:pPr>
            <w:r w:rsidRPr="0053369F">
              <w:t>Default</w:t>
            </w:r>
          </w:p>
        </w:tc>
        <w:tc>
          <w:tcPr>
            <w:tcW w:w="344" w:type="pct"/>
            <w:shd w:val="clear" w:color="auto" w:fill="auto"/>
            <w:tcMar>
              <w:left w:w="23" w:type="dxa"/>
              <w:right w:w="23" w:type="dxa"/>
            </w:tcMar>
          </w:tcPr>
          <w:p w14:paraId="00AAF42C" w14:textId="77777777" w:rsidR="004559F8" w:rsidRPr="0053369F" w:rsidRDefault="004559F8" w:rsidP="000E3A45">
            <w:pPr>
              <w:pStyle w:val="TAC"/>
            </w:pPr>
            <w:r w:rsidRPr="0053369F">
              <w:t>40</w:t>
            </w:r>
          </w:p>
        </w:tc>
        <w:tc>
          <w:tcPr>
            <w:tcW w:w="410" w:type="pct"/>
            <w:shd w:val="clear" w:color="auto" w:fill="auto"/>
            <w:tcMar>
              <w:left w:w="23" w:type="dxa"/>
              <w:right w:w="23" w:type="dxa"/>
            </w:tcMar>
          </w:tcPr>
          <w:p w14:paraId="3965FD2C" w14:textId="77777777" w:rsidR="004559F8" w:rsidRPr="0053369F" w:rsidRDefault="004559F8" w:rsidP="000E3A45">
            <w:pPr>
              <w:pStyle w:val="TAC"/>
            </w:pPr>
            <w:r w:rsidRPr="0053369F">
              <w:t>Default</w:t>
            </w:r>
          </w:p>
        </w:tc>
        <w:tc>
          <w:tcPr>
            <w:tcW w:w="619" w:type="pct"/>
            <w:vMerge/>
            <w:shd w:val="clear" w:color="auto" w:fill="auto"/>
            <w:tcMar>
              <w:left w:w="45" w:type="dxa"/>
              <w:right w:w="45" w:type="dxa"/>
            </w:tcMar>
            <w:vAlign w:val="center"/>
          </w:tcPr>
          <w:p w14:paraId="18AE5BE0" w14:textId="77777777" w:rsidR="004559F8" w:rsidRPr="0053369F" w:rsidRDefault="004559F8" w:rsidP="000E3A45">
            <w:pPr>
              <w:pStyle w:val="TAH"/>
            </w:pPr>
          </w:p>
        </w:tc>
        <w:tc>
          <w:tcPr>
            <w:tcW w:w="202" w:type="pct"/>
            <w:vMerge/>
            <w:shd w:val="clear" w:color="auto" w:fill="auto"/>
            <w:textDirection w:val="btLr"/>
            <w:vAlign w:val="center"/>
          </w:tcPr>
          <w:p w14:paraId="74076BFA" w14:textId="77777777" w:rsidR="004559F8" w:rsidRPr="0053369F" w:rsidRDefault="004559F8" w:rsidP="000E3A45">
            <w:pPr>
              <w:pStyle w:val="TAC"/>
            </w:pPr>
          </w:p>
        </w:tc>
        <w:tc>
          <w:tcPr>
            <w:tcW w:w="548" w:type="pct"/>
            <w:shd w:val="clear" w:color="auto" w:fill="auto"/>
            <w:tcMar>
              <w:left w:w="45" w:type="dxa"/>
              <w:right w:w="45" w:type="dxa"/>
            </w:tcMar>
          </w:tcPr>
          <w:p w14:paraId="5BC63A39" w14:textId="77777777" w:rsidR="004559F8" w:rsidRPr="0053369F" w:rsidRDefault="004559F8" w:rsidP="000E3A45">
            <w:pPr>
              <w:pStyle w:val="TAC"/>
            </w:pPr>
            <w:r w:rsidRPr="0053369F">
              <w:t>256 QAM</w:t>
            </w:r>
          </w:p>
        </w:tc>
        <w:tc>
          <w:tcPr>
            <w:tcW w:w="686" w:type="pct"/>
            <w:gridSpan w:val="2"/>
            <w:shd w:val="clear" w:color="auto" w:fill="auto"/>
            <w:tcMar>
              <w:left w:w="45" w:type="dxa"/>
              <w:right w:w="45" w:type="dxa"/>
            </w:tcMar>
            <w:vAlign w:val="center"/>
          </w:tcPr>
          <w:p w14:paraId="5EB485D4" w14:textId="77777777" w:rsidR="004559F8" w:rsidRPr="0053369F" w:rsidRDefault="004559F8" w:rsidP="000E3A45">
            <w:pPr>
              <w:pStyle w:val="TAC"/>
            </w:pPr>
            <w:r w:rsidRPr="0053369F">
              <w:t>152</w:t>
            </w:r>
            <w:r w:rsidRPr="0053369F">
              <w:rPr>
                <w:lang w:eastAsia="zh-CN"/>
              </w:rPr>
              <w:t>@</w:t>
            </w:r>
            <w:r w:rsidRPr="0053369F">
              <w:t>0 (A4)</w:t>
            </w:r>
          </w:p>
        </w:tc>
        <w:tc>
          <w:tcPr>
            <w:tcW w:w="686" w:type="pct"/>
            <w:shd w:val="clear" w:color="auto" w:fill="auto"/>
            <w:vAlign w:val="center"/>
          </w:tcPr>
          <w:p w14:paraId="4E7F1026" w14:textId="77777777" w:rsidR="004559F8" w:rsidRPr="0053369F" w:rsidRDefault="004559F8" w:rsidP="000E3A45">
            <w:pPr>
              <w:pStyle w:val="TAC"/>
            </w:pPr>
            <w:r w:rsidRPr="0053369F">
              <w:t>76</w:t>
            </w:r>
            <w:r w:rsidRPr="0053369F">
              <w:rPr>
                <w:lang w:eastAsia="zh-CN"/>
              </w:rPr>
              <w:t>@</w:t>
            </w:r>
            <w:r w:rsidRPr="0053369F">
              <w:t>0 (A4)</w:t>
            </w:r>
          </w:p>
        </w:tc>
        <w:tc>
          <w:tcPr>
            <w:tcW w:w="685" w:type="pct"/>
            <w:shd w:val="clear" w:color="auto" w:fill="auto"/>
            <w:vAlign w:val="center"/>
          </w:tcPr>
          <w:p w14:paraId="7B9B5E7D" w14:textId="77777777" w:rsidR="004559F8" w:rsidRPr="0053369F" w:rsidRDefault="004559F8" w:rsidP="000E3A45">
            <w:pPr>
              <w:pStyle w:val="TAC"/>
            </w:pPr>
            <w:r w:rsidRPr="0053369F">
              <w:t>38</w:t>
            </w:r>
            <w:r w:rsidRPr="0053369F">
              <w:rPr>
                <w:lang w:eastAsia="zh-CN"/>
              </w:rPr>
              <w:t>@</w:t>
            </w:r>
            <w:r w:rsidRPr="0053369F">
              <w:t>0 (A4)</w:t>
            </w:r>
          </w:p>
        </w:tc>
      </w:tr>
      <w:tr w:rsidR="004559F8" w:rsidRPr="0053369F" w14:paraId="7AE11B99" w14:textId="77777777" w:rsidTr="000E3A45">
        <w:trPr>
          <w:trHeight w:val="152"/>
        </w:trPr>
        <w:tc>
          <w:tcPr>
            <w:tcW w:w="478" w:type="pct"/>
            <w:shd w:val="clear" w:color="auto" w:fill="auto"/>
            <w:tcMar>
              <w:left w:w="28" w:type="dxa"/>
              <w:right w:w="28" w:type="dxa"/>
            </w:tcMar>
            <w:vAlign w:val="center"/>
          </w:tcPr>
          <w:p w14:paraId="0D070A46" w14:textId="77777777" w:rsidR="004559F8" w:rsidRPr="0053369F" w:rsidRDefault="004559F8" w:rsidP="000E3A45">
            <w:pPr>
              <w:pStyle w:val="TAC"/>
              <w:rPr>
                <w:lang w:eastAsia="zh-CN"/>
              </w:rPr>
            </w:pPr>
            <w:r w:rsidRPr="0053369F">
              <w:rPr>
                <w:lang w:eastAsia="zh-CN"/>
              </w:rPr>
              <w:t>68</w:t>
            </w:r>
          </w:p>
        </w:tc>
        <w:tc>
          <w:tcPr>
            <w:tcW w:w="342" w:type="pct"/>
            <w:shd w:val="clear" w:color="auto" w:fill="auto"/>
            <w:tcMar>
              <w:left w:w="28" w:type="dxa"/>
              <w:right w:w="28" w:type="dxa"/>
            </w:tcMar>
          </w:tcPr>
          <w:p w14:paraId="6221D587" w14:textId="77777777" w:rsidR="004559F8" w:rsidRPr="0053369F" w:rsidRDefault="004559F8" w:rsidP="000E3A45">
            <w:pPr>
              <w:pStyle w:val="TAC"/>
            </w:pPr>
            <w:r w:rsidRPr="0053369F">
              <w:t>Default</w:t>
            </w:r>
          </w:p>
        </w:tc>
        <w:tc>
          <w:tcPr>
            <w:tcW w:w="344" w:type="pct"/>
            <w:shd w:val="clear" w:color="auto" w:fill="auto"/>
            <w:tcMar>
              <w:left w:w="23" w:type="dxa"/>
              <w:right w:w="23" w:type="dxa"/>
            </w:tcMar>
          </w:tcPr>
          <w:p w14:paraId="47097B6D" w14:textId="77777777" w:rsidR="004559F8" w:rsidRPr="0053369F" w:rsidRDefault="004559F8" w:rsidP="000E3A45">
            <w:pPr>
              <w:pStyle w:val="TAC"/>
            </w:pPr>
            <w:r w:rsidRPr="0053369F">
              <w:t>40</w:t>
            </w:r>
          </w:p>
        </w:tc>
        <w:tc>
          <w:tcPr>
            <w:tcW w:w="410" w:type="pct"/>
            <w:shd w:val="clear" w:color="auto" w:fill="auto"/>
            <w:tcMar>
              <w:left w:w="23" w:type="dxa"/>
              <w:right w:w="23" w:type="dxa"/>
            </w:tcMar>
          </w:tcPr>
          <w:p w14:paraId="51D0E734" w14:textId="77777777" w:rsidR="004559F8" w:rsidRPr="0053369F" w:rsidRDefault="004559F8" w:rsidP="000E3A45">
            <w:pPr>
              <w:pStyle w:val="TAC"/>
            </w:pPr>
            <w:r w:rsidRPr="0053369F">
              <w:t>Default</w:t>
            </w:r>
          </w:p>
        </w:tc>
        <w:tc>
          <w:tcPr>
            <w:tcW w:w="619" w:type="pct"/>
            <w:vMerge/>
            <w:shd w:val="clear" w:color="auto" w:fill="auto"/>
            <w:tcMar>
              <w:left w:w="45" w:type="dxa"/>
              <w:right w:w="45" w:type="dxa"/>
            </w:tcMar>
            <w:vAlign w:val="center"/>
          </w:tcPr>
          <w:p w14:paraId="5642913A" w14:textId="77777777" w:rsidR="004559F8" w:rsidRPr="0053369F" w:rsidRDefault="004559F8" w:rsidP="000E3A45">
            <w:pPr>
              <w:pStyle w:val="TAH"/>
            </w:pPr>
          </w:p>
        </w:tc>
        <w:tc>
          <w:tcPr>
            <w:tcW w:w="202" w:type="pct"/>
            <w:vMerge/>
            <w:shd w:val="clear" w:color="auto" w:fill="auto"/>
            <w:textDirection w:val="btLr"/>
            <w:vAlign w:val="center"/>
          </w:tcPr>
          <w:p w14:paraId="52CA4805" w14:textId="77777777" w:rsidR="004559F8" w:rsidRPr="0053369F" w:rsidRDefault="004559F8" w:rsidP="000E3A45">
            <w:pPr>
              <w:pStyle w:val="TAC"/>
            </w:pPr>
          </w:p>
        </w:tc>
        <w:tc>
          <w:tcPr>
            <w:tcW w:w="548" w:type="pct"/>
            <w:shd w:val="clear" w:color="auto" w:fill="auto"/>
            <w:tcMar>
              <w:left w:w="45" w:type="dxa"/>
              <w:right w:w="45" w:type="dxa"/>
            </w:tcMar>
          </w:tcPr>
          <w:p w14:paraId="3539BB83" w14:textId="77777777" w:rsidR="004559F8" w:rsidRPr="0053369F" w:rsidRDefault="004559F8" w:rsidP="000E3A45">
            <w:pPr>
              <w:pStyle w:val="TAC"/>
            </w:pPr>
            <w:r w:rsidRPr="0053369F">
              <w:t>256 QAM</w:t>
            </w:r>
          </w:p>
        </w:tc>
        <w:tc>
          <w:tcPr>
            <w:tcW w:w="686" w:type="pct"/>
            <w:gridSpan w:val="2"/>
            <w:shd w:val="clear" w:color="auto" w:fill="auto"/>
            <w:tcMar>
              <w:left w:w="45" w:type="dxa"/>
              <w:right w:w="45" w:type="dxa"/>
            </w:tcMar>
            <w:vAlign w:val="center"/>
          </w:tcPr>
          <w:p w14:paraId="02DB6650" w14:textId="77777777" w:rsidR="004559F8" w:rsidRPr="0053369F" w:rsidRDefault="004559F8" w:rsidP="000E3A45">
            <w:pPr>
              <w:pStyle w:val="TAC"/>
            </w:pPr>
            <w:r w:rsidRPr="0053369F">
              <w:t>192</w:t>
            </w:r>
            <w:r w:rsidRPr="0053369F">
              <w:rPr>
                <w:lang w:eastAsia="zh-CN"/>
              </w:rPr>
              <w:t>@</w:t>
            </w:r>
            <w:r w:rsidRPr="0053369F">
              <w:t>0 (A2)</w:t>
            </w:r>
          </w:p>
        </w:tc>
        <w:tc>
          <w:tcPr>
            <w:tcW w:w="686" w:type="pct"/>
            <w:shd w:val="clear" w:color="auto" w:fill="auto"/>
            <w:vAlign w:val="center"/>
          </w:tcPr>
          <w:p w14:paraId="35F0B6BF" w14:textId="77777777" w:rsidR="004559F8" w:rsidRPr="0053369F" w:rsidRDefault="004559F8" w:rsidP="000E3A45">
            <w:pPr>
              <w:pStyle w:val="TAC"/>
            </w:pPr>
            <w:r w:rsidRPr="0053369F">
              <w:t>96</w:t>
            </w:r>
            <w:r w:rsidRPr="0053369F">
              <w:rPr>
                <w:lang w:eastAsia="zh-CN"/>
              </w:rPr>
              <w:t>@</w:t>
            </w:r>
            <w:r w:rsidRPr="0053369F">
              <w:t>0 (A2)</w:t>
            </w:r>
          </w:p>
        </w:tc>
        <w:tc>
          <w:tcPr>
            <w:tcW w:w="685" w:type="pct"/>
            <w:shd w:val="clear" w:color="auto" w:fill="auto"/>
            <w:vAlign w:val="center"/>
          </w:tcPr>
          <w:p w14:paraId="6E9F9341" w14:textId="77777777" w:rsidR="004559F8" w:rsidRPr="0053369F" w:rsidRDefault="004559F8" w:rsidP="000E3A45">
            <w:pPr>
              <w:pStyle w:val="TAC"/>
            </w:pPr>
            <w:r w:rsidRPr="0053369F">
              <w:t>48</w:t>
            </w:r>
            <w:r w:rsidRPr="0053369F">
              <w:rPr>
                <w:lang w:eastAsia="zh-CN"/>
              </w:rPr>
              <w:t>@</w:t>
            </w:r>
            <w:r w:rsidRPr="0053369F">
              <w:t>0 (A2)</w:t>
            </w:r>
          </w:p>
        </w:tc>
      </w:tr>
      <w:tr w:rsidR="004559F8" w:rsidRPr="0053369F" w14:paraId="4D9F0B4E" w14:textId="77777777" w:rsidTr="000E3A45">
        <w:trPr>
          <w:trHeight w:val="152"/>
        </w:trPr>
        <w:tc>
          <w:tcPr>
            <w:tcW w:w="478" w:type="pct"/>
            <w:shd w:val="clear" w:color="auto" w:fill="auto"/>
            <w:tcMar>
              <w:left w:w="28" w:type="dxa"/>
              <w:right w:w="28" w:type="dxa"/>
            </w:tcMar>
            <w:vAlign w:val="center"/>
          </w:tcPr>
          <w:p w14:paraId="28ECA782" w14:textId="77777777" w:rsidR="004559F8" w:rsidRPr="0053369F" w:rsidRDefault="004559F8" w:rsidP="000E3A45">
            <w:pPr>
              <w:pStyle w:val="TAC"/>
              <w:rPr>
                <w:lang w:eastAsia="zh-CN"/>
              </w:rPr>
            </w:pPr>
            <w:r w:rsidRPr="0053369F">
              <w:rPr>
                <w:lang w:eastAsia="zh-CN"/>
              </w:rPr>
              <w:t>69</w:t>
            </w:r>
          </w:p>
        </w:tc>
        <w:tc>
          <w:tcPr>
            <w:tcW w:w="342" w:type="pct"/>
            <w:shd w:val="clear" w:color="auto" w:fill="auto"/>
            <w:tcMar>
              <w:left w:w="28" w:type="dxa"/>
              <w:right w:w="28" w:type="dxa"/>
            </w:tcMar>
          </w:tcPr>
          <w:p w14:paraId="19E2E17F" w14:textId="77777777" w:rsidR="004559F8" w:rsidRPr="0053369F" w:rsidRDefault="004559F8" w:rsidP="000E3A45">
            <w:pPr>
              <w:pStyle w:val="TAC"/>
            </w:pPr>
            <w:r w:rsidRPr="0053369F">
              <w:t>Default</w:t>
            </w:r>
          </w:p>
        </w:tc>
        <w:tc>
          <w:tcPr>
            <w:tcW w:w="344" w:type="pct"/>
            <w:shd w:val="clear" w:color="auto" w:fill="auto"/>
            <w:tcMar>
              <w:left w:w="23" w:type="dxa"/>
              <w:right w:w="23" w:type="dxa"/>
            </w:tcMar>
          </w:tcPr>
          <w:p w14:paraId="2FF1929D" w14:textId="77777777" w:rsidR="004559F8" w:rsidRPr="0053369F" w:rsidRDefault="004559F8" w:rsidP="000E3A45">
            <w:pPr>
              <w:pStyle w:val="TAC"/>
            </w:pPr>
            <w:r w:rsidRPr="0053369F">
              <w:t>40</w:t>
            </w:r>
          </w:p>
        </w:tc>
        <w:tc>
          <w:tcPr>
            <w:tcW w:w="410" w:type="pct"/>
            <w:shd w:val="clear" w:color="auto" w:fill="auto"/>
            <w:tcMar>
              <w:left w:w="23" w:type="dxa"/>
              <w:right w:w="23" w:type="dxa"/>
            </w:tcMar>
          </w:tcPr>
          <w:p w14:paraId="619263D4" w14:textId="77777777" w:rsidR="004559F8" w:rsidRPr="0053369F" w:rsidRDefault="004559F8" w:rsidP="000E3A45">
            <w:pPr>
              <w:pStyle w:val="TAC"/>
            </w:pPr>
            <w:r w:rsidRPr="0053369F">
              <w:t>Default</w:t>
            </w:r>
          </w:p>
        </w:tc>
        <w:tc>
          <w:tcPr>
            <w:tcW w:w="619" w:type="pct"/>
            <w:vMerge/>
            <w:shd w:val="clear" w:color="auto" w:fill="auto"/>
            <w:tcMar>
              <w:left w:w="45" w:type="dxa"/>
              <w:right w:w="45" w:type="dxa"/>
            </w:tcMar>
            <w:vAlign w:val="center"/>
          </w:tcPr>
          <w:p w14:paraId="480CB134" w14:textId="77777777" w:rsidR="004559F8" w:rsidRPr="0053369F" w:rsidRDefault="004559F8" w:rsidP="000E3A45">
            <w:pPr>
              <w:pStyle w:val="TAH"/>
            </w:pPr>
          </w:p>
        </w:tc>
        <w:tc>
          <w:tcPr>
            <w:tcW w:w="202" w:type="pct"/>
            <w:vMerge/>
            <w:shd w:val="clear" w:color="auto" w:fill="auto"/>
            <w:textDirection w:val="btLr"/>
            <w:vAlign w:val="center"/>
          </w:tcPr>
          <w:p w14:paraId="29F6F507" w14:textId="77777777" w:rsidR="004559F8" w:rsidRPr="0053369F" w:rsidRDefault="004559F8" w:rsidP="000E3A45">
            <w:pPr>
              <w:pStyle w:val="TAC"/>
            </w:pPr>
          </w:p>
        </w:tc>
        <w:tc>
          <w:tcPr>
            <w:tcW w:w="548" w:type="pct"/>
            <w:shd w:val="clear" w:color="auto" w:fill="auto"/>
            <w:tcMar>
              <w:left w:w="45" w:type="dxa"/>
              <w:right w:w="45" w:type="dxa"/>
            </w:tcMar>
          </w:tcPr>
          <w:p w14:paraId="0222DEEB" w14:textId="77777777" w:rsidR="004559F8" w:rsidRPr="0053369F" w:rsidRDefault="004559F8" w:rsidP="000E3A45">
            <w:pPr>
              <w:pStyle w:val="TAC"/>
            </w:pPr>
            <w:r w:rsidRPr="0053369F">
              <w:t>256 QAM</w:t>
            </w:r>
          </w:p>
        </w:tc>
        <w:tc>
          <w:tcPr>
            <w:tcW w:w="686" w:type="pct"/>
            <w:gridSpan w:val="2"/>
            <w:shd w:val="clear" w:color="auto" w:fill="auto"/>
            <w:tcMar>
              <w:left w:w="45" w:type="dxa"/>
              <w:right w:w="45" w:type="dxa"/>
            </w:tcMar>
            <w:vAlign w:val="center"/>
          </w:tcPr>
          <w:p w14:paraId="0ECE9AE4" w14:textId="77777777" w:rsidR="004559F8" w:rsidRPr="0053369F" w:rsidRDefault="004559F8" w:rsidP="000E3A45">
            <w:pPr>
              <w:pStyle w:val="TAC"/>
            </w:pPr>
            <w:r w:rsidRPr="0053369F">
              <w:t>5@187 (A3)</w:t>
            </w:r>
          </w:p>
        </w:tc>
        <w:tc>
          <w:tcPr>
            <w:tcW w:w="686" w:type="pct"/>
            <w:shd w:val="clear" w:color="auto" w:fill="auto"/>
            <w:vAlign w:val="center"/>
          </w:tcPr>
          <w:p w14:paraId="2718D52E" w14:textId="77777777" w:rsidR="004559F8" w:rsidRPr="0053369F" w:rsidRDefault="004559F8" w:rsidP="000E3A45">
            <w:pPr>
              <w:pStyle w:val="TAC"/>
            </w:pPr>
            <w:r w:rsidRPr="0053369F">
              <w:t>2@94 (A3)</w:t>
            </w:r>
          </w:p>
        </w:tc>
        <w:tc>
          <w:tcPr>
            <w:tcW w:w="685" w:type="pct"/>
            <w:shd w:val="clear" w:color="auto" w:fill="auto"/>
            <w:vAlign w:val="center"/>
          </w:tcPr>
          <w:p w14:paraId="7EB7009A" w14:textId="77777777" w:rsidR="004559F8" w:rsidRPr="0053369F" w:rsidRDefault="004559F8" w:rsidP="000E3A45">
            <w:pPr>
              <w:pStyle w:val="TAC"/>
            </w:pPr>
            <w:r w:rsidRPr="0053369F">
              <w:t>1@47 (A3)</w:t>
            </w:r>
          </w:p>
        </w:tc>
      </w:tr>
      <w:tr w:rsidR="004559F8" w:rsidRPr="0053369F" w14:paraId="17320FAC" w14:textId="77777777" w:rsidTr="000E3A45">
        <w:trPr>
          <w:trHeight w:val="152"/>
        </w:trPr>
        <w:tc>
          <w:tcPr>
            <w:tcW w:w="478" w:type="pct"/>
            <w:shd w:val="clear" w:color="auto" w:fill="auto"/>
            <w:tcMar>
              <w:left w:w="28" w:type="dxa"/>
              <w:right w:w="28" w:type="dxa"/>
            </w:tcMar>
            <w:vAlign w:val="center"/>
          </w:tcPr>
          <w:p w14:paraId="698196CF" w14:textId="77777777" w:rsidR="004559F8" w:rsidRPr="0053369F" w:rsidRDefault="004559F8" w:rsidP="000E3A45">
            <w:pPr>
              <w:pStyle w:val="TAC"/>
              <w:rPr>
                <w:lang w:eastAsia="zh-CN"/>
              </w:rPr>
            </w:pPr>
            <w:r w:rsidRPr="0053369F">
              <w:rPr>
                <w:lang w:eastAsia="zh-CN"/>
              </w:rPr>
              <w:t>70</w:t>
            </w:r>
          </w:p>
        </w:tc>
        <w:tc>
          <w:tcPr>
            <w:tcW w:w="342" w:type="pct"/>
            <w:shd w:val="clear" w:color="auto" w:fill="auto"/>
            <w:tcMar>
              <w:left w:w="28" w:type="dxa"/>
              <w:right w:w="28" w:type="dxa"/>
            </w:tcMar>
          </w:tcPr>
          <w:p w14:paraId="2B837D7C" w14:textId="77777777" w:rsidR="004559F8" w:rsidRPr="0053369F" w:rsidRDefault="004559F8" w:rsidP="000E3A45">
            <w:pPr>
              <w:pStyle w:val="TAC"/>
            </w:pPr>
            <w:r w:rsidRPr="0053369F">
              <w:t>Default</w:t>
            </w:r>
          </w:p>
        </w:tc>
        <w:tc>
          <w:tcPr>
            <w:tcW w:w="344" w:type="pct"/>
            <w:shd w:val="clear" w:color="auto" w:fill="auto"/>
            <w:tcMar>
              <w:left w:w="23" w:type="dxa"/>
              <w:right w:w="23" w:type="dxa"/>
            </w:tcMar>
          </w:tcPr>
          <w:p w14:paraId="6E71C24E" w14:textId="77777777" w:rsidR="004559F8" w:rsidRPr="0053369F" w:rsidRDefault="004559F8" w:rsidP="000E3A45">
            <w:pPr>
              <w:pStyle w:val="TAC"/>
            </w:pPr>
            <w:r w:rsidRPr="0053369F">
              <w:t>40</w:t>
            </w:r>
          </w:p>
        </w:tc>
        <w:tc>
          <w:tcPr>
            <w:tcW w:w="410" w:type="pct"/>
            <w:shd w:val="clear" w:color="auto" w:fill="auto"/>
            <w:tcMar>
              <w:left w:w="23" w:type="dxa"/>
              <w:right w:w="23" w:type="dxa"/>
            </w:tcMar>
          </w:tcPr>
          <w:p w14:paraId="1D381663" w14:textId="77777777" w:rsidR="004559F8" w:rsidRPr="0053369F" w:rsidRDefault="004559F8" w:rsidP="000E3A45">
            <w:pPr>
              <w:pStyle w:val="TAC"/>
            </w:pPr>
            <w:r w:rsidRPr="0053369F">
              <w:t>Default</w:t>
            </w:r>
          </w:p>
        </w:tc>
        <w:tc>
          <w:tcPr>
            <w:tcW w:w="619" w:type="pct"/>
            <w:vMerge/>
            <w:shd w:val="clear" w:color="auto" w:fill="auto"/>
            <w:tcMar>
              <w:left w:w="45" w:type="dxa"/>
              <w:right w:w="45" w:type="dxa"/>
            </w:tcMar>
            <w:vAlign w:val="center"/>
          </w:tcPr>
          <w:p w14:paraId="0BBF84BF" w14:textId="77777777" w:rsidR="004559F8" w:rsidRPr="0053369F" w:rsidRDefault="004559F8" w:rsidP="000E3A45">
            <w:pPr>
              <w:pStyle w:val="TAH"/>
            </w:pPr>
          </w:p>
        </w:tc>
        <w:tc>
          <w:tcPr>
            <w:tcW w:w="202" w:type="pct"/>
            <w:vMerge/>
            <w:shd w:val="clear" w:color="auto" w:fill="auto"/>
            <w:textDirection w:val="btLr"/>
            <w:vAlign w:val="center"/>
          </w:tcPr>
          <w:p w14:paraId="4D545061" w14:textId="77777777" w:rsidR="004559F8" w:rsidRPr="0053369F" w:rsidRDefault="004559F8" w:rsidP="000E3A45">
            <w:pPr>
              <w:pStyle w:val="TAC"/>
            </w:pPr>
          </w:p>
        </w:tc>
        <w:tc>
          <w:tcPr>
            <w:tcW w:w="548" w:type="pct"/>
            <w:shd w:val="clear" w:color="auto" w:fill="auto"/>
            <w:tcMar>
              <w:left w:w="45" w:type="dxa"/>
              <w:right w:w="45" w:type="dxa"/>
            </w:tcMar>
          </w:tcPr>
          <w:p w14:paraId="369C6D89" w14:textId="77777777" w:rsidR="004559F8" w:rsidRPr="0053369F" w:rsidRDefault="004559F8" w:rsidP="000E3A45">
            <w:pPr>
              <w:pStyle w:val="TAC"/>
            </w:pPr>
            <w:r w:rsidRPr="0053369F">
              <w:t>256 QAM</w:t>
            </w:r>
          </w:p>
        </w:tc>
        <w:tc>
          <w:tcPr>
            <w:tcW w:w="2057" w:type="pct"/>
            <w:gridSpan w:val="4"/>
            <w:shd w:val="clear" w:color="auto" w:fill="auto"/>
            <w:tcMar>
              <w:left w:w="45" w:type="dxa"/>
              <w:right w:w="45" w:type="dxa"/>
            </w:tcMar>
            <w:vAlign w:val="center"/>
          </w:tcPr>
          <w:p w14:paraId="2A22E182" w14:textId="77777777" w:rsidR="004559F8" w:rsidRPr="0053369F" w:rsidRDefault="004559F8" w:rsidP="000E3A45">
            <w:pPr>
              <w:pStyle w:val="TAC"/>
            </w:pPr>
            <w:proofErr w:type="spellStart"/>
            <w:r w:rsidRPr="0053369F">
              <w:t>Outer_Full</w:t>
            </w:r>
            <w:proofErr w:type="spellEnd"/>
            <w:r w:rsidRPr="0053369F">
              <w:t xml:space="preserve"> (A1)</w:t>
            </w:r>
          </w:p>
        </w:tc>
      </w:tr>
      <w:tr w:rsidR="004559F8" w:rsidRPr="0053369F" w14:paraId="426A5E74" w14:textId="77777777" w:rsidTr="000E3A45">
        <w:trPr>
          <w:trHeight w:val="152"/>
        </w:trPr>
        <w:tc>
          <w:tcPr>
            <w:tcW w:w="478" w:type="pct"/>
            <w:shd w:val="clear" w:color="auto" w:fill="auto"/>
            <w:tcMar>
              <w:left w:w="28" w:type="dxa"/>
              <w:right w:w="28" w:type="dxa"/>
            </w:tcMar>
            <w:vAlign w:val="center"/>
          </w:tcPr>
          <w:p w14:paraId="768FEBFC" w14:textId="77777777" w:rsidR="004559F8" w:rsidRPr="0053369F" w:rsidRDefault="004559F8" w:rsidP="000E3A45">
            <w:pPr>
              <w:pStyle w:val="TAC"/>
              <w:rPr>
                <w:lang w:eastAsia="zh-CN"/>
              </w:rPr>
            </w:pPr>
            <w:r w:rsidRPr="0053369F">
              <w:rPr>
                <w:lang w:eastAsia="zh-CN"/>
              </w:rPr>
              <w:t>71</w:t>
            </w:r>
          </w:p>
        </w:tc>
        <w:tc>
          <w:tcPr>
            <w:tcW w:w="342" w:type="pct"/>
            <w:shd w:val="clear" w:color="auto" w:fill="auto"/>
            <w:tcMar>
              <w:left w:w="28" w:type="dxa"/>
              <w:right w:w="28" w:type="dxa"/>
            </w:tcMar>
          </w:tcPr>
          <w:p w14:paraId="0A5D0CB9" w14:textId="77777777" w:rsidR="004559F8" w:rsidRPr="0053369F" w:rsidRDefault="004559F8" w:rsidP="000E3A45">
            <w:pPr>
              <w:pStyle w:val="TAC"/>
            </w:pPr>
            <w:r w:rsidRPr="0053369F">
              <w:t>Default</w:t>
            </w:r>
          </w:p>
        </w:tc>
        <w:tc>
          <w:tcPr>
            <w:tcW w:w="344" w:type="pct"/>
            <w:shd w:val="clear" w:color="auto" w:fill="auto"/>
            <w:tcMar>
              <w:left w:w="23" w:type="dxa"/>
              <w:right w:w="23" w:type="dxa"/>
            </w:tcMar>
          </w:tcPr>
          <w:p w14:paraId="2EBDD785" w14:textId="77777777" w:rsidR="004559F8" w:rsidRPr="0053369F" w:rsidRDefault="004559F8" w:rsidP="000E3A45">
            <w:pPr>
              <w:pStyle w:val="TAC"/>
            </w:pPr>
            <w:r w:rsidRPr="0053369F">
              <w:t>45</w:t>
            </w:r>
          </w:p>
        </w:tc>
        <w:tc>
          <w:tcPr>
            <w:tcW w:w="410" w:type="pct"/>
            <w:shd w:val="clear" w:color="auto" w:fill="auto"/>
            <w:tcMar>
              <w:left w:w="23" w:type="dxa"/>
              <w:right w:w="23" w:type="dxa"/>
            </w:tcMar>
          </w:tcPr>
          <w:p w14:paraId="4401D9A4" w14:textId="77777777" w:rsidR="004559F8" w:rsidRPr="0053369F" w:rsidRDefault="004559F8" w:rsidP="000E3A45">
            <w:pPr>
              <w:pStyle w:val="TAC"/>
            </w:pPr>
            <w:r w:rsidRPr="0053369F">
              <w:t>Default</w:t>
            </w:r>
          </w:p>
        </w:tc>
        <w:tc>
          <w:tcPr>
            <w:tcW w:w="619" w:type="pct"/>
            <w:vMerge/>
            <w:shd w:val="clear" w:color="auto" w:fill="auto"/>
            <w:tcMar>
              <w:left w:w="45" w:type="dxa"/>
              <w:right w:w="45" w:type="dxa"/>
            </w:tcMar>
            <w:vAlign w:val="center"/>
          </w:tcPr>
          <w:p w14:paraId="160737A1" w14:textId="77777777" w:rsidR="004559F8" w:rsidRPr="0053369F" w:rsidRDefault="004559F8" w:rsidP="000E3A45">
            <w:pPr>
              <w:pStyle w:val="TAH"/>
            </w:pPr>
          </w:p>
        </w:tc>
        <w:tc>
          <w:tcPr>
            <w:tcW w:w="202" w:type="pct"/>
            <w:vMerge/>
            <w:shd w:val="clear" w:color="auto" w:fill="auto"/>
            <w:textDirection w:val="btLr"/>
            <w:vAlign w:val="center"/>
          </w:tcPr>
          <w:p w14:paraId="2DEDE72B" w14:textId="77777777" w:rsidR="004559F8" w:rsidRPr="0053369F" w:rsidRDefault="004559F8" w:rsidP="000E3A45">
            <w:pPr>
              <w:pStyle w:val="TAC"/>
            </w:pPr>
          </w:p>
        </w:tc>
        <w:tc>
          <w:tcPr>
            <w:tcW w:w="548" w:type="pct"/>
            <w:shd w:val="clear" w:color="auto" w:fill="auto"/>
            <w:tcMar>
              <w:left w:w="45" w:type="dxa"/>
              <w:right w:w="45" w:type="dxa"/>
            </w:tcMar>
          </w:tcPr>
          <w:p w14:paraId="1ACA21A2" w14:textId="77777777" w:rsidR="004559F8" w:rsidRPr="0053369F" w:rsidRDefault="004559F8" w:rsidP="000E3A45">
            <w:pPr>
              <w:pStyle w:val="TAC"/>
            </w:pPr>
            <w:r w:rsidRPr="0053369F">
              <w:t>256 QAM</w:t>
            </w:r>
          </w:p>
        </w:tc>
        <w:tc>
          <w:tcPr>
            <w:tcW w:w="686" w:type="pct"/>
            <w:gridSpan w:val="2"/>
            <w:shd w:val="clear" w:color="auto" w:fill="auto"/>
            <w:tcMar>
              <w:left w:w="45" w:type="dxa"/>
              <w:right w:w="45" w:type="dxa"/>
            </w:tcMar>
            <w:vAlign w:val="center"/>
          </w:tcPr>
          <w:p w14:paraId="5779027E" w14:textId="77777777" w:rsidR="004559F8" w:rsidRPr="0053369F" w:rsidRDefault="004559F8" w:rsidP="000E3A45">
            <w:pPr>
              <w:pStyle w:val="TAC"/>
            </w:pPr>
            <w:r w:rsidRPr="0053369F">
              <w:rPr>
                <w:rFonts w:cs="Arial"/>
                <w:color w:val="000000"/>
                <w:kern w:val="24"/>
                <w:szCs w:val="18"/>
                <w:lang w:eastAsia="zh-CN"/>
              </w:rPr>
              <w:t>27@0 (A2)</w:t>
            </w:r>
          </w:p>
        </w:tc>
        <w:tc>
          <w:tcPr>
            <w:tcW w:w="686" w:type="pct"/>
            <w:shd w:val="clear" w:color="auto" w:fill="auto"/>
            <w:vAlign w:val="center"/>
          </w:tcPr>
          <w:p w14:paraId="58616FEB" w14:textId="77777777" w:rsidR="004559F8" w:rsidRPr="0053369F" w:rsidRDefault="004559F8" w:rsidP="000E3A45">
            <w:pPr>
              <w:pStyle w:val="TAC"/>
            </w:pPr>
            <w:r w:rsidRPr="0053369F">
              <w:rPr>
                <w:lang w:eastAsia="zh-CN"/>
              </w:rPr>
              <w:t>13@0 (A2)</w:t>
            </w:r>
          </w:p>
        </w:tc>
        <w:tc>
          <w:tcPr>
            <w:tcW w:w="685" w:type="pct"/>
            <w:shd w:val="clear" w:color="auto" w:fill="auto"/>
            <w:vAlign w:val="center"/>
          </w:tcPr>
          <w:p w14:paraId="2D0F638A" w14:textId="77777777" w:rsidR="004559F8" w:rsidRPr="0053369F" w:rsidRDefault="004559F8" w:rsidP="000E3A45">
            <w:pPr>
              <w:pStyle w:val="TAC"/>
            </w:pPr>
            <w:r w:rsidRPr="0053369F">
              <w:rPr>
                <w:lang w:eastAsia="zh-CN"/>
              </w:rPr>
              <w:t>6@0 (A2)</w:t>
            </w:r>
          </w:p>
        </w:tc>
      </w:tr>
      <w:tr w:rsidR="004559F8" w:rsidRPr="0053369F" w14:paraId="67DDBCA4" w14:textId="77777777" w:rsidTr="000E3A45">
        <w:trPr>
          <w:trHeight w:val="152"/>
        </w:trPr>
        <w:tc>
          <w:tcPr>
            <w:tcW w:w="478" w:type="pct"/>
            <w:shd w:val="clear" w:color="auto" w:fill="auto"/>
            <w:tcMar>
              <w:left w:w="28" w:type="dxa"/>
              <w:right w:w="28" w:type="dxa"/>
            </w:tcMar>
            <w:vAlign w:val="center"/>
          </w:tcPr>
          <w:p w14:paraId="05B66043" w14:textId="77777777" w:rsidR="004559F8" w:rsidRPr="0053369F" w:rsidRDefault="004559F8" w:rsidP="000E3A45">
            <w:pPr>
              <w:pStyle w:val="TAC"/>
              <w:rPr>
                <w:lang w:eastAsia="zh-CN"/>
              </w:rPr>
            </w:pPr>
            <w:r w:rsidRPr="0053369F">
              <w:rPr>
                <w:lang w:eastAsia="zh-CN"/>
              </w:rPr>
              <w:t>72</w:t>
            </w:r>
          </w:p>
        </w:tc>
        <w:tc>
          <w:tcPr>
            <w:tcW w:w="342" w:type="pct"/>
            <w:shd w:val="clear" w:color="auto" w:fill="auto"/>
            <w:tcMar>
              <w:left w:w="28" w:type="dxa"/>
              <w:right w:w="28" w:type="dxa"/>
            </w:tcMar>
          </w:tcPr>
          <w:p w14:paraId="40978ED5" w14:textId="77777777" w:rsidR="004559F8" w:rsidRPr="0053369F" w:rsidRDefault="004559F8" w:rsidP="000E3A45">
            <w:pPr>
              <w:pStyle w:val="TAC"/>
            </w:pPr>
            <w:r w:rsidRPr="0053369F">
              <w:t>Default</w:t>
            </w:r>
          </w:p>
        </w:tc>
        <w:tc>
          <w:tcPr>
            <w:tcW w:w="344" w:type="pct"/>
            <w:shd w:val="clear" w:color="auto" w:fill="auto"/>
            <w:tcMar>
              <w:left w:w="23" w:type="dxa"/>
              <w:right w:w="23" w:type="dxa"/>
            </w:tcMar>
          </w:tcPr>
          <w:p w14:paraId="114F4677" w14:textId="77777777" w:rsidR="004559F8" w:rsidRPr="0053369F" w:rsidRDefault="004559F8" w:rsidP="000E3A45">
            <w:pPr>
              <w:pStyle w:val="TAC"/>
            </w:pPr>
            <w:r w:rsidRPr="0053369F">
              <w:t>45</w:t>
            </w:r>
          </w:p>
        </w:tc>
        <w:tc>
          <w:tcPr>
            <w:tcW w:w="410" w:type="pct"/>
            <w:shd w:val="clear" w:color="auto" w:fill="auto"/>
            <w:tcMar>
              <w:left w:w="23" w:type="dxa"/>
              <w:right w:w="23" w:type="dxa"/>
            </w:tcMar>
          </w:tcPr>
          <w:p w14:paraId="294F08D7" w14:textId="77777777" w:rsidR="004559F8" w:rsidRPr="0053369F" w:rsidRDefault="004559F8" w:rsidP="000E3A45">
            <w:pPr>
              <w:pStyle w:val="TAC"/>
            </w:pPr>
            <w:r w:rsidRPr="0053369F">
              <w:t>Default</w:t>
            </w:r>
          </w:p>
        </w:tc>
        <w:tc>
          <w:tcPr>
            <w:tcW w:w="619" w:type="pct"/>
            <w:vMerge/>
            <w:shd w:val="clear" w:color="auto" w:fill="auto"/>
            <w:tcMar>
              <w:left w:w="45" w:type="dxa"/>
              <w:right w:w="45" w:type="dxa"/>
            </w:tcMar>
            <w:vAlign w:val="center"/>
          </w:tcPr>
          <w:p w14:paraId="5812F021" w14:textId="77777777" w:rsidR="004559F8" w:rsidRPr="0053369F" w:rsidRDefault="004559F8" w:rsidP="000E3A45">
            <w:pPr>
              <w:pStyle w:val="TAH"/>
            </w:pPr>
          </w:p>
        </w:tc>
        <w:tc>
          <w:tcPr>
            <w:tcW w:w="202" w:type="pct"/>
            <w:vMerge/>
            <w:shd w:val="clear" w:color="auto" w:fill="auto"/>
            <w:textDirection w:val="btLr"/>
            <w:vAlign w:val="center"/>
          </w:tcPr>
          <w:p w14:paraId="6992FB86" w14:textId="77777777" w:rsidR="004559F8" w:rsidRPr="0053369F" w:rsidRDefault="004559F8" w:rsidP="000E3A45">
            <w:pPr>
              <w:pStyle w:val="TAC"/>
            </w:pPr>
          </w:p>
        </w:tc>
        <w:tc>
          <w:tcPr>
            <w:tcW w:w="548" w:type="pct"/>
            <w:shd w:val="clear" w:color="auto" w:fill="auto"/>
            <w:tcMar>
              <w:left w:w="45" w:type="dxa"/>
              <w:right w:w="45" w:type="dxa"/>
            </w:tcMar>
          </w:tcPr>
          <w:p w14:paraId="46C84634" w14:textId="77777777" w:rsidR="004559F8" w:rsidRPr="0053369F" w:rsidRDefault="004559F8" w:rsidP="000E3A45">
            <w:pPr>
              <w:pStyle w:val="TAC"/>
            </w:pPr>
            <w:r w:rsidRPr="0053369F">
              <w:t>256 QAM</w:t>
            </w:r>
          </w:p>
        </w:tc>
        <w:tc>
          <w:tcPr>
            <w:tcW w:w="686" w:type="pct"/>
            <w:gridSpan w:val="2"/>
            <w:shd w:val="clear" w:color="auto" w:fill="auto"/>
            <w:tcMar>
              <w:left w:w="45" w:type="dxa"/>
              <w:right w:w="45" w:type="dxa"/>
            </w:tcMar>
            <w:vAlign w:val="center"/>
          </w:tcPr>
          <w:p w14:paraId="0C3A22C5" w14:textId="77777777" w:rsidR="004559F8" w:rsidRPr="0053369F" w:rsidRDefault="004559F8" w:rsidP="000E3A45">
            <w:pPr>
              <w:pStyle w:val="TAC"/>
            </w:pPr>
            <w:r w:rsidRPr="0053369F">
              <w:rPr>
                <w:rFonts w:cs="Arial"/>
                <w:color w:val="000000"/>
                <w:kern w:val="24"/>
                <w:szCs w:val="18"/>
                <w:lang w:eastAsia="zh-CN"/>
              </w:rPr>
              <w:t>106@0 (A4)</w:t>
            </w:r>
          </w:p>
        </w:tc>
        <w:tc>
          <w:tcPr>
            <w:tcW w:w="686" w:type="pct"/>
            <w:shd w:val="clear" w:color="auto" w:fill="auto"/>
            <w:vAlign w:val="center"/>
          </w:tcPr>
          <w:p w14:paraId="2D5485EE" w14:textId="77777777" w:rsidR="004559F8" w:rsidRPr="0053369F" w:rsidRDefault="004559F8" w:rsidP="000E3A45">
            <w:pPr>
              <w:pStyle w:val="TAC"/>
            </w:pPr>
            <w:r w:rsidRPr="0053369F">
              <w:rPr>
                <w:lang w:eastAsia="zh-CN"/>
              </w:rPr>
              <w:t>53@0 (A4)</w:t>
            </w:r>
          </w:p>
        </w:tc>
        <w:tc>
          <w:tcPr>
            <w:tcW w:w="685" w:type="pct"/>
            <w:shd w:val="clear" w:color="auto" w:fill="auto"/>
            <w:vAlign w:val="center"/>
          </w:tcPr>
          <w:p w14:paraId="1EA2D54D" w14:textId="77777777" w:rsidR="004559F8" w:rsidRPr="0053369F" w:rsidRDefault="004559F8" w:rsidP="000E3A45">
            <w:pPr>
              <w:pStyle w:val="TAC"/>
            </w:pPr>
            <w:r w:rsidRPr="0053369F">
              <w:rPr>
                <w:lang w:eastAsia="zh-CN"/>
              </w:rPr>
              <w:t>27@0 (A4)</w:t>
            </w:r>
          </w:p>
        </w:tc>
      </w:tr>
      <w:tr w:rsidR="004559F8" w:rsidRPr="0053369F" w14:paraId="4A1FD5D5" w14:textId="77777777" w:rsidTr="000E3A45">
        <w:trPr>
          <w:trHeight w:val="152"/>
        </w:trPr>
        <w:tc>
          <w:tcPr>
            <w:tcW w:w="478" w:type="pct"/>
            <w:shd w:val="clear" w:color="auto" w:fill="auto"/>
            <w:tcMar>
              <w:left w:w="28" w:type="dxa"/>
              <w:right w:w="28" w:type="dxa"/>
            </w:tcMar>
            <w:vAlign w:val="center"/>
          </w:tcPr>
          <w:p w14:paraId="409ADF55" w14:textId="77777777" w:rsidR="004559F8" w:rsidRPr="0053369F" w:rsidRDefault="004559F8" w:rsidP="000E3A45">
            <w:pPr>
              <w:pStyle w:val="TAC"/>
              <w:rPr>
                <w:lang w:eastAsia="zh-CN"/>
              </w:rPr>
            </w:pPr>
            <w:r w:rsidRPr="0053369F">
              <w:rPr>
                <w:lang w:eastAsia="zh-CN"/>
              </w:rPr>
              <w:t>73</w:t>
            </w:r>
          </w:p>
        </w:tc>
        <w:tc>
          <w:tcPr>
            <w:tcW w:w="342" w:type="pct"/>
            <w:shd w:val="clear" w:color="auto" w:fill="auto"/>
            <w:tcMar>
              <w:left w:w="28" w:type="dxa"/>
              <w:right w:w="28" w:type="dxa"/>
            </w:tcMar>
          </w:tcPr>
          <w:p w14:paraId="10768E1B" w14:textId="77777777" w:rsidR="004559F8" w:rsidRPr="0053369F" w:rsidRDefault="004559F8" w:rsidP="000E3A45">
            <w:pPr>
              <w:pStyle w:val="TAC"/>
            </w:pPr>
            <w:r w:rsidRPr="0053369F">
              <w:t>Default</w:t>
            </w:r>
          </w:p>
        </w:tc>
        <w:tc>
          <w:tcPr>
            <w:tcW w:w="344" w:type="pct"/>
            <w:shd w:val="clear" w:color="auto" w:fill="auto"/>
            <w:tcMar>
              <w:left w:w="23" w:type="dxa"/>
              <w:right w:w="23" w:type="dxa"/>
            </w:tcMar>
          </w:tcPr>
          <w:p w14:paraId="2F366D90" w14:textId="77777777" w:rsidR="004559F8" w:rsidRPr="0053369F" w:rsidRDefault="004559F8" w:rsidP="000E3A45">
            <w:pPr>
              <w:pStyle w:val="TAC"/>
            </w:pPr>
            <w:r w:rsidRPr="0053369F">
              <w:t>45</w:t>
            </w:r>
          </w:p>
        </w:tc>
        <w:tc>
          <w:tcPr>
            <w:tcW w:w="410" w:type="pct"/>
            <w:shd w:val="clear" w:color="auto" w:fill="auto"/>
            <w:tcMar>
              <w:left w:w="23" w:type="dxa"/>
              <w:right w:w="23" w:type="dxa"/>
            </w:tcMar>
          </w:tcPr>
          <w:p w14:paraId="5615F94A" w14:textId="77777777" w:rsidR="004559F8" w:rsidRPr="0053369F" w:rsidRDefault="004559F8" w:rsidP="000E3A45">
            <w:pPr>
              <w:pStyle w:val="TAC"/>
            </w:pPr>
            <w:r w:rsidRPr="0053369F">
              <w:t>Default</w:t>
            </w:r>
          </w:p>
        </w:tc>
        <w:tc>
          <w:tcPr>
            <w:tcW w:w="619" w:type="pct"/>
            <w:vMerge/>
            <w:shd w:val="clear" w:color="auto" w:fill="auto"/>
            <w:tcMar>
              <w:left w:w="45" w:type="dxa"/>
              <w:right w:w="45" w:type="dxa"/>
            </w:tcMar>
            <w:vAlign w:val="center"/>
          </w:tcPr>
          <w:p w14:paraId="24096CC4" w14:textId="77777777" w:rsidR="004559F8" w:rsidRPr="0053369F" w:rsidRDefault="004559F8" w:rsidP="000E3A45">
            <w:pPr>
              <w:pStyle w:val="TAH"/>
            </w:pPr>
          </w:p>
        </w:tc>
        <w:tc>
          <w:tcPr>
            <w:tcW w:w="202" w:type="pct"/>
            <w:vMerge/>
            <w:shd w:val="clear" w:color="auto" w:fill="auto"/>
            <w:textDirection w:val="btLr"/>
            <w:vAlign w:val="center"/>
          </w:tcPr>
          <w:p w14:paraId="189E6FBA" w14:textId="77777777" w:rsidR="004559F8" w:rsidRPr="0053369F" w:rsidRDefault="004559F8" w:rsidP="000E3A45">
            <w:pPr>
              <w:pStyle w:val="TAC"/>
            </w:pPr>
          </w:p>
        </w:tc>
        <w:tc>
          <w:tcPr>
            <w:tcW w:w="548" w:type="pct"/>
            <w:shd w:val="clear" w:color="auto" w:fill="auto"/>
            <w:tcMar>
              <w:left w:w="45" w:type="dxa"/>
              <w:right w:w="45" w:type="dxa"/>
            </w:tcMar>
          </w:tcPr>
          <w:p w14:paraId="1130E1DA" w14:textId="77777777" w:rsidR="004559F8" w:rsidRPr="0053369F" w:rsidRDefault="004559F8" w:rsidP="000E3A45">
            <w:pPr>
              <w:pStyle w:val="TAC"/>
            </w:pPr>
            <w:r w:rsidRPr="0053369F">
              <w:t>256 QAM</w:t>
            </w:r>
          </w:p>
        </w:tc>
        <w:tc>
          <w:tcPr>
            <w:tcW w:w="686" w:type="pct"/>
            <w:gridSpan w:val="2"/>
            <w:shd w:val="clear" w:color="auto" w:fill="auto"/>
            <w:tcMar>
              <w:left w:w="45" w:type="dxa"/>
              <w:right w:w="45" w:type="dxa"/>
            </w:tcMar>
            <w:vAlign w:val="center"/>
          </w:tcPr>
          <w:p w14:paraId="1B553347" w14:textId="77777777" w:rsidR="004559F8" w:rsidRPr="0053369F" w:rsidRDefault="004559F8" w:rsidP="000E3A45">
            <w:pPr>
              <w:pStyle w:val="TAC"/>
            </w:pPr>
            <w:r w:rsidRPr="0053369F">
              <w:rPr>
                <w:rFonts w:cs="Arial"/>
                <w:color w:val="000000"/>
                <w:kern w:val="24"/>
                <w:szCs w:val="18"/>
                <w:lang w:eastAsia="zh-CN"/>
              </w:rPr>
              <w:t>208@0 (A2)</w:t>
            </w:r>
          </w:p>
        </w:tc>
        <w:tc>
          <w:tcPr>
            <w:tcW w:w="686" w:type="pct"/>
            <w:shd w:val="clear" w:color="auto" w:fill="auto"/>
            <w:vAlign w:val="center"/>
          </w:tcPr>
          <w:p w14:paraId="2E9CDE6C" w14:textId="77777777" w:rsidR="004559F8" w:rsidRPr="0053369F" w:rsidRDefault="004559F8" w:rsidP="000E3A45">
            <w:pPr>
              <w:pStyle w:val="TAC"/>
            </w:pPr>
            <w:r w:rsidRPr="0053369F">
              <w:rPr>
                <w:lang w:eastAsia="zh-CN"/>
              </w:rPr>
              <w:t>104@0 (A2)</w:t>
            </w:r>
          </w:p>
        </w:tc>
        <w:tc>
          <w:tcPr>
            <w:tcW w:w="685" w:type="pct"/>
            <w:shd w:val="clear" w:color="auto" w:fill="auto"/>
            <w:vAlign w:val="center"/>
          </w:tcPr>
          <w:p w14:paraId="530D8E7B" w14:textId="77777777" w:rsidR="004559F8" w:rsidRPr="0053369F" w:rsidRDefault="004559F8" w:rsidP="000E3A45">
            <w:pPr>
              <w:pStyle w:val="TAC"/>
            </w:pPr>
            <w:r w:rsidRPr="0053369F">
              <w:rPr>
                <w:lang w:eastAsia="zh-CN"/>
              </w:rPr>
              <w:t>52@0 (A2)</w:t>
            </w:r>
          </w:p>
        </w:tc>
      </w:tr>
      <w:tr w:rsidR="004559F8" w:rsidRPr="0053369F" w14:paraId="0CC0FFAE" w14:textId="77777777" w:rsidTr="000E3A45">
        <w:trPr>
          <w:trHeight w:val="152"/>
        </w:trPr>
        <w:tc>
          <w:tcPr>
            <w:tcW w:w="478" w:type="pct"/>
            <w:shd w:val="clear" w:color="auto" w:fill="auto"/>
            <w:tcMar>
              <w:left w:w="28" w:type="dxa"/>
              <w:right w:w="28" w:type="dxa"/>
            </w:tcMar>
            <w:vAlign w:val="center"/>
          </w:tcPr>
          <w:p w14:paraId="425B1B5A" w14:textId="77777777" w:rsidR="004559F8" w:rsidRPr="0053369F" w:rsidRDefault="004559F8" w:rsidP="000E3A45">
            <w:pPr>
              <w:pStyle w:val="TAC"/>
              <w:rPr>
                <w:lang w:eastAsia="zh-CN"/>
              </w:rPr>
            </w:pPr>
            <w:r w:rsidRPr="0053369F">
              <w:rPr>
                <w:lang w:eastAsia="zh-CN"/>
              </w:rPr>
              <w:t>74</w:t>
            </w:r>
          </w:p>
        </w:tc>
        <w:tc>
          <w:tcPr>
            <w:tcW w:w="342" w:type="pct"/>
            <w:shd w:val="clear" w:color="auto" w:fill="auto"/>
            <w:tcMar>
              <w:left w:w="28" w:type="dxa"/>
              <w:right w:w="28" w:type="dxa"/>
            </w:tcMar>
          </w:tcPr>
          <w:p w14:paraId="3C3536C5" w14:textId="77777777" w:rsidR="004559F8" w:rsidRPr="0053369F" w:rsidRDefault="004559F8" w:rsidP="000E3A45">
            <w:pPr>
              <w:pStyle w:val="TAC"/>
            </w:pPr>
            <w:r w:rsidRPr="0053369F">
              <w:t>Default</w:t>
            </w:r>
          </w:p>
        </w:tc>
        <w:tc>
          <w:tcPr>
            <w:tcW w:w="344" w:type="pct"/>
            <w:shd w:val="clear" w:color="auto" w:fill="auto"/>
            <w:tcMar>
              <w:left w:w="23" w:type="dxa"/>
              <w:right w:w="23" w:type="dxa"/>
            </w:tcMar>
          </w:tcPr>
          <w:p w14:paraId="6082ECB2" w14:textId="77777777" w:rsidR="004559F8" w:rsidRPr="0053369F" w:rsidRDefault="004559F8" w:rsidP="000E3A45">
            <w:pPr>
              <w:pStyle w:val="TAC"/>
            </w:pPr>
            <w:r w:rsidRPr="0053369F">
              <w:t>45</w:t>
            </w:r>
          </w:p>
        </w:tc>
        <w:tc>
          <w:tcPr>
            <w:tcW w:w="410" w:type="pct"/>
            <w:shd w:val="clear" w:color="auto" w:fill="auto"/>
            <w:tcMar>
              <w:left w:w="23" w:type="dxa"/>
              <w:right w:w="23" w:type="dxa"/>
            </w:tcMar>
          </w:tcPr>
          <w:p w14:paraId="19BF4D4C" w14:textId="77777777" w:rsidR="004559F8" w:rsidRPr="0053369F" w:rsidRDefault="004559F8" w:rsidP="000E3A45">
            <w:pPr>
              <w:pStyle w:val="TAC"/>
            </w:pPr>
            <w:r w:rsidRPr="0053369F">
              <w:t>Default</w:t>
            </w:r>
          </w:p>
        </w:tc>
        <w:tc>
          <w:tcPr>
            <w:tcW w:w="619" w:type="pct"/>
            <w:vMerge/>
            <w:shd w:val="clear" w:color="auto" w:fill="auto"/>
            <w:tcMar>
              <w:left w:w="45" w:type="dxa"/>
              <w:right w:w="45" w:type="dxa"/>
            </w:tcMar>
            <w:vAlign w:val="center"/>
          </w:tcPr>
          <w:p w14:paraId="5B050DE9" w14:textId="77777777" w:rsidR="004559F8" w:rsidRPr="0053369F" w:rsidRDefault="004559F8" w:rsidP="000E3A45">
            <w:pPr>
              <w:pStyle w:val="TAH"/>
            </w:pPr>
          </w:p>
        </w:tc>
        <w:tc>
          <w:tcPr>
            <w:tcW w:w="202" w:type="pct"/>
            <w:vMerge/>
            <w:shd w:val="clear" w:color="auto" w:fill="auto"/>
            <w:textDirection w:val="btLr"/>
            <w:vAlign w:val="center"/>
          </w:tcPr>
          <w:p w14:paraId="6BF3916A" w14:textId="77777777" w:rsidR="004559F8" w:rsidRPr="0053369F" w:rsidRDefault="004559F8" w:rsidP="000E3A45">
            <w:pPr>
              <w:pStyle w:val="TAC"/>
            </w:pPr>
          </w:p>
        </w:tc>
        <w:tc>
          <w:tcPr>
            <w:tcW w:w="548" w:type="pct"/>
            <w:shd w:val="clear" w:color="auto" w:fill="auto"/>
            <w:tcMar>
              <w:left w:w="45" w:type="dxa"/>
              <w:right w:w="45" w:type="dxa"/>
            </w:tcMar>
          </w:tcPr>
          <w:p w14:paraId="7A1E6D51" w14:textId="77777777" w:rsidR="004559F8" w:rsidRPr="0053369F" w:rsidRDefault="004559F8" w:rsidP="000E3A45">
            <w:pPr>
              <w:pStyle w:val="TAC"/>
            </w:pPr>
            <w:r w:rsidRPr="0053369F">
              <w:t>256 QAM</w:t>
            </w:r>
          </w:p>
        </w:tc>
        <w:tc>
          <w:tcPr>
            <w:tcW w:w="686" w:type="pct"/>
            <w:gridSpan w:val="2"/>
            <w:shd w:val="clear" w:color="auto" w:fill="auto"/>
            <w:tcMar>
              <w:left w:w="45" w:type="dxa"/>
              <w:right w:w="45" w:type="dxa"/>
            </w:tcMar>
            <w:vAlign w:val="center"/>
          </w:tcPr>
          <w:p w14:paraId="7C54A625" w14:textId="77777777" w:rsidR="004559F8" w:rsidRPr="0053369F" w:rsidRDefault="004559F8" w:rsidP="000E3A45">
            <w:pPr>
              <w:pStyle w:val="TAC"/>
            </w:pPr>
            <w:r w:rsidRPr="0053369F">
              <w:rPr>
                <w:lang w:eastAsia="zh-CN"/>
              </w:rPr>
              <w:t>5@203 (A5)</w:t>
            </w:r>
          </w:p>
        </w:tc>
        <w:tc>
          <w:tcPr>
            <w:tcW w:w="686" w:type="pct"/>
            <w:shd w:val="clear" w:color="auto" w:fill="auto"/>
            <w:vAlign w:val="center"/>
          </w:tcPr>
          <w:p w14:paraId="5676E508" w14:textId="77777777" w:rsidR="004559F8" w:rsidRPr="0053369F" w:rsidRDefault="004559F8" w:rsidP="000E3A45">
            <w:pPr>
              <w:pStyle w:val="TAC"/>
            </w:pPr>
            <w:r w:rsidRPr="0053369F">
              <w:rPr>
                <w:lang w:eastAsia="zh-CN"/>
              </w:rPr>
              <w:t>2@102 (A5)</w:t>
            </w:r>
          </w:p>
        </w:tc>
        <w:tc>
          <w:tcPr>
            <w:tcW w:w="685" w:type="pct"/>
            <w:shd w:val="clear" w:color="auto" w:fill="auto"/>
            <w:vAlign w:val="center"/>
          </w:tcPr>
          <w:p w14:paraId="2A3D4D08" w14:textId="77777777" w:rsidR="004559F8" w:rsidRPr="0053369F" w:rsidRDefault="004559F8" w:rsidP="000E3A45">
            <w:pPr>
              <w:pStyle w:val="TAC"/>
            </w:pPr>
            <w:r w:rsidRPr="0053369F">
              <w:rPr>
                <w:lang w:eastAsia="zh-CN"/>
              </w:rPr>
              <w:t>1@51 (A5)</w:t>
            </w:r>
          </w:p>
        </w:tc>
      </w:tr>
      <w:tr w:rsidR="004559F8" w:rsidRPr="0053369F" w14:paraId="09171B57" w14:textId="77777777" w:rsidTr="000E3A45">
        <w:trPr>
          <w:trHeight w:val="152"/>
        </w:trPr>
        <w:tc>
          <w:tcPr>
            <w:tcW w:w="478" w:type="pct"/>
            <w:shd w:val="clear" w:color="auto" w:fill="auto"/>
            <w:tcMar>
              <w:left w:w="28" w:type="dxa"/>
              <w:right w:w="28" w:type="dxa"/>
            </w:tcMar>
            <w:vAlign w:val="center"/>
          </w:tcPr>
          <w:p w14:paraId="631D6C88" w14:textId="77777777" w:rsidR="004559F8" w:rsidRPr="0053369F" w:rsidRDefault="004559F8" w:rsidP="000E3A45">
            <w:pPr>
              <w:pStyle w:val="TAC"/>
              <w:rPr>
                <w:lang w:eastAsia="zh-CN"/>
              </w:rPr>
            </w:pPr>
            <w:r w:rsidRPr="0053369F">
              <w:rPr>
                <w:lang w:eastAsia="zh-CN"/>
              </w:rPr>
              <w:t>75</w:t>
            </w:r>
          </w:p>
        </w:tc>
        <w:tc>
          <w:tcPr>
            <w:tcW w:w="342" w:type="pct"/>
            <w:shd w:val="clear" w:color="auto" w:fill="auto"/>
            <w:tcMar>
              <w:left w:w="28" w:type="dxa"/>
              <w:right w:w="28" w:type="dxa"/>
            </w:tcMar>
          </w:tcPr>
          <w:p w14:paraId="7AD991B1" w14:textId="77777777" w:rsidR="004559F8" w:rsidRPr="0053369F" w:rsidRDefault="004559F8" w:rsidP="000E3A45">
            <w:pPr>
              <w:pStyle w:val="TAC"/>
            </w:pPr>
            <w:r w:rsidRPr="0053369F">
              <w:t>Default</w:t>
            </w:r>
          </w:p>
        </w:tc>
        <w:tc>
          <w:tcPr>
            <w:tcW w:w="344" w:type="pct"/>
            <w:shd w:val="clear" w:color="auto" w:fill="auto"/>
            <w:tcMar>
              <w:left w:w="23" w:type="dxa"/>
              <w:right w:w="23" w:type="dxa"/>
            </w:tcMar>
          </w:tcPr>
          <w:p w14:paraId="07B72FE9" w14:textId="77777777" w:rsidR="004559F8" w:rsidRPr="0053369F" w:rsidRDefault="004559F8" w:rsidP="000E3A45">
            <w:pPr>
              <w:pStyle w:val="TAC"/>
            </w:pPr>
            <w:r w:rsidRPr="0053369F">
              <w:t>45</w:t>
            </w:r>
          </w:p>
        </w:tc>
        <w:tc>
          <w:tcPr>
            <w:tcW w:w="410" w:type="pct"/>
            <w:shd w:val="clear" w:color="auto" w:fill="auto"/>
            <w:tcMar>
              <w:left w:w="23" w:type="dxa"/>
              <w:right w:w="23" w:type="dxa"/>
            </w:tcMar>
          </w:tcPr>
          <w:p w14:paraId="19B5B3D2" w14:textId="77777777" w:rsidR="004559F8" w:rsidRPr="0053369F" w:rsidRDefault="004559F8" w:rsidP="000E3A45">
            <w:pPr>
              <w:pStyle w:val="TAC"/>
            </w:pPr>
            <w:r w:rsidRPr="0053369F">
              <w:t>Default</w:t>
            </w:r>
          </w:p>
        </w:tc>
        <w:tc>
          <w:tcPr>
            <w:tcW w:w="619" w:type="pct"/>
            <w:vMerge/>
            <w:shd w:val="clear" w:color="auto" w:fill="auto"/>
            <w:tcMar>
              <w:left w:w="45" w:type="dxa"/>
              <w:right w:w="45" w:type="dxa"/>
            </w:tcMar>
            <w:vAlign w:val="center"/>
          </w:tcPr>
          <w:p w14:paraId="6AC03F47" w14:textId="77777777" w:rsidR="004559F8" w:rsidRPr="0053369F" w:rsidRDefault="004559F8" w:rsidP="000E3A45">
            <w:pPr>
              <w:pStyle w:val="TAH"/>
            </w:pPr>
          </w:p>
        </w:tc>
        <w:tc>
          <w:tcPr>
            <w:tcW w:w="202" w:type="pct"/>
            <w:vMerge/>
            <w:shd w:val="clear" w:color="auto" w:fill="auto"/>
            <w:textDirection w:val="btLr"/>
            <w:vAlign w:val="center"/>
          </w:tcPr>
          <w:p w14:paraId="6C486546" w14:textId="77777777" w:rsidR="004559F8" w:rsidRPr="0053369F" w:rsidRDefault="004559F8" w:rsidP="000E3A45">
            <w:pPr>
              <w:pStyle w:val="TAC"/>
            </w:pPr>
          </w:p>
        </w:tc>
        <w:tc>
          <w:tcPr>
            <w:tcW w:w="548" w:type="pct"/>
            <w:shd w:val="clear" w:color="auto" w:fill="auto"/>
            <w:tcMar>
              <w:left w:w="45" w:type="dxa"/>
              <w:right w:w="45" w:type="dxa"/>
            </w:tcMar>
          </w:tcPr>
          <w:p w14:paraId="30623082" w14:textId="77777777" w:rsidR="004559F8" w:rsidRPr="0053369F" w:rsidRDefault="004559F8" w:rsidP="000E3A45">
            <w:pPr>
              <w:pStyle w:val="TAC"/>
            </w:pPr>
            <w:r w:rsidRPr="0053369F">
              <w:t>256 QAM</w:t>
            </w:r>
          </w:p>
        </w:tc>
        <w:tc>
          <w:tcPr>
            <w:tcW w:w="2057" w:type="pct"/>
            <w:gridSpan w:val="4"/>
            <w:shd w:val="clear" w:color="auto" w:fill="auto"/>
            <w:tcMar>
              <w:left w:w="45" w:type="dxa"/>
              <w:right w:w="45" w:type="dxa"/>
            </w:tcMar>
            <w:vAlign w:val="center"/>
          </w:tcPr>
          <w:p w14:paraId="41EBAB4A" w14:textId="77777777" w:rsidR="004559F8" w:rsidRPr="0053369F" w:rsidRDefault="004559F8" w:rsidP="000E3A45">
            <w:pPr>
              <w:pStyle w:val="TAC"/>
            </w:pPr>
            <w:proofErr w:type="spellStart"/>
            <w:r w:rsidRPr="0053369F">
              <w:t>Outer_Full</w:t>
            </w:r>
            <w:proofErr w:type="spellEnd"/>
            <w:r w:rsidRPr="0053369F">
              <w:t xml:space="preserve"> (A1)</w:t>
            </w:r>
          </w:p>
        </w:tc>
      </w:tr>
      <w:tr w:rsidR="004559F8" w:rsidRPr="0053369F" w14:paraId="66AA869F" w14:textId="77777777" w:rsidTr="000E3A45">
        <w:trPr>
          <w:trHeight w:val="152"/>
        </w:trPr>
        <w:tc>
          <w:tcPr>
            <w:tcW w:w="478" w:type="pct"/>
            <w:shd w:val="clear" w:color="auto" w:fill="auto"/>
            <w:tcMar>
              <w:left w:w="28" w:type="dxa"/>
              <w:right w:w="28" w:type="dxa"/>
            </w:tcMar>
            <w:vAlign w:val="center"/>
          </w:tcPr>
          <w:p w14:paraId="568089D5" w14:textId="77777777" w:rsidR="004559F8" w:rsidRPr="0053369F" w:rsidRDefault="004559F8" w:rsidP="000E3A45">
            <w:pPr>
              <w:pStyle w:val="TAC"/>
              <w:rPr>
                <w:lang w:eastAsia="zh-CN"/>
              </w:rPr>
            </w:pPr>
            <w:r w:rsidRPr="0053369F">
              <w:rPr>
                <w:lang w:eastAsia="zh-CN"/>
              </w:rPr>
              <w:t>76</w:t>
            </w:r>
          </w:p>
        </w:tc>
        <w:tc>
          <w:tcPr>
            <w:tcW w:w="342" w:type="pct"/>
            <w:shd w:val="clear" w:color="auto" w:fill="auto"/>
            <w:tcMar>
              <w:left w:w="28" w:type="dxa"/>
              <w:right w:w="28" w:type="dxa"/>
            </w:tcMar>
          </w:tcPr>
          <w:p w14:paraId="1C34972F" w14:textId="77777777" w:rsidR="004559F8" w:rsidRPr="0053369F" w:rsidRDefault="004559F8" w:rsidP="000E3A45">
            <w:pPr>
              <w:pStyle w:val="TAC"/>
            </w:pPr>
            <w:r w:rsidRPr="0053369F">
              <w:t>Default</w:t>
            </w:r>
          </w:p>
        </w:tc>
        <w:tc>
          <w:tcPr>
            <w:tcW w:w="344" w:type="pct"/>
            <w:shd w:val="clear" w:color="auto" w:fill="auto"/>
            <w:tcMar>
              <w:left w:w="23" w:type="dxa"/>
              <w:right w:w="23" w:type="dxa"/>
            </w:tcMar>
          </w:tcPr>
          <w:p w14:paraId="2898A1A5" w14:textId="77777777" w:rsidR="004559F8" w:rsidRPr="0053369F" w:rsidRDefault="004559F8" w:rsidP="000E3A45">
            <w:pPr>
              <w:pStyle w:val="TAC"/>
            </w:pPr>
            <w:r w:rsidRPr="0053369F">
              <w:t>50</w:t>
            </w:r>
          </w:p>
        </w:tc>
        <w:tc>
          <w:tcPr>
            <w:tcW w:w="410" w:type="pct"/>
            <w:shd w:val="clear" w:color="auto" w:fill="auto"/>
            <w:tcMar>
              <w:left w:w="23" w:type="dxa"/>
              <w:right w:w="23" w:type="dxa"/>
            </w:tcMar>
          </w:tcPr>
          <w:p w14:paraId="027DF9EE" w14:textId="77777777" w:rsidR="004559F8" w:rsidRPr="0053369F" w:rsidRDefault="004559F8" w:rsidP="000E3A45">
            <w:pPr>
              <w:pStyle w:val="TAC"/>
            </w:pPr>
            <w:r w:rsidRPr="0053369F">
              <w:t>Default</w:t>
            </w:r>
          </w:p>
        </w:tc>
        <w:tc>
          <w:tcPr>
            <w:tcW w:w="619" w:type="pct"/>
            <w:vMerge/>
            <w:shd w:val="clear" w:color="auto" w:fill="auto"/>
            <w:tcMar>
              <w:left w:w="45" w:type="dxa"/>
              <w:right w:w="45" w:type="dxa"/>
            </w:tcMar>
            <w:vAlign w:val="center"/>
          </w:tcPr>
          <w:p w14:paraId="35E9E1C6" w14:textId="77777777" w:rsidR="004559F8" w:rsidRPr="0053369F" w:rsidRDefault="004559F8" w:rsidP="000E3A45">
            <w:pPr>
              <w:pStyle w:val="TAH"/>
            </w:pPr>
          </w:p>
        </w:tc>
        <w:tc>
          <w:tcPr>
            <w:tcW w:w="202" w:type="pct"/>
            <w:vMerge/>
            <w:shd w:val="clear" w:color="auto" w:fill="auto"/>
            <w:textDirection w:val="btLr"/>
            <w:vAlign w:val="center"/>
          </w:tcPr>
          <w:p w14:paraId="68873941" w14:textId="77777777" w:rsidR="004559F8" w:rsidRPr="0053369F" w:rsidRDefault="004559F8" w:rsidP="000E3A45">
            <w:pPr>
              <w:pStyle w:val="TAC"/>
            </w:pPr>
          </w:p>
        </w:tc>
        <w:tc>
          <w:tcPr>
            <w:tcW w:w="548" w:type="pct"/>
            <w:shd w:val="clear" w:color="auto" w:fill="auto"/>
            <w:tcMar>
              <w:left w:w="45" w:type="dxa"/>
              <w:right w:w="45" w:type="dxa"/>
            </w:tcMar>
          </w:tcPr>
          <w:p w14:paraId="26AC58AB" w14:textId="77777777" w:rsidR="004559F8" w:rsidRPr="0053369F" w:rsidRDefault="004559F8" w:rsidP="000E3A45">
            <w:pPr>
              <w:pStyle w:val="TAC"/>
            </w:pPr>
            <w:r w:rsidRPr="0053369F">
              <w:t>256 QAM</w:t>
            </w:r>
          </w:p>
        </w:tc>
        <w:tc>
          <w:tcPr>
            <w:tcW w:w="686" w:type="pct"/>
            <w:gridSpan w:val="2"/>
            <w:shd w:val="clear" w:color="auto" w:fill="auto"/>
            <w:tcMar>
              <w:left w:w="45" w:type="dxa"/>
              <w:right w:w="45" w:type="dxa"/>
            </w:tcMar>
            <w:vAlign w:val="center"/>
          </w:tcPr>
          <w:p w14:paraId="3CD25ABC" w14:textId="77777777" w:rsidR="004559F8" w:rsidRPr="0053369F" w:rsidRDefault="004559F8" w:rsidP="000E3A45">
            <w:pPr>
              <w:pStyle w:val="TAC"/>
            </w:pPr>
            <w:r w:rsidRPr="0053369F">
              <w:t>34@0 (A2)</w:t>
            </w:r>
          </w:p>
        </w:tc>
        <w:tc>
          <w:tcPr>
            <w:tcW w:w="686" w:type="pct"/>
            <w:shd w:val="clear" w:color="auto" w:fill="auto"/>
            <w:vAlign w:val="center"/>
          </w:tcPr>
          <w:p w14:paraId="6CEFA421" w14:textId="77777777" w:rsidR="004559F8" w:rsidRPr="0053369F" w:rsidRDefault="004559F8" w:rsidP="000E3A45">
            <w:pPr>
              <w:pStyle w:val="TAC"/>
            </w:pPr>
            <w:r w:rsidRPr="0053369F">
              <w:t>17@0 (A2)</w:t>
            </w:r>
          </w:p>
        </w:tc>
        <w:tc>
          <w:tcPr>
            <w:tcW w:w="685" w:type="pct"/>
            <w:shd w:val="clear" w:color="auto" w:fill="auto"/>
            <w:vAlign w:val="center"/>
          </w:tcPr>
          <w:p w14:paraId="40786AEB" w14:textId="77777777" w:rsidR="004559F8" w:rsidRPr="0053369F" w:rsidRDefault="004559F8" w:rsidP="000E3A45">
            <w:pPr>
              <w:pStyle w:val="TAC"/>
            </w:pPr>
            <w:r w:rsidRPr="0053369F">
              <w:t>9@0 (A2)</w:t>
            </w:r>
          </w:p>
        </w:tc>
      </w:tr>
      <w:tr w:rsidR="004559F8" w:rsidRPr="0053369F" w14:paraId="4AA13639" w14:textId="77777777" w:rsidTr="000E3A45">
        <w:trPr>
          <w:trHeight w:val="152"/>
        </w:trPr>
        <w:tc>
          <w:tcPr>
            <w:tcW w:w="478" w:type="pct"/>
            <w:shd w:val="clear" w:color="auto" w:fill="auto"/>
            <w:tcMar>
              <w:left w:w="28" w:type="dxa"/>
              <w:right w:w="28" w:type="dxa"/>
            </w:tcMar>
            <w:vAlign w:val="center"/>
          </w:tcPr>
          <w:p w14:paraId="36FB6604" w14:textId="77777777" w:rsidR="004559F8" w:rsidRPr="0053369F" w:rsidRDefault="004559F8" w:rsidP="000E3A45">
            <w:pPr>
              <w:pStyle w:val="TAC"/>
              <w:rPr>
                <w:lang w:eastAsia="zh-CN"/>
              </w:rPr>
            </w:pPr>
            <w:r w:rsidRPr="0053369F">
              <w:rPr>
                <w:lang w:eastAsia="zh-CN"/>
              </w:rPr>
              <w:t>77</w:t>
            </w:r>
          </w:p>
        </w:tc>
        <w:tc>
          <w:tcPr>
            <w:tcW w:w="342" w:type="pct"/>
            <w:shd w:val="clear" w:color="auto" w:fill="auto"/>
            <w:tcMar>
              <w:left w:w="28" w:type="dxa"/>
              <w:right w:w="28" w:type="dxa"/>
            </w:tcMar>
          </w:tcPr>
          <w:p w14:paraId="658582A4" w14:textId="77777777" w:rsidR="004559F8" w:rsidRPr="0053369F" w:rsidRDefault="004559F8" w:rsidP="000E3A45">
            <w:pPr>
              <w:pStyle w:val="TAC"/>
            </w:pPr>
            <w:r w:rsidRPr="0053369F">
              <w:t>Default</w:t>
            </w:r>
          </w:p>
        </w:tc>
        <w:tc>
          <w:tcPr>
            <w:tcW w:w="344" w:type="pct"/>
            <w:shd w:val="clear" w:color="auto" w:fill="auto"/>
            <w:tcMar>
              <w:left w:w="23" w:type="dxa"/>
              <w:right w:w="23" w:type="dxa"/>
            </w:tcMar>
          </w:tcPr>
          <w:p w14:paraId="4DF1A997" w14:textId="77777777" w:rsidR="004559F8" w:rsidRPr="0053369F" w:rsidRDefault="004559F8" w:rsidP="000E3A45">
            <w:pPr>
              <w:pStyle w:val="TAC"/>
            </w:pPr>
            <w:r w:rsidRPr="0053369F">
              <w:t>50</w:t>
            </w:r>
          </w:p>
        </w:tc>
        <w:tc>
          <w:tcPr>
            <w:tcW w:w="410" w:type="pct"/>
            <w:shd w:val="clear" w:color="auto" w:fill="auto"/>
            <w:tcMar>
              <w:left w:w="23" w:type="dxa"/>
              <w:right w:w="23" w:type="dxa"/>
            </w:tcMar>
          </w:tcPr>
          <w:p w14:paraId="4B03E1CB" w14:textId="77777777" w:rsidR="004559F8" w:rsidRPr="0053369F" w:rsidRDefault="004559F8" w:rsidP="000E3A45">
            <w:pPr>
              <w:pStyle w:val="TAC"/>
            </w:pPr>
            <w:r w:rsidRPr="0053369F">
              <w:t>Default</w:t>
            </w:r>
          </w:p>
        </w:tc>
        <w:tc>
          <w:tcPr>
            <w:tcW w:w="619" w:type="pct"/>
            <w:vMerge/>
            <w:shd w:val="clear" w:color="auto" w:fill="auto"/>
            <w:tcMar>
              <w:left w:w="45" w:type="dxa"/>
              <w:right w:w="45" w:type="dxa"/>
            </w:tcMar>
            <w:vAlign w:val="center"/>
          </w:tcPr>
          <w:p w14:paraId="6EF9FDB6" w14:textId="77777777" w:rsidR="004559F8" w:rsidRPr="0053369F" w:rsidRDefault="004559F8" w:rsidP="000E3A45">
            <w:pPr>
              <w:pStyle w:val="TAH"/>
            </w:pPr>
          </w:p>
        </w:tc>
        <w:tc>
          <w:tcPr>
            <w:tcW w:w="202" w:type="pct"/>
            <w:vMerge/>
            <w:shd w:val="clear" w:color="auto" w:fill="auto"/>
            <w:textDirection w:val="btLr"/>
            <w:vAlign w:val="center"/>
          </w:tcPr>
          <w:p w14:paraId="07872E93" w14:textId="77777777" w:rsidR="004559F8" w:rsidRPr="0053369F" w:rsidRDefault="004559F8" w:rsidP="000E3A45">
            <w:pPr>
              <w:pStyle w:val="TAC"/>
            </w:pPr>
          </w:p>
        </w:tc>
        <w:tc>
          <w:tcPr>
            <w:tcW w:w="548" w:type="pct"/>
            <w:shd w:val="clear" w:color="auto" w:fill="auto"/>
            <w:tcMar>
              <w:left w:w="45" w:type="dxa"/>
              <w:right w:w="45" w:type="dxa"/>
            </w:tcMar>
          </w:tcPr>
          <w:p w14:paraId="68126FD4" w14:textId="77777777" w:rsidR="004559F8" w:rsidRPr="0053369F" w:rsidRDefault="004559F8" w:rsidP="000E3A45">
            <w:pPr>
              <w:pStyle w:val="TAC"/>
            </w:pPr>
            <w:r w:rsidRPr="0053369F">
              <w:t>256 QAM</w:t>
            </w:r>
          </w:p>
        </w:tc>
        <w:tc>
          <w:tcPr>
            <w:tcW w:w="686" w:type="pct"/>
            <w:gridSpan w:val="2"/>
            <w:shd w:val="clear" w:color="auto" w:fill="auto"/>
            <w:tcMar>
              <w:left w:w="45" w:type="dxa"/>
              <w:right w:w="45" w:type="dxa"/>
            </w:tcMar>
            <w:vAlign w:val="center"/>
          </w:tcPr>
          <w:p w14:paraId="2658FB39" w14:textId="77777777" w:rsidR="004559F8" w:rsidRPr="0053369F" w:rsidRDefault="004559F8" w:rsidP="000E3A45">
            <w:pPr>
              <w:pStyle w:val="TAC"/>
            </w:pPr>
            <w:r w:rsidRPr="0053369F">
              <w:t>115@0 (A4)</w:t>
            </w:r>
          </w:p>
        </w:tc>
        <w:tc>
          <w:tcPr>
            <w:tcW w:w="686" w:type="pct"/>
            <w:shd w:val="clear" w:color="auto" w:fill="auto"/>
            <w:vAlign w:val="center"/>
          </w:tcPr>
          <w:p w14:paraId="3EAA8011" w14:textId="77777777" w:rsidR="004559F8" w:rsidRPr="0053369F" w:rsidRDefault="004559F8" w:rsidP="000E3A45">
            <w:pPr>
              <w:pStyle w:val="TAC"/>
            </w:pPr>
            <w:r w:rsidRPr="0053369F">
              <w:t>58@0 (A4)</w:t>
            </w:r>
          </w:p>
        </w:tc>
        <w:tc>
          <w:tcPr>
            <w:tcW w:w="685" w:type="pct"/>
            <w:shd w:val="clear" w:color="auto" w:fill="auto"/>
            <w:vAlign w:val="center"/>
          </w:tcPr>
          <w:p w14:paraId="2DFFD528" w14:textId="77777777" w:rsidR="004559F8" w:rsidRPr="0053369F" w:rsidRDefault="004559F8" w:rsidP="000E3A45">
            <w:pPr>
              <w:pStyle w:val="TAC"/>
            </w:pPr>
            <w:r w:rsidRPr="0053369F">
              <w:t>29@0 (A4)</w:t>
            </w:r>
          </w:p>
        </w:tc>
      </w:tr>
      <w:tr w:rsidR="004559F8" w:rsidRPr="0053369F" w14:paraId="293D23E9" w14:textId="77777777" w:rsidTr="000E3A45">
        <w:trPr>
          <w:trHeight w:val="152"/>
        </w:trPr>
        <w:tc>
          <w:tcPr>
            <w:tcW w:w="478" w:type="pct"/>
            <w:shd w:val="clear" w:color="auto" w:fill="auto"/>
            <w:tcMar>
              <w:left w:w="28" w:type="dxa"/>
              <w:right w:w="28" w:type="dxa"/>
            </w:tcMar>
            <w:vAlign w:val="center"/>
          </w:tcPr>
          <w:p w14:paraId="25AA089E" w14:textId="77777777" w:rsidR="004559F8" w:rsidRPr="0053369F" w:rsidRDefault="004559F8" w:rsidP="000E3A45">
            <w:pPr>
              <w:pStyle w:val="TAC"/>
              <w:rPr>
                <w:lang w:eastAsia="zh-CN"/>
              </w:rPr>
            </w:pPr>
            <w:r w:rsidRPr="0053369F">
              <w:rPr>
                <w:lang w:eastAsia="zh-CN"/>
              </w:rPr>
              <w:t>78</w:t>
            </w:r>
          </w:p>
        </w:tc>
        <w:tc>
          <w:tcPr>
            <w:tcW w:w="342" w:type="pct"/>
            <w:shd w:val="clear" w:color="auto" w:fill="auto"/>
            <w:tcMar>
              <w:left w:w="28" w:type="dxa"/>
              <w:right w:w="28" w:type="dxa"/>
            </w:tcMar>
          </w:tcPr>
          <w:p w14:paraId="07195C0F" w14:textId="77777777" w:rsidR="004559F8" w:rsidRPr="0053369F" w:rsidRDefault="004559F8" w:rsidP="000E3A45">
            <w:pPr>
              <w:pStyle w:val="TAC"/>
            </w:pPr>
            <w:r w:rsidRPr="0053369F">
              <w:t>Default</w:t>
            </w:r>
          </w:p>
        </w:tc>
        <w:tc>
          <w:tcPr>
            <w:tcW w:w="344" w:type="pct"/>
            <w:shd w:val="clear" w:color="auto" w:fill="auto"/>
            <w:tcMar>
              <w:left w:w="23" w:type="dxa"/>
              <w:right w:w="23" w:type="dxa"/>
            </w:tcMar>
          </w:tcPr>
          <w:p w14:paraId="72ED69F0" w14:textId="77777777" w:rsidR="004559F8" w:rsidRPr="0053369F" w:rsidRDefault="004559F8" w:rsidP="000E3A45">
            <w:pPr>
              <w:pStyle w:val="TAC"/>
            </w:pPr>
            <w:r w:rsidRPr="0053369F">
              <w:t>50</w:t>
            </w:r>
          </w:p>
        </w:tc>
        <w:tc>
          <w:tcPr>
            <w:tcW w:w="410" w:type="pct"/>
            <w:shd w:val="clear" w:color="auto" w:fill="auto"/>
            <w:tcMar>
              <w:left w:w="23" w:type="dxa"/>
              <w:right w:w="23" w:type="dxa"/>
            </w:tcMar>
          </w:tcPr>
          <w:p w14:paraId="190608C3" w14:textId="77777777" w:rsidR="004559F8" w:rsidRPr="0053369F" w:rsidRDefault="004559F8" w:rsidP="000E3A45">
            <w:pPr>
              <w:pStyle w:val="TAC"/>
            </w:pPr>
            <w:r w:rsidRPr="0053369F">
              <w:t>Default</w:t>
            </w:r>
          </w:p>
        </w:tc>
        <w:tc>
          <w:tcPr>
            <w:tcW w:w="619" w:type="pct"/>
            <w:vMerge/>
            <w:shd w:val="clear" w:color="auto" w:fill="auto"/>
            <w:tcMar>
              <w:left w:w="45" w:type="dxa"/>
              <w:right w:w="45" w:type="dxa"/>
            </w:tcMar>
            <w:vAlign w:val="center"/>
          </w:tcPr>
          <w:p w14:paraId="178ADBF6" w14:textId="77777777" w:rsidR="004559F8" w:rsidRPr="0053369F" w:rsidRDefault="004559F8" w:rsidP="000E3A45">
            <w:pPr>
              <w:pStyle w:val="TAH"/>
            </w:pPr>
          </w:p>
        </w:tc>
        <w:tc>
          <w:tcPr>
            <w:tcW w:w="202" w:type="pct"/>
            <w:vMerge/>
            <w:shd w:val="clear" w:color="auto" w:fill="auto"/>
            <w:textDirection w:val="btLr"/>
            <w:vAlign w:val="center"/>
          </w:tcPr>
          <w:p w14:paraId="45252BE8" w14:textId="77777777" w:rsidR="004559F8" w:rsidRPr="0053369F" w:rsidRDefault="004559F8" w:rsidP="000E3A45">
            <w:pPr>
              <w:pStyle w:val="TAC"/>
            </w:pPr>
          </w:p>
        </w:tc>
        <w:tc>
          <w:tcPr>
            <w:tcW w:w="548" w:type="pct"/>
            <w:shd w:val="clear" w:color="auto" w:fill="auto"/>
            <w:tcMar>
              <w:left w:w="45" w:type="dxa"/>
              <w:right w:w="45" w:type="dxa"/>
            </w:tcMar>
          </w:tcPr>
          <w:p w14:paraId="3E123E52" w14:textId="77777777" w:rsidR="004559F8" w:rsidRPr="0053369F" w:rsidRDefault="004559F8" w:rsidP="000E3A45">
            <w:pPr>
              <w:pStyle w:val="TAC"/>
            </w:pPr>
            <w:r w:rsidRPr="0053369F">
              <w:t>256 QAM</w:t>
            </w:r>
          </w:p>
        </w:tc>
        <w:tc>
          <w:tcPr>
            <w:tcW w:w="686" w:type="pct"/>
            <w:gridSpan w:val="2"/>
            <w:shd w:val="clear" w:color="auto" w:fill="auto"/>
            <w:tcMar>
              <w:left w:w="45" w:type="dxa"/>
              <w:right w:w="45" w:type="dxa"/>
            </w:tcMar>
            <w:vAlign w:val="center"/>
          </w:tcPr>
          <w:p w14:paraId="5CED9DDD" w14:textId="77777777" w:rsidR="004559F8" w:rsidRPr="0053369F" w:rsidRDefault="004559F8" w:rsidP="000E3A45">
            <w:pPr>
              <w:pStyle w:val="TAC"/>
            </w:pPr>
            <w:r w:rsidRPr="0053369F">
              <w:t>228@0 (A2)</w:t>
            </w:r>
          </w:p>
        </w:tc>
        <w:tc>
          <w:tcPr>
            <w:tcW w:w="686" w:type="pct"/>
            <w:shd w:val="clear" w:color="auto" w:fill="auto"/>
            <w:vAlign w:val="center"/>
          </w:tcPr>
          <w:p w14:paraId="22CE0B77" w14:textId="77777777" w:rsidR="004559F8" w:rsidRPr="0053369F" w:rsidRDefault="004559F8" w:rsidP="000E3A45">
            <w:pPr>
              <w:pStyle w:val="TAC"/>
            </w:pPr>
            <w:r w:rsidRPr="0053369F">
              <w:t>114@0 (A2)</w:t>
            </w:r>
          </w:p>
        </w:tc>
        <w:tc>
          <w:tcPr>
            <w:tcW w:w="685" w:type="pct"/>
            <w:shd w:val="clear" w:color="auto" w:fill="auto"/>
            <w:vAlign w:val="center"/>
          </w:tcPr>
          <w:p w14:paraId="559AA873" w14:textId="77777777" w:rsidR="004559F8" w:rsidRPr="0053369F" w:rsidRDefault="004559F8" w:rsidP="000E3A45">
            <w:pPr>
              <w:pStyle w:val="TAC"/>
            </w:pPr>
            <w:r w:rsidRPr="0053369F">
              <w:t>57@0 (A2)</w:t>
            </w:r>
          </w:p>
        </w:tc>
      </w:tr>
      <w:tr w:rsidR="004559F8" w:rsidRPr="0053369F" w14:paraId="37D97B5B" w14:textId="77777777" w:rsidTr="000E3A45">
        <w:trPr>
          <w:trHeight w:val="152"/>
        </w:trPr>
        <w:tc>
          <w:tcPr>
            <w:tcW w:w="478" w:type="pct"/>
            <w:shd w:val="clear" w:color="auto" w:fill="auto"/>
            <w:tcMar>
              <w:left w:w="28" w:type="dxa"/>
              <w:right w:w="28" w:type="dxa"/>
            </w:tcMar>
            <w:vAlign w:val="center"/>
          </w:tcPr>
          <w:p w14:paraId="29977D35" w14:textId="77777777" w:rsidR="004559F8" w:rsidRPr="0053369F" w:rsidRDefault="004559F8" w:rsidP="000E3A45">
            <w:pPr>
              <w:pStyle w:val="TAC"/>
              <w:rPr>
                <w:lang w:eastAsia="zh-CN"/>
              </w:rPr>
            </w:pPr>
            <w:r w:rsidRPr="0053369F">
              <w:rPr>
                <w:lang w:eastAsia="zh-CN"/>
              </w:rPr>
              <w:t>79</w:t>
            </w:r>
          </w:p>
        </w:tc>
        <w:tc>
          <w:tcPr>
            <w:tcW w:w="342" w:type="pct"/>
            <w:shd w:val="clear" w:color="auto" w:fill="auto"/>
            <w:tcMar>
              <w:left w:w="28" w:type="dxa"/>
              <w:right w:w="28" w:type="dxa"/>
            </w:tcMar>
          </w:tcPr>
          <w:p w14:paraId="33AB32BF" w14:textId="77777777" w:rsidR="004559F8" w:rsidRPr="0053369F" w:rsidRDefault="004559F8" w:rsidP="000E3A45">
            <w:pPr>
              <w:pStyle w:val="TAC"/>
            </w:pPr>
            <w:r w:rsidRPr="0053369F">
              <w:t>Default</w:t>
            </w:r>
          </w:p>
        </w:tc>
        <w:tc>
          <w:tcPr>
            <w:tcW w:w="344" w:type="pct"/>
            <w:shd w:val="clear" w:color="auto" w:fill="auto"/>
            <w:tcMar>
              <w:left w:w="23" w:type="dxa"/>
              <w:right w:w="23" w:type="dxa"/>
            </w:tcMar>
          </w:tcPr>
          <w:p w14:paraId="49C690B8" w14:textId="77777777" w:rsidR="004559F8" w:rsidRPr="0053369F" w:rsidRDefault="004559F8" w:rsidP="000E3A45">
            <w:pPr>
              <w:pStyle w:val="TAC"/>
            </w:pPr>
            <w:r w:rsidRPr="0053369F">
              <w:t>50</w:t>
            </w:r>
          </w:p>
        </w:tc>
        <w:tc>
          <w:tcPr>
            <w:tcW w:w="410" w:type="pct"/>
            <w:shd w:val="clear" w:color="auto" w:fill="auto"/>
            <w:tcMar>
              <w:left w:w="23" w:type="dxa"/>
              <w:right w:w="23" w:type="dxa"/>
            </w:tcMar>
          </w:tcPr>
          <w:p w14:paraId="61AAB9AF" w14:textId="77777777" w:rsidR="004559F8" w:rsidRPr="0053369F" w:rsidRDefault="004559F8" w:rsidP="000E3A45">
            <w:pPr>
              <w:pStyle w:val="TAC"/>
            </w:pPr>
            <w:r w:rsidRPr="0053369F">
              <w:t>Default</w:t>
            </w:r>
          </w:p>
        </w:tc>
        <w:tc>
          <w:tcPr>
            <w:tcW w:w="619" w:type="pct"/>
            <w:vMerge/>
            <w:shd w:val="clear" w:color="auto" w:fill="auto"/>
            <w:tcMar>
              <w:left w:w="45" w:type="dxa"/>
              <w:right w:w="45" w:type="dxa"/>
            </w:tcMar>
            <w:vAlign w:val="center"/>
          </w:tcPr>
          <w:p w14:paraId="6DA25C6B" w14:textId="77777777" w:rsidR="004559F8" w:rsidRPr="0053369F" w:rsidRDefault="004559F8" w:rsidP="000E3A45">
            <w:pPr>
              <w:pStyle w:val="TAH"/>
            </w:pPr>
          </w:p>
        </w:tc>
        <w:tc>
          <w:tcPr>
            <w:tcW w:w="202" w:type="pct"/>
            <w:vMerge/>
            <w:shd w:val="clear" w:color="auto" w:fill="auto"/>
            <w:textDirection w:val="btLr"/>
            <w:vAlign w:val="center"/>
          </w:tcPr>
          <w:p w14:paraId="08C059A7" w14:textId="77777777" w:rsidR="004559F8" w:rsidRPr="0053369F" w:rsidRDefault="004559F8" w:rsidP="000E3A45">
            <w:pPr>
              <w:pStyle w:val="TAC"/>
            </w:pPr>
          </w:p>
        </w:tc>
        <w:tc>
          <w:tcPr>
            <w:tcW w:w="548" w:type="pct"/>
            <w:shd w:val="clear" w:color="auto" w:fill="auto"/>
            <w:tcMar>
              <w:left w:w="45" w:type="dxa"/>
              <w:right w:w="45" w:type="dxa"/>
            </w:tcMar>
          </w:tcPr>
          <w:p w14:paraId="563C1AFB" w14:textId="77777777" w:rsidR="004559F8" w:rsidRPr="0053369F" w:rsidRDefault="004559F8" w:rsidP="000E3A45">
            <w:pPr>
              <w:pStyle w:val="TAC"/>
            </w:pPr>
            <w:r w:rsidRPr="0053369F">
              <w:t>256 QAM</w:t>
            </w:r>
          </w:p>
        </w:tc>
        <w:tc>
          <w:tcPr>
            <w:tcW w:w="686" w:type="pct"/>
            <w:gridSpan w:val="2"/>
            <w:shd w:val="clear" w:color="auto" w:fill="auto"/>
            <w:tcMar>
              <w:left w:w="45" w:type="dxa"/>
              <w:right w:w="45" w:type="dxa"/>
            </w:tcMar>
            <w:vAlign w:val="center"/>
          </w:tcPr>
          <w:p w14:paraId="5AE3FBAE" w14:textId="77777777" w:rsidR="004559F8" w:rsidRPr="0053369F" w:rsidRDefault="004559F8" w:rsidP="000E3A45">
            <w:pPr>
              <w:pStyle w:val="TAC"/>
            </w:pPr>
            <w:r w:rsidRPr="0053369F">
              <w:t>5@223 (A5)</w:t>
            </w:r>
          </w:p>
        </w:tc>
        <w:tc>
          <w:tcPr>
            <w:tcW w:w="686" w:type="pct"/>
            <w:shd w:val="clear" w:color="auto" w:fill="auto"/>
            <w:vAlign w:val="center"/>
          </w:tcPr>
          <w:p w14:paraId="773B1CA5" w14:textId="77777777" w:rsidR="004559F8" w:rsidRPr="0053369F" w:rsidRDefault="004559F8" w:rsidP="000E3A45">
            <w:pPr>
              <w:pStyle w:val="TAC"/>
            </w:pPr>
            <w:r w:rsidRPr="0053369F">
              <w:t>2@112 (A5)</w:t>
            </w:r>
          </w:p>
        </w:tc>
        <w:tc>
          <w:tcPr>
            <w:tcW w:w="685" w:type="pct"/>
            <w:shd w:val="clear" w:color="auto" w:fill="auto"/>
            <w:vAlign w:val="center"/>
          </w:tcPr>
          <w:p w14:paraId="31C6EF5C" w14:textId="77777777" w:rsidR="004559F8" w:rsidRPr="0053369F" w:rsidRDefault="004559F8" w:rsidP="000E3A45">
            <w:pPr>
              <w:pStyle w:val="TAC"/>
            </w:pPr>
            <w:r w:rsidRPr="0053369F">
              <w:t>1@56 (A5)</w:t>
            </w:r>
          </w:p>
        </w:tc>
      </w:tr>
      <w:tr w:rsidR="004559F8" w:rsidRPr="0053369F" w14:paraId="4A082BB8" w14:textId="77777777" w:rsidTr="000E3A45">
        <w:trPr>
          <w:trHeight w:val="152"/>
        </w:trPr>
        <w:tc>
          <w:tcPr>
            <w:tcW w:w="478" w:type="pct"/>
            <w:shd w:val="clear" w:color="auto" w:fill="auto"/>
            <w:tcMar>
              <w:left w:w="28" w:type="dxa"/>
              <w:right w:w="28" w:type="dxa"/>
            </w:tcMar>
            <w:vAlign w:val="center"/>
          </w:tcPr>
          <w:p w14:paraId="2D5E3138" w14:textId="77777777" w:rsidR="004559F8" w:rsidRPr="0053369F" w:rsidRDefault="004559F8" w:rsidP="000E3A45">
            <w:pPr>
              <w:pStyle w:val="TAC"/>
              <w:rPr>
                <w:lang w:eastAsia="zh-CN"/>
              </w:rPr>
            </w:pPr>
            <w:r w:rsidRPr="0053369F">
              <w:rPr>
                <w:lang w:eastAsia="zh-CN"/>
              </w:rPr>
              <w:t>80</w:t>
            </w:r>
          </w:p>
        </w:tc>
        <w:tc>
          <w:tcPr>
            <w:tcW w:w="342" w:type="pct"/>
            <w:shd w:val="clear" w:color="auto" w:fill="auto"/>
            <w:tcMar>
              <w:left w:w="28" w:type="dxa"/>
              <w:right w:w="28" w:type="dxa"/>
            </w:tcMar>
          </w:tcPr>
          <w:p w14:paraId="1192FF0C" w14:textId="77777777" w:rsidR="004559F8" w:rsidRPr="0053369F" w:rsidRDefault="004559F8" w:rsidP="000E3A45">
            <w:pPr>
              <w:pStyle w:val="TAC"/>
            </w:pPr>
            <w:r w:rsidRPr="0053369F">
              <w:t>Default</w:t>
            </w:r>
          </w:p>
        </w:tc>
        <w:tc>
          <w:tcPr>
            <w:tcW w:w="344" w:type="pct"/>
            <w:shd w:val="clear" w:color="auto" w:fill="auto"/>
            <w:tcMar>
              <w:left w:w="23" w:type="dxa"/>
              <w:right w:w="23" w:type="dxa"/>
            </w:tcMar>
            <w:vAlign w:val="center"/>
          </w:tcPr>
          <w:p w14:paraId="4F4F30B2" w14:textId="77777777" w:rsidR="004559F8" w:rsidRPr="0053369F" w:rsidRDefault="004559F8" w:rsidP="000E3A45">
            <w:pPr>
              <w:pStyle w:val="TAC"/>
            </w:pPr>
            <w:r w:rsidRPr="0053369F">
              <w:t>50</w:t>
            </w:r>
          </w:p>
        </w:tc>
        <w:tc>
          <w:tcPr>
            <w:tcW w:w="410" w:type="pct"/>
            <w:shd w:val="clear" w:color="auto" w:fill="auto"/>
            <w:tcMar>
              <w:left w:w="23" w:type="dxa"/>
              <w:right w:w="23" w:type="dxa"/>
            </w:tcMar>
          </w:tcPr>
          <w:p w14:paraId="2C0C057E" w14:textId="77777777" w:rsidR="004559F8" w:rsidRPr="0053369F" w:rsidRDefault="004559F8" w:rsidP="000E3A45">
            <w:pPr>
              <w:pStyle w:val="TAC"/>
            </w:pPr>
            <w:r w:rsidRPr="0053369F">
              <w:t>Default</w:t>
            </w:r>
          </w:p>
        </w:tc>
        <w:tc>
          <w:tcPr>
            <w:tcW w:w="619" w:type="pct"/>
            <w:vMerge/>
            <w:shd w:val="clear" w:color="auto" w:fill="auto"/>
            <w:tcMar>
              <w:left w:w="45" w:type="dxa"/>
              <w:right w:w="45" w:type="dxa"/>
            </w:tcMar>
            <w:vAlign w:val="center"/>
          </w:tcPr>
          <w:p w14:paraId="643B6AAB" w14:textId="77777777" w:rsidR="004559F8" w:rsidRPr="0053369F" w:rsidRDefault="004559F8" w:rsidP="000E3A45">
            <w:pPr>
              <w:pStyle w:val="TAH"/>
            </w:pPr>
          </w:p>
        </w:tc>
        <w:tc>
          <w:tcPr>
            <w:tcW w:w="202" w:type="pct"/>
            <w:vMerge/>
            <w:shd w:val="clear" w:color="auto" w:fill="auto"/>
            <w:textDirection w:val="btLr"/>
            <w:vAlign w:val="center"/>
          </w:tcPr>
          <w:p w14:paraId="56780F4A" w14:textId="77777777" w:rsidR="004559F8" w:rsidRPr="0053369F" w:rsidRDefault="004559F8" w:rsidP="000E3A45">
            <w:pPr>
              <w:pStyle w:val="TAC"/>
            </w:pPr>
          </w:p>
        </w:tc>
        <w:tc>
          <w:tcPr>
            <w:tcW w:w="548" w:type="pct"/>
            <w:shd w:val="clear" w:color="auto" w:fill="auto"/>
            <w:tcMar>
              <w:left w:w="45" w:type="dxa"/>
              <w:right w:w="45" w:type="dxa"/>
            </w:tcMar>
          </w:tcPr>
          <w:p w14:paraId="56EF7CAC" w14:textId="77777777" w:rsidR="004559F8" w:rsidRPr="0053369F" w:rsidRDefault="004559F8" w:rsidP="000E3A45">
            <w:pPr>
              <w:pStyle w:val="TAC"/>
            </w:pPr>
            <w:r w:rsidRPr="0053369F">
              <w:t>256 QAM</w:t>
            </w:r>
          </w:p>
        </w:tc>
        <w:tc>
          <w:tcPr>
            <w:tcW w:w="2057" w:type="pct"/>
            <w:gridSpan w:val="4"/>
            <w:shd w:val="clear" w:color="auto" w:fill="auto"/>
            <w:tcMar>
              <w:left w:w="45" w:type="dxa"/>
              <w:right w:w="45" w:type="dxa"/>
            </w:tcMar>
            <w:vAlign w:val="center"/>
          </w:tcPr>
          <w:p w14:paraId="3C8EB6D0" w14:textId="77777777" w:rsidR="004559F8" w:rsidRPr="0053369F" w:rsidRDefault="004559F8" w:rsidP="000E3A45">
            <w:pPr>
              <w:pStyle w:val="TAC"/>
            </w:pPr>
            <w:proofErr w:type="spellStart"/>
            <w:r w:rsidRPr="0053369F">
              <w:t>Outer_Full</w:t>
            </w:r>
            <w:proofErr w:type="spellEnd"/>
            <w:r w:rsidRPr="0053369F">
              <w:t xml:space="preserve"> (A1)</w:t>
            </w:r>
          </w:p>
        </w:tc>
      </w:tr>
      <w:tr w:rsidR="004559F8" w:rsidRPr="0053369F" w14:paraId="35BC4D9C" w14:textId="77777777" w:rsidTr="000E3A45">
        <w:trPr>
          <w:trHeight w:val="227"/>
        </w:trPr>
        <w:tc>
          <w:tcPr>
            <w:tcW w:w="5000" w:type="pct"/>
            <w:gridSpan w:val="11"/>
            <w:shd w:val="clear" w:color="auto" w:fill="auto"/>
            <w:tcMar>
              <w:left w:w="28" w:type="dxa"/>
              <w:right w:w="28" w:type="dxa"/>
            </w:tcMar>
            <w:vAlign w:val="center"/>
          </w:tcPr>
          <w:p w14:paraId="368209BC" w14:textId="77777777" w:rsidR="004559F8" w:rsidRPr="0053369F" w:rsidRDefault="004559F8" w:rsidP="000E3A45">
            <w:pPr>
              <w:pStyle w:val="TAN"/>
              <w:rPr>
                <w:rFonts w:eastAsia="Helvetica"/>
              </w:rPr>
            </w:pPr>
            <w:r w:rsidRPr="0053369F">
              <w:t>NOTE 1:</w:t>
            </w:r>
            <w:r w:rsidRPr="0053369F">
              <w:tab/>
              <w:t>The specific configuration of each RB allocation is defined in Table 6.1-1 unless otherwise stated in this table.</w:t>
            </w:r>
          </w:p>
        </w:tc>
      </w:tr>
    </w:tbl>
    <w:p w14:paraId="13FA2B1F" w14:textId="77777777" w:rsidR="004559F8" w:rsidRPr="0053369F" w:rsidRDefault="004559F8" w:rsidP="004559F8"/>
    <w:p w14:paraId="7F5508BE" w14:textId="77777777" w:rsidR="004559F8" w:rsidRPr="0053369F" w:rsidRDefault="004559F8" w:rsidP="004559F8">
      <w:pPr>
        <w:pStyle w:val="TH"/>
      </w:pPr>
      <w:r w:rsidRPr="0053369F">
        <w:t>Table 6.2.3.4.1-</w:t>
      </w:r>
      <w:r w:rsidRPr="0053369F">
        <w:rPr>
          <w:lang w:eastAsia="zh-CN"/>
        </w:rPr>
        <w:t>20</w:t>
      </w:r>
      <w:r w:rsidRPr="0053369F">
        <w:t xml:space="preserve">: Test Configuration table for NS_48 (Power class </w:t>
      </w:r>
      <w:r w:rsidRPr="0053369F">
        <w:rPr>
          <w:lang w:eastAsia="zh-CN"/>
        </w:rPr>
        <w:t>2</w:t>
      </w:r>
      <w:r w:rsidRPr="0053369F">
        <w:t>)</w:t>
      </w:r>
    </w:p>
    <w:tbl>
      <w:tblPr>
        <w:tblW w:w="53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694"/>
        <w:gridCol w:w="698"/>
        <w:gridCol w:w="833"/>
        <w:gridCol w:w="1270"/>
        <w:gridCol w:w="435"/>
        <w:gridCol w:w="1115"/>
        <w:gridCol w:w="9"/>
        <w:gridCol w:w="1389"/>
        <w:gridCol w:w="1397"/>
        <w:gridCol w:w="1395"/>
      </w:tblGrid>
      <w:tr w:rsidR="004559F8" w:rsidRPr="0053369F" w14:paraId="59E47E86" w14:textId="77777777" w:rsidTr="000E3A45">
        <w:trPr>
          <w:trHeight w:val="152"/>
        </w:trPr>
        <w:tc>
          <w:tcPr>
            <w:tcW w:w="5000" w:type="pct"/>
            <w:gridSpan w:val="11"/>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3D61F9" w14:textId="77777777" w:rsidR="004559F8" w:rsidRPr="0053369F" w:rsidRDefault="004559F8" w:rsidP="000E3A45">
            <w:pPr>
              <w:pStyle w:val="TAH"/>
              <w:rPr>
                <w:rFonts w:eastAsia="Helvetica"/>
              </w:rPr>
            </w:pPr>
            <w:r w:rsidRPr="0053369F">
              <w:t>Initial Conditions</w:t>
            </w:r>
          </w:p>
        </w:tc>
      </w:tr>
      <w:tr w:rsidR="004559F8" w:rsidRPr="0053369F" w14:paraId="28AA28D6" w14:textId="77777777" w:rsidTr="000E3A45">
        <w:trPr>
          <w:trHeight w:val="152"/>
        </w:trPr>
        <w:tc>
          <w:tcPr>
            <w:tcW w:w="2947" w:type="pct"/>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D6B844" w14:textId="77777777" w:rsidR="004559F8" w:rsidRPr="0053369F" w:rsidRDefault="004559F8" w:rsidP="000E3A45">
            <w:pPr>
              <w:pStyle w:val="TAL"/>
              <w:rPr>
                <w:rFonts w:eastAsiaTheme="minorEastAsia"/>
              </w:rPr>
            </w:pPr>
            <w:r w:rsidRPr="0053369F">
              <w:t>Test Environment as specified in TS 38.508-1 [5] subclause 4.1</w:t>
            </w:r>
          </w:p>
        </w:tc>
        <w:tc>
          <w:tcPr>
            <w:tcW w:w="2053" w:type="pct"/>
            <w:gridSpan w:val="3"/>
            <w:tcBorders>
              <w:top w:val="single" w:sz="4" w:space="0" w:color="auto"/>
              <w:left w:val="single" w:sz="4" w:space="0" w:color="auto"/>
              <w:bottom w:val="single" w:sz="4" w:space="0" w:color="auto"/>
              <w:right w:val="single" w:sz="4" w:space="0" w:color="auto"/>
            </w:tcBorders>
            <w:vAlign w:val="center"/>
            <w:hideMark/>
          </w:tcPr>
          <w:p w14:paraId="2167DD86" w14:textId="77777777" w:rsidR="004559F8" w:rsidRPr="0053369F" w:rsidRDefault="004559F8" w:rsidP="000E3A45">
            <w:pPr>
              <w:pStyle w:val="TAL"/>
            </w:pPr>
            <w:r w:rsidRPr="0053369F">
              <w:t>Normal</w:t>
            </w:r>
          </w:p>
        </w:tc>
      </w:tr>
      <w:tr w:rsidR="004559F8" w:rsidRPr="0053369F" w14:paraId="1511D175" w14:textId="77777777" w:rsidTr="000E3A45">
        <w:trPr>
          <w:trHeight w:val="152"/>
        </w:trPr>
        <w:tc>
          <w:tcPr>
            <w:tcW w:w="2947" w:type="pct"/>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ED5457" w14:textId="77777777" w:rsidR="004559F8" w:rsidRPr="0053369F" w:rsidRDefault="004559F8" w:rsidP="000E3A45">
            <w:pPr>
              <w:pStyle w:val="TAL"/>
            </w:pPr>
            <w:r w:rsidRPr="0053369F">
              <w:t>Test Frequencies</w:t>
            </w:r>
          </w:p>
        </w:tc>
        <w:tc>
          <w:tcPr>
            <w:tcW w:w="2053" w:type="pct"/>
            <w:gridSpan w:val="3"/>
            <w:tcBorders>
              <w:top w:val="single" w:sz="4" w:space="0" w:color="auto"/>
              <w:left w:val="single" w:sz="4" w:space="0" w:color="auto"/>
              <w:bottom w:val="single" w:sz="4" w:space="0" w:color="auto"/>
              <w:right w:val="single" w:sz="4" w:space="0" w:color="auto"/>
            </w:tcBorders>
            <w:vAlign w:val="center"/>
            <w:hideMark/>
          </w:tcPr>
          <w:p w14:paraId="05C942BC" w14:textId="77777777" w:rsidR="004559F8" w:rsidRPr="0053369F" w:rsidRDefault="004559F8" w:rsidP="000E3A45">
            <w:pPr>
              <w:pStyle w:val="TAL"/>
            </w:pPr>
            <w:r w:rsidRPr="0053369F">
              <w:rPr>
                <w:lang w:eastAsia="ja-JP"/>
              </w:rPr>
              <w:t>lowest and highest carrier centre frequency for each CBW in table 6.2.3.3.26-1</w:t>
            </w:r>
          </w:p>
        </w:tc>
      </w:tr>
      <w:tr w:rsidR="004559F8" w:rsidRPr="0053369F" w14:paraId="09C465F7" w14:textId="77777777" w:rsidTr="000E3A45">
        <w:trPr>
          <w:trHeight w:val="152"/>
        </w:trPr>
        <w:tc>
          <w:tcPr>
            <w:tcW w:w="2947" w:type="pct"/>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9D40F4" w14:textId="77777777" w:rsidR="004559F8" w:rsidRPr="0053369F" w:rsidRDefault="004559F8" w:rsidP="000E3A45">
            <w:pPr>
              <w:pStyle w:val="TAL"/>
            </w:pPr>
            <w:r w:rsidRPr="0053369F">
              <w:t>Test Channel Bandwidths as specified in TS 38.508-1 [5] subclause 4.3.1</w:t>
            </w:r>
          </w:p>
        </w:tc>
        <w:tc>
          <w:tcPr>
            <w:tcW w:w="2053" w:type="pct"/>
            <w:gridSpan w:val="3"/>
            <w:tcBorders>
              <w:top w:val="single" w:sz="4" w:space="0" w:color="auto"/>
              <w:left w:val="single" w:sz="4" w:space="0" w:color="auto"/>
              <w:bottom w:val="single" w:sz="4" w:space="0" w:color="auto"/>
              <w:right w:val="single" w:sz="4" w:space="0" w:color="auto"/>
            </w:tcBorders>
            <w:vAlign w:val="center"/>
            <w:hideMark/>
          </w:tcPr>
          <w:p w14:paraId="16D1CD79" w14:textId="77777777" w:rsidR="004559F8" w:rsidRPr="0053369F" w:rsidRDefault="004559F8" w:rsidP="000E3A45">
            <w:pPr>
              <w:pStyle w:val="TAL"/>
            </w:pPr>
            <w:r w:rsidRPr="0053369F">
              <w:t>25 MHz, 30MHz, 40MHz, 45MHz, 50MHz</w:t>
            </w:r>
          </w:p>
        </w:tc>
      </w:tr>
      <w:tr w:rsidR="004559F8" w:rsidRPr="0053369F" w14:paraId="4960DB70" w14:textId="77777777" w:rsidTr="000E3A45">
        <w:trPr>
          <w:trHeight w:val="152"/>
        </w:trPr>
        <w:tc>
          <w:tcPr>
            <w:tcW w:w="2947" w:type="pct"/>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E886163" w14:textId="77777777" w:rsidR="004559F8" w:rsidRPr="0053369F" w:rsidRDefault="004559F8" w:rsidP="000E3A45">
            <w:pPr>
              <w:pStyle w:val="TAL"/>
            </w:pPr>
            <w:r w:rsidRPr="0053369F">
              <w:t>Test SCS as specified in Table 5.3.5-1</w:t>
            </w:r>
          </w:p>
        </w:tc>
        <w:tc>
          <w:tcPr>
            <w:tcW w:w="2053" w:type="pct"/>
            <w:gridSpan w:val="3"/>
            <w:tcBorders>
              <w:top w:val="single" w:sz="4" w:space="0" w:color="auto"/>
              <w:left w:val="single" w:sz="4" w:space="0" w:color="auto"/>
              <w:bottom w:val="single" w:sz="4" w:space="0" w:color="auto"/>
              <w:right w:val="single" w:sz="4" w:space="0" w:color="auto"/>
            </w:tcBorders>
            <w:vAlign w:val="center"/>
            <w:hideMark/>
          </w:tcPr>
          <w:p w14:paraId="610CF6B1" w14:textId="77777777" w:rsidR="004559F8" w:rsidRPr="0053369F" w:rsidRDefault="004559F8" w:rsidP="000E3A45">
            <w:pPr>
              <w:pStyle w:val="TAL"/>
            </w:pPr>
            <w:r w:rsidRPr="0053369F">
              <w:t>Lowest, Highest</w:t>
            </w:r>
          </w:p>
        </w:tc>
      </w:tr>
      <w:tr w:rsidR="004559F8" w:rsidRPr="0053369F" w14:paraId="5D922663" w14:textId="77777777" w:rsidTr="000E3A45">
        <w:trPr>
          <w:trHeight w:val="152"/>
        </w:trPr>
        <w:tc>
          <w:tcPr>
            <w:tcW w:w="5000" w:type="pct"/>
            <w:gridSpan w:val="11"/>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3CF2A30" w14:textId="77777777" w:rsidR="004559F8" w:rsidRPr="0053369F" w:rsidRDefault="004559F8" w:rsidP="000E3A45">
            <w:pPr>
              <w:pStyle w:val="TAH"/>
              <w:rPr>
                <w:rFonts w:eastAsia="Helvetica"/>
              </w:rPr>
            </w:pPr>
            <w:r w:rsidRPr="0053369F">
              <w:t>A-MPR test parameters for NS_48</w:t>
            </w:r>
          </w:p>
        </w:tc>
      </w:tr>
      <w:tr w:rsidR="004559F8" w:rsidRPr="0053369F" w14:paraId="0281DA25" w14:textId="77777777" w:rsidTr="000E3A45">
        <w:trPr>
          <w:trHeight w:val="152"/>
        </w:trPr>
        <w:tc>
          <w:tcPr>
            <w:tcW w:w="478"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AD79196" w14:textId="77777777" w:rsidR="004559F8" w:rsidRPr="0053369F" w:rsidRDefault="004559F8" w:rsidP="000E3A45">
            <w:pPr>
              <w:pStyle w:val="TAH"/>
              <w:rPr>
                <w:rFonts w:eastAsia="Helvetica"/>
              </w:rPr>
            </w:pPr>
            <w:r w:rsidRPr="0053369F">
              <w:t>Test ID</w:t>
            </w:r>
          </w:p>
        </w:tc>
        <w:tc>
          <w:tcPr>
            <w:tcW w:w="342"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AF8F75E" w14:textId="77777777" w:rsidR="004559F8" w:rsidRPr="0053369F" w:rsidRDefault="004559F8" w:rsidP="000E3A45">
            <w:pPr>
              <w:pStyle w:val="TAH"/>
              <w:rPr>
                <w:rFonts w:eastAsia="Helvetica"/>
              </w:rPr>
            </w:pPr>
            <w:r w:rsidRPr="0053369F">
              <w:t>F</w:t>
            </w:r>
            <w:r w:rsidRPr="0053369F">
              <w:rPr>
                <w:vertAlign w:val="subscript"/>
              </w:rPr>
              <w:t>c</w:t>
            </w:r>
            <w:r w:rsidRPr="0053369F">
              <w:br/>
              <w:t>(MHz)</w:t>
            </w:r>
          </w:p>
        </w:tc>
        <w:tc>
          <w:tcPr>
            <w:tcW w:w="344" w:type="pct"/>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C369CC0" w14:textId="77777777" w:rsidR="004559F8" w:rsidRPr="0053369F" w:rsidRDefault="004559F8" w:rsidP="000E3A45">
            <w:pPr>
              <w:pStyle w:val="TAH"/>
              <w:rPr>
                <w:rFonts w:eastAsia="Helvetica"/>
              </w:rPr>
            </w:pPr>
            <w:r w:rsidRPr="0053369F">
              <w:t>Ch BW</w:t>
            </w:r>
            <w:r w:rsidRPr="0053369F">
              <w:br/>
              <w:t>(MHz)</w:t>
            </w:r>
          </w:p>
        </w:tc>
        <w:tc>
          <w:tcPr>
            <w:tcW w:w="410" w:type="pct"/>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6285627" w14:textId="77777777" w:rsidR="004559F8" w:rsidRPr="0053369F" w:rsidRDefault="004559F8" w:rsidP="000E3A45">
            <w:pPr>
              <w:pStyle w:val="TAH"/>
              <w:rPr>
                <w:rFonts w:eastAsia="Helvetica"/>
              </w:rPr>
            </w:pPr>
            <w:r w:rsidRPr="0053369F">
              <w:t>SCS</w:t>
            </w:r>
            <w:r w:rsidRPr="0053369F">
              <w:br/>
              <w:t>(kHz)</w:t>
            </w:r>
          </w:p>
        </w:tc>
        <w:tc>
          <w:tcPr>
            <w:tcW w:w="619" w:type="pct"/>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7DFF4B" w14:textId="77777777" w:rsidR="004559F8" w:rsidRPr="0053369F" w:rsidRDefault="004559F8" w:rsidP="000E3A45">
            <w:pPr>
              <w:pStyle w:val="TAH"/>
              <w:rPr>
                <w:rFonts w:eastAsiaTheme="minorEastAsia"/>
              </w:rPr>
            </w:pPr>
            <w:r w:rsidRPr="0053369F">
              <w:t>Downlink Configuration</w:t>
            </w:r>
          </w:p>
        </w:tc>
        <w:tc>
          <w:tcPr>
            <w:tcW w:w="2807" w:type="pct"/>
            <w:gridSpan w:val="6"/>
            <w:tcBorders>
              <w:top w:val="single" w:sz="4" w:space="0" w:color="auto"/>
              <w:left w:val="single" w:sz="4" w:space="0" w:color="auto"/>
              <w:bottom w:val="single" w:sz="4" w:space="0" w:color="auto"/>
              <w:right w:val="single" w:sz="4" w:space="0" w:color="auto"/>
            </w:tcBorders>
            <w:vAlign w:val="center"/>
            <w:hideMark/>
          </w:tcPr>
          <w:p w14:paraId="60B7B404" w14:textId="77777777" w:rsidR="004559F8" w:rsidRPr="0053369F" w:rsidRDefault="004559F8" w:rsidP="000E3A45">
            <w:pPr>
              <w:pStyle w:val="TAH"/>
            </w:pPr>
            <w:r w:rsidRPr="0053369F">
              <w:t>Uplink Configuration</w:t>
            </w:r>
          </w:p>
        </w:tc>
      </w:tr>
      <w:tr w:rsidR="004559F8" w:rsidRPr="0053369F" w14:paraId="0C2430CB" w14:textId="77777777" w:rsidTr="000E3A45">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9A6501" w14:textId="77777777" w:rsidR="004559F8" w:rsidRPr="0053369F" w:rsidRDefault="004559F8" w:rsidP="000E3A45">
            <w:pPr>
              <w:autoSpaceDN/>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1AD9C" w14:textId="77777777" w:rsidR="004559F8" w:rsidRPr="0053369F" w:rsidRDefault="004559F8" w:rsidP="000E3A45">
            <w:pPr>
              <w:autoSpaceDN/>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E06C6" w14:textId="77777777" w:rsidR="004559F8" w:rsidRPr="0053369F" w:rsidRDefault="004559F8" w:rsidP="000E3A45">
            <w:pPr>
              <w:autoSpaceDN/>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6B040" w14:textId="77777777" w:rsidR="004559F8" w:rsidRPr="0053369F" w:rsidRDefault="004559F8" w:rsidP="000E3A45">
            <w:pPr>
              <w:autoSpaceDN/>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44451" w14:textId="77777777" w:rsidR="004559F8" w:rsidRPr="0053369F" w:rsidRDefault="004559F8" w:rsidP="000E3A45">
            <w:pPr>
              <w:autoSpaceDN/>
              <w:spacing w:after="0"/>
              <w:rPr>
                <w:rFonts w:ascii="Arial" w:hAnsi="Arial"/>
                <w:b/>
                <w:sz w:val="18"/>
              </w:rPr>
            </w:pPr>
          </w:p>
        </w:tc>
        <w:tc>
          <w:tcPr>
            <w:tcW w:w="75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0FDB2B1" w14:textId="77777777" w:rsidR="004559F8" w:rsidRPr="0053369F" w:rsidRDefault="004559F8" w:rsidP="000E3A45">
            <w:pPr>
              <w:pStyle w:val="TAH"/>
            </w:pPr>
            <w:r w:rsidRPr="0053369F">
              <w:t>Modulation</w:t>
            </w:r>
          </w:p>
          <w:p w14:paraId="5FBCFB4D" w14:textId="77777777" w:rsidR="004559F8" w:rsidRPr="0053369F" w:rsidRDefault="004559F8" w:rsidP="000E3A45">
            <w:pPr>
              <w:pStyle w:val="TAH"/>
            </w:pPr>
            <w:r w:rsidRPr="0053369F">
              <w:t>(Note 2)</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01B25B" w14:textId="77777777" w:rsidR="004559F8" w:rsidRPr="0053369F" w:rsidRDefault="004559F8" w:rsidP="000E3A45">
            <w:pPr>
              <w:pStyle w:val="TAH"/>
            </w:pPr>
            <w:r w:rsidRPr="0053369F">
              <w:t>RB allocation (Note 1)</w:t>
            </w:r>
          </w:p>
        </w:tc>
      </w:tr>
      <w:tr w:rsidR="004559F8" w:rsidRPr="0053369F" w14:paraId="0060E27D" w14:textId="77777777" w:rsidTr="000E3A45">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70863B" w14:textId="77777777" w:rsidR="004559F8" w:rsidRPr="0053369F" w:rsidRDefault="004559F8" w:rsidP="000E3A45">
            <w:pPr>
              <w:autoSpaceDN/>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A5EE5" w14:textId="77777777" w:rsidR="004559F8" w:rsidRPr="0053369F" w:rsidRDefault="004559F8" w:rsidP="000E3A45">
            <w:pPr>
              <w:autoSpaceDN/>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772BF" w14:textId="77777777" w:rsidR="004559F8" w:rsidRPr="0053369F" w:rsidRDefault="004559F8" w:rsidP="000E3A45">
            <w:pPr>
              <w:autoSpaceDN/>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9F774" w14:textId="77777777" w:rsidR="004559F8" w:rsidRPr="0053369F" w:rsidRDefault="004559F8" w:rsidP="000E3A45">
            <w:pPr>
              <w:autoSpaceDN/>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716D3" w14:textId="77777777" w:rsidR="004559F8" w:rsidRPr="0053369F" w:rsidRDefault="004559F8" w:rsidP="000E3A45">
            <w:pPr>
              <w:autoSpaceDN/>
              <w:spacing w:after="0"/>
              <w:rPr>
                <w:rFonts w:ascii="Arial" w:hAnsi="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5D375E4" w14:textId="77777777" w:rsidR="004559F8" w:rsidRPr="0053369F" w:rsidRDefault="004559F8" w:rsidP="000E3A45">
            <w:pPr>
              <w:autoSpaceDN/>
              <w:spacing w:after="0"/>
              <w:rPr>
                <w:rFonts w:ascii="Arial" w:hAnsi="Arial"/>
                <w:b/>
                <w:sz w:val="18"/>
              </w:rPr>
            </w:pP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5E927A" w14:textId="77777777" w:rsidR="004559F8" w:rsidRPr="0053369F" w:rsidRDefault="004559F8" w:rsidP="000E3A45">
            <w:pPr>
              <w:pStyle w:val="TAH"/>
            </w:pPr>
            <w:r w:rsidRPr="0053369F">
              <w:t>SCS 15 kHz</w:t>
            </w:r>
          </w:p>
        </w:tc>
        <w:tc>
          <w:tcPr>
            <w:tcW w:w="686" w:type="pct"/>
            <w:tcBorders>
              <w:top w:val="single" w:sz="4" w:space="0" w:color="auto"/>
              <w:left w:val="single" w:sz="4" w:space="0" w:color="auto"/>
              <w:bottom w:val="single" w:sz="4" w:space="0" w:color="auto"/>
              <w:right w:val="single" w:sz="4" w:space="0" w:color="auto"/>
            </w:tcBorders>
            <w:vAlign w:val="center"/>
            <w:hideMark/>
          </w:tcPr>
          <w:p w14:paraId="53264CAD" w14:textId="77777777" w:rsidR="004559F8" w:rsidRPr="0053369F" w:rsidRDefault="004559F8" w:rsidP="000E3A45">
            <w:pPr>
              <w:pStyle w:val="TAH"/>
            </w:pPr>
            <w:r w:rsidRPr="0053369F">
              <w:t>SCS 30 kHz</w:t>
            </w:r>
          </w:p>
        </w:tc>
        <w:tc>
          <w:tcPr>
            <w:tcW w:w="685" w:type="pct"/>
            <w:tcBorders>
              <w:top w:val="single" w:sz="4" w:space="0" w:color="auto"/>
              <w:left w:val="single" w:sz="4" w:space="0" w:color="auto"/>
              <w:bottom w:val="single" w:sz="4" w:space="0" w:color="auto"/>
              <w:right w:val="single" w:sz="4" w:space="0" w:color="auto"/>
            </w:tcBorders>
            <w:vAlign w:val="center"/>
            <w:hideMark/>
          </w:tcPr>
          <w:p w14:paraId="7F587A83" w14:textId="77777777" w:rsidR="004559F8" w:rsidRPr="0053369F" w:rsidRDefault="004559F8" w:rsidP="000E3A45">
            <w:pPr>
              <w:pStyle w:val="TAH"/>
            </w:pPr>
            <w:r w:rsidRPr="0053369F">
              <w:t>SCS 60 kHz</w:t>
            </w:r>
          </w:p>
        </w:tc>
      </w:tr>
      <w:tr w:rsidR="004559F8" w:rsidRPr="0053369F" w14:paraId="676982A1"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DD824B" w14:textId="77777777" w:rsidR="004559F8" w:rsidRPr="0053369F" w:rsidRDefault="004559F8" w:rsidP="000E3A45">
            <w:pPr>
              <w:pStyle w:val="TAC"/>
            </w:pPr>
            <w:r w:rsidRPr="0053369F">
              <w:lastRenderedPageBreak/>
              <w:t>1</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DC4986" w14:textId="77777777" w:rsidR="004559F8" w:rsidRPr="0053369F" w:rsidRDefault="004559F8"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0FD461E" w14:textId="77777777" w:rsidR="004559F8" w:rsidRPr="0053369F" w:rsidRDefault="004559F8" w:rsidP="000E3A45">
            <w:pPr>
              <w:pStyle w:val="TAC"/>
            </w:pPr>
            <w:r w:rsidRPr="0053369F">
              <w:rPr>
                <w:rFonts w:eastAsia="DengXian" w:cs="Arial"/>
                <w:color w:val="000000"/>
                <w:szCs w:val="18"/>
              </w:rPr>
              <w:t>10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F77955C" w14:textId="77777777" w:rsidR="004559F8" w:rsidRPr="0053369F" w:rsidRDefault="004559F8" w:rsidP="000E3A45">
            <w:pPr>
              <w:pStyle w:val="TAC"/>
            </w:pPr>
            <w:r w:rsidRPr="0053369F">
              <w:rPr>
                <w:rFonts w:eastAsia="DengXian" w:cs="Arial"/>
                <w:color w:val="000000"/>
                <w:szCs w:val="18"/>
              </w:rPr>
              <w:t>Default</w:t>
            </w:r>
          </w:p>
        </w:tc>
        <w:tc>
          <w:tcPr>
            <w:tcW w:w="619" w:type="pct"/>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A9C790" w14:textId="77777777" w:rsidR="004559F8" w:rsidRPr="0053369F" w:rsidRDefault="004559F8" w:rsidP="000E3A45">
            <w:pPr>
              <w:pStyle w:val="TAC"/>
            </w:pPr>
            <w:r w:rsidRPr="0053369F">
              <w:t>N/A for A-MPR testing.</w:t>
            </w:r>
          </w:p>
        </w:tc>
        <w:tc>
          <w:tcPr>
            <w:tcW w:w="202"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1598A52" w14:textId="77777777" w:rsidR="004559F8" w:rsidRPr="0053369F" w:rsidRDefault="004559F8" w:rsidP="000E3A45">
            <w:pPr>
              <w:pStyle w:val="TAC"/>
            </w:pPr>
            <w:r w:rsidRPr="0053369F">
              <w:t>DFT-s-OFDM</w:t>
            </w: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1C4FAA" w14:textId="77777777" w:rsidR="004559F8" w:rsidRPr="0053369F" w:rsidRDefault="004559F8" w:rsidP="000E3A45">
            <w:pPr>
              <w:pStyle w:val="TAC"/>
            </w:pPr>
            <w:r w:rsidRPr="0053369F">
              <w:rPr>
                <w:rFonts w:eastAsia="DengXian"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2931D5" w14:textId="77777777" w:rsidR="004559F8" w:rsidRPr="0053369F" w:rsidRDefault="004559F8" w:rsidP="000E3A45">
            <w:pPr>
              <w:spacing w:after="0"/>
              <w:jc w:val="center"/>
              <w:rPr>
                <w:rFonts w:eastAsia="DengXian" w:cs="Arial"/>
                <w:color w:val="000000"/>
                <w:szCs w:val="18"/>
                <w:lang w:eastAsia="zh-CN"/>
              </w:rPr>
            </w:pPr>
            <w:proofErr w:type="spellStart"/>
            <w:r w:rsidRPr="0053369F">
              <w:rPr>
                <w:rFonts w:ascii="Arial" w:eastAsia="DengXian" w:hAnsi="Arial" w:cs="Arial"/>
                <w:color w:val="000000"/>
                <w:sz w:val="18"/>
                <w:szCs w:val="18"/>
              </w:rPr>
              <w:t>Outer_Full</w:t>
            </w:r>
            <w:proofErr w:type="spellEnd"/>
            <w:r w:rsidRPr="0053369F">
              <w:rPr>
                <w:rFonts w:ascii="Arial" w:eastAsia="DengXian" w:hAnsi="Arial" w:cs="Arial"/>
                <w:color w:val="000000"/>
                <w:sz w:val="18"/>
                <w:szCs w:val="18"/>
              </w:rPr>
              <w:t xml:space="preserve"> (A6)</w:t>
            </w:r>
          </w:p>
        </w:tc>
      </w:tr>
      <w:tr w:rsidR="004559F8" w:rsidRPr="0053369F" w14:paraId="371557AB"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5C55AEA" w14:textId="77777777" w:rsidR="004559F8" w:rsidRPr="0053369F" w:rsidRDefault="004559F8" w:rsidP="000E3A45">
            <w:pPr>
              <w:pStyle w:val="TAC"/>
              <w:rPr>
                <w:rFonts w:eastAsiaTheme="minorEastAsia"/>
              </w:rPr>
            </w:pPr>
            <w:r w:rsidRPr="0053369F">
              <w:t>2</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3DA997" w14:textId="77777777" w:rsidR="004559F8" w:rsidRPr="0053369F" w:rsidRDefault="004559F8"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B9FAC85" w14:textId="77777777" w:rsidR="004559F8" w:rsidRPr="0053369F" w:rsidRDefault="004559F8" w:rsidP="000E3A45">
            <w:pPr>
              <w:pStyle w:val="TAC"/>
            </w:pPr>
            <w:r w:rsidRPr="0053369F">
              <w:rPr>
                <w:rFonts w:eastAsia="DengXian" w:cs="Arial"/>
                <w:color w:val="000000"/>
                <w:szCs w:val="18"/>
              </w:rPr>
              <w:t>10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7AA39AA" w14:textId="77777777" w:rsidR="004559F8" w:rsidRPr="0053369F" w:rsidRDefault="004559F8"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3164E" w14:textId="77777777" w:rsidR="004559F8" w:rsidRPr="0053369F" w:rsidRDefault="004559F8"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BAF97" w14:textId="77777777" w:rsidR="004559F8" w:rsidRPr="0053369F" w:rsidRDefault="004559F8"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FBF400" w14:textId="77777777" w:rsidR="004559F8" w:rsidRPr="0053369F" w:rsidRDefault="004559F8" w:rsidP="000E3A45">
            <w:pPr>
              <w:pStyle w:val="TAC"/>
            </w:pPr>
            <w:r w:rsidRPr="0053369F">
              <w:rPr>
                <w:rFonts w:eastAsia="DengXian"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CC43B1" w14:textId="77777777" w:rsidR="004559F8" w:rsidRPr="0053369F" w:rsidRDefault="004559F8" w:rsidP="000E3A45">
            <w:pPr>
              <w:pStyle w:val="TAC"/>
            </w:pPr>
            <w:r w:rsidRPr="0053369F">
              <w:rPr>
                <w:rFonts w:eastAsia="DengXian" w:cs="Arial"/>
                <w:color w:val="000000"/>
                <w:szCs w:val="18"/>
              </w:rPr>
              <w:t>8@0 (A6)</w:t>
            </w:r>
          </w:p>
        </w:tc>
        <w:tc>
          <w:tcPr>
            <w:tcW w:w="686" w:type="pct"/>
            <w:tcBorders>
              <w:top w:val="single" w:sz="4" w:space="0" w:color="auto"/>
              <w:left w:val="single" w:sz="4" w:space="0" w:color="auto"/>
              <w:bottom w:val="single" w:sz="4" w:space="0" w:color="auto"/>
              <w:right w:val="single" w:sz="4" w:space="0" w:color="auto"/>
            </w:tcBorders>
            <w:vAlign w:val="center"/>
            <w:hideMark/>
          </w:tcPr>
          <w:p w14:paraId="234DD723" w14:textId="77777777" w:rsidR="004559F8" w:rsidRPr="0053369F" w:rsidRDefault="004559F8" w:rsidP="000E3A45">
            <w:pPr>
              <w:pStyle w:val="TAC"/>
            </w:pPr>
            <w:r w:rsidRPr="0053369F">
              <w:rPr>
                <w:rFonts w:eastAsia="DengXian" w:cs="Arial"/>
                <w:color w:val="000000"/>
                <w:szCs w:val="18"/>
              </w:rPr>
              <w:t>4@0 (A6)</w:t>
            </w:r>
          </w:p>
        </w:tc>
        <w:tc>
          <w:tcPr>
            <w:tcW w:w="685" w:type="pct"/>
            <w:tcBorders>
              <w:top w:val="single" w:sz="4" w:space="0" w:color="auto"/>
              <w:left w:val="single" w:sz="4" w:space="0" w:color="auto"/>
              <w:bottom w:val="single" w:sz="4" w:space="0" w:color="auto"/>
              <w:right w:val="single" w:sz="4" w:space="0" w:color="auto"/>
            </w:tcBorders>
            <w:vAlign w:val="center"/>
            <w:hideMark/>
          </w:tcPr>
          <w:p w14:paraId="7C4325FD" w14:textId="77777777" w:rsidR="004559F8" w:rsidRPr="0053369F" w:rsidRDefault="004559F8" w:rsidP="000E3A45">
            <w:pPr>
              <w:pStyle w:val="TAC"/>
            </w:pPr>
            <w:r w:rsidRPr="0053369F">
              <w:rPr>
                <w:rFonts w:eastAsia="DengXian" w:cs="Arial"/>
                <w:color w:val="000000"/>
                <w:szCs w:val="18"/>
              </w:rPr>
              <w:t>2@0 (A6)</w:t>
            </w:r>
          </w:p>
        </w:tc>
      </w:tr>
      <w:tr w:rsidR="004559F8" w:rsidRPr="0053369F" w14:paraId="1D8231C4"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D0FF3B" w14:textId="77777777" w:rsidR="004559F8" w:rsidRPr="0053369F" w:rsidRDefault="004559F8" w:rsidP="000E3A45">
            <w:pPr>
              <w:pStyle w:val="TAC"/>
            </w:pPr>
            <w:r w:rsidRPr="0053369F">
              <w:t>3</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DC588C" w14:textId="77777777" w:rsidR="004559F8" w:rsidRPr="0053369F" w:rsidRDefault="004559F8"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43DABBA" w14:textId="77777777" w:rsidR="004559F8" w:rsidRPr="0053369F" w:rsidRDefault="004559F8" w:rsidP="000E3A45">
            <w:pPr>
              <w:pStyle w:val="TAC"/>
            </w:pPr>
            <w:r w:rsidRPr="0053369F">
              <w:rPr>
                <w:rFonts w:eastAsia="DengXian" w:cs="Arial"/>
                <w:color w:val="000000"/>
                <w:szCs w:val="18"/>
              </w:rPr>
              <w:t>15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CF1F99B" w14:textId="77777777" w:rsidR="004559F8" w:rsidRPr="0053369F" w:rsidRDefault="004559F8"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16C86" w14:textId="77777777" w:rsidR="004559F8" w:rsidRPr="0053369F" w:rsidRDefault="004559F8"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D39E2" w14:textId="77777777" w:rsidR="004559F8" w:rsidRPr="0053369F" w:rsidRDefault="004559F8"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92477A" w14:textId="77777777" w:rsidR="004559F8" w:rsidRPr="0053369F" w:rsidRDefault="004559F8" w:rsidP="000E3A45">
            <w:pPr>
              <w:pStyle w:val="TAC"/>
            </w:pPr>
            <w:r w:rsidRPr="0053369F">
              <w:rPr>
                <w:rFonts w:eastAsia="DengXian"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CCEBE3" w14:textId="77777777" w:rsidR="004559F8" w:rsidRPr="0053369F" w:rsidRDefault="004559F8" w:rsidP="000E3A45">
            <w:pPr>
              <w:pStyle w:val="TAC"/>
            </w:pPr>
            <w:proofErr w:type="spellStart"/>
            <w:r w:rsidRPr="0053369F">
              <w:rPr>
                <w:rFonts w:eastAsia="DengXian" w:cs="Arial"/>
                <w:color w:val="000000"/>
                <w:szCs w:val="18"/>
              </w:rPr>
              <w:t>Outer_Full</w:t>
            </w:r>
            <w:proofErr w:type="spellEnd"/>
            <w:r w:rsidRPr="0053369F">
              <w:rPr>
                <w:rFonts w:eastAsia="DengXian" w:cs="Arial"/>
                <w:color w:val="000000"/>
                <w:szCs w:val="18"/>
              </w:rPr>
              <w:t xml:space="preserve"> (A6)</w:t>
            </w:r>
          </w:p>
        </w:tc>
      </w:tr>
      <w:tr w:rsidR="004559F8" w:rsidRPr="0053369F" w14:paraId="0F417888"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BBFEED" w14:textId="77777777" w:rsidR="004559F8" w:rsidRPr="0053369F" w:rsidRDefault="004559F8" w:rsidP="000E3A45">
            <w:pPr>
              <w:pStyle w:val="TAC"/>
            </w:pPr>
            <w:r w:rsidRPr="0053369F">
              <w:t>4</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2F91F5" w14:textId="77777777" w:rsidR="004559F8" w:rsidRPr="0053369F" w:rsidRDefault="004559F8"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CFF1EE5" w14:textId="77777777" w:rsidR="004559F8" w:rsidRPr="0053369F" w:rsidRDefault="004559F8" w:rsidP="000E3A45">
            <w:pPr>
              <w:pStyle w:val="TAC"/>
            </w:pPr>
            <w:r w:rsidRPr="0053369F">
              <w:rPr>
                <w:rFonts w:eastAsia="DengXian" w:cs="Arial"/>
                <w:color w:val="000000"/>
                <w:szCs w:val="18"/>
              </w:rPr>
              <w:t>15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2512E8D" w14:textId="77777777" w:rsidR="004559F8" w:rsidRPr="0053369F" w:rsidRDefault="004559F8"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3BEA0" w14:textId="77777777" w:rsidR="004559F8" w:rsidRPr="0053369F" w:rsidRDefault="004559F8"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4CD13" w14:textId="77777777" w:rsidR="004559F8" w:rsidRPr="0053369F" w:rsidRDefault="004559F8"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1C40A5" w14:textId="77777777" w:rsidR="004559F8" w:rsidRPr="0053369F" w:rsidRDefault="004559F8" w:rsidP="000E3A45">
            <w:pPr>
              <w:pStyle w:val="TAC"/>
            </w:pPr>
            <w:r w:rsidRPr="0053369F">
              <w:rPr>
                <w:rFonts w:eastAsia="DengXian"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E8E59C" w14:textId="77777777" w:rsidR="004559F8" w:rsidRPr="0053369F" w:rsidRDefault="004559F8" w:rsidP="000E3A45">
            <w:pPr>
              <w:pStyle w:val="TAC"/>
            </w:pPr>
            <w:r w:rsidRPr="0053369F">
              <w:rPr>
                <w:rFonts w:eastAsia="DengXian" w:cs="Arial"/>
                <w:color w:val="000000"/>
                <w:szCs w:val="18"/>
              </w:rPr>
              <w:t>48@0 (A6)</w:t>
            </w:r>
          </w:p>
        </w:tc>
        <w:tc>
          <w:tcPr>
            <w:tcW w:w="686" w:type="pct"/>
            <w:tcBorders>
              <w:top w:val="single" w:sz="4" w:space="0" w:color="auto"/>
              <w:left w:val="single" w:sz="4" w:space="0" w:color="auto"/>
              <w:bottom w:val="single" w:sz="4" w:space="0" w:color="auto"/>
              <w:right w:val="single" w:sz="4" w:space="0" w:color="auto"/>
            </w:tcBorders>
            <w:vAlign w:val="center"/>
            <w:hideMark/>
          </w:tcPr>
          <w:p w14:paraId="53BD929F" w14:textId="77777777" w:rsidR="004559F8" w:rsidRPr="0053369F" w:rsidRDefault="004559F8" w:rsidP="000E3A45">
            <w:pPr>
              <w:pStyle w:val="TAC"/>
            </w:pPr>
            <w:r w:rsidRPr="0053369F">
              <w:rPr>
                <w:rFonts w:eastAsia="DengXian" w:cs="Arial"/>
                <w:color w:val="000000"/>
                <w:szCs w:val="18"/>
              </w:rPr>
              <w:t>24@0 (A6)</w:t>
            </w:r>
          </w:p>
        </w:tc>
        <w:tc>
          <w:tcPr>
            <w:tcW w:w="685" w:type="pct"/>
            <w:tcBorders>
              <w:top w:val="single" w:sz="4" w:space="0" w:color="auto"/>
              <w:left w:val="single" w:sz="4" w:space="0" w:color="auto"/>
              <w:bottom w:val="single" w:sz="4" w:space="0" w:color="auto"/>
              <w:right w:val="single" w:sz="4" w:space="0" w:color="auto"/>
            </w:tcBorders>
            <w:vAlign w:val="center"/>
            <w:hideMark/>
          </w:tcPr>
          <w:p w14:paraId="2AAECED5" w14:textId="77777777" w:rsidR="004559F8" w:rsidRPr="0053369F" w:rsidRDefault="004559F8" w:rsidP="000E3A45">
            <w:pPr>
              <w:pStyle w:val="TAC"/>
            </w:pPr>
            <w:r w:rsidRPr="0053369F">
              <w:rPr>
                <w:rFonts w:eastAsia="DengXian" w:cs="Arial"/>
                <w:color w:val="000000"/>
                <w:szCs w:val="18"/>
              </w:rPr>
              <w:t>12@0 (A6)</w:t>
            </w:r>
          </w:p>
        </w:tc>
      </w:tr>
      <w:tr w:rsidR="004559F8" w:rsidRPr="0053369F" w14:paraId="24BE62B0"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B9A0E4" w14:textId="77777777" w:rsidR="004559F8" w:rsidRPr="0053369F" w:rsidRDefault="004559F8" w:rsidP="000E3A45">
            <w:pPr>
              <w:pStyle w:val="TAC"/>
            </w:pPr>
            <w:r w:rsidRPr="0053369F">
              <w:t>5</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5E4077" w14:textId="77777777" w:rsidR="004559F8" w:rsidRPr="0053369F" w:rsidRDefault="004559F8"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BDBF5CF" w14:textId="77777777" w:rsidR="004559F8" w:rsidRPr="0053369F" w:rsidRDefault="004559F8" w:rsidP="000E3A45">
            <w:pPr>
              <w:pStyle w:val="TAC"/>
            </w:pPr>
            <w:r w:rsidRPr="0053369F">
              <w:rPr>
                <w:rFonts w:eastAsia="DengXian" w:cs="Arial"/>
                <w:color w:val="000000"/>
                <w:szCs w:val="18"/>
              </w:rPr>
              <w:t>20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0720B92" w14:textId="77777777" w:rsidR="004559F8" w:rsidRPr="0053369F" w:rsidRDefault="004559F8"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2C62A" w14:textId="77777777" w:rsidR="004559F8" w:rsidRPr="0053369F" w:rsidRDefault="004559F8"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92934" w14:textId="77777777" w:rsidR="004559F8" w:rsidRPr="0053369F" w:rsidRDefault="004559F8"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DE71C1" w14:textId="77777777" w:rsidR="004559F8" w:rsidRPr="0053369F" w:rsidRDefault="004559F8" w:rsidP="000E3A45">
            <w:pPr>
              <w:pStyle w:val="TAC"/>
            </w:pPr>
            <w:r w:rsidRPr="0053369F">
              <w:rPr>
                <w:rFonts w:eastAsia="DengXian"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BEC5FE" w14:textId="77777777" w:rsidR="004559F8" w:rsidRPr="0053369F" w:rsidRDefault="004559F8" w:rsidP="000E3A45">
            <w:pPr>
              <w:pStyle w:val="TAC"/>
            </w:pPr>
            <w:proofErr w:type="spellStart"/>
            <w:r w:rsidRPr="0053369F">
              <w:rPr>
                <w:rFonts w:eastAsia="DengXian" w:cs="Arial"/>
                <w:color w:val="000000"/>
                <w:szCs w:val="18"/>
              </w:rPr>
              <w:t>Outer_Full</w:t>
            </w:r>
            <w:proofErr w:type="spellEnd"/>
            <w:r w:rsidRPr="0053369F">
              <w:rPr>
                <w:rFonts w:eastAsia="DengXian" w:cs="Arial"/>
                <w:color w:val="000000"/>
                <w:szCs w:val="18"/>
              </w:rPr>
              <w:t xml:space="preserve"> (A4)</w:t>
            </w:r>
          </w:p>
        </w:tc>
      </w:tr>
      <w:tr w:rsidR="004559F8" w:rsidRPr="0053369F" w14:paraId="33F7AAEA"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DCC35E" w14:textId="77777777" w:rsidR="004559F8" w:rsidRPr="0053369F" w:rsidRDefault="004559F8" w:rsidP="000E3A45">
            <w:pPr>
              <w:pStyle w:val="TAC"/>
            </w:pPr>
            <w:r w:rsidRPr="0053369F">
              <w:t>6</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E3FC749" w14:textId="77777777" w:rsidR="004559F8" w:rsidRPr="0053369F" w:rsidRDefault="004559F8"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FCD2910" w14:textId="77777777" w:rsidR="004559F8" w:rsidRPr="0053369F" w:rsidRDefault="004559F8" w:rsidP="000E3A45">
            <w:pPr>
              <w:pStyle w:val="TAC"/>
            </w:pPr>
            <w:r w:rsidRPr="0053369F">
              <w:rPr>
                <w:rFonts w:eastAsia="DengXian" w:cs="Arial"/>
                <w:color w:val="000000"/>
                <w:szCs w:val="18"/>
              </w:rPr>
              <w:t>20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CAD3A14" w14:textId="77777777" w:rsidR="004559F8" w:rsidRPr="0053369F" w:rsidRDefault="004559F8"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A076E" w14:textId="77777777" w:rsidR="004559F8" w:rsidRPr="0053369F" w:rsidRDefault="004559F8"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BCBAB" w14:textId="77777777" w:rsidR="004559F8" w:rsidRPr="0053369F" w:rsidRDefault="004559F8"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614E9E" w14:textId="77777777" w:rsidR="004559F8" w:rsidRPr="0053369F" w:rsidRDefault="004559F8" w:rsidP="000E3A45">
            <w:pPr>
              <w:pStyle w:val="TAC"/>
            </w:pPr>
            <w:r w:rsidRPr="0053369F">
              <w:rPr>
                <w:rFonts w:eastAsia="DengXian"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11C1A9" w14:textId="77777777" w:rsidR="004559F8" w:rsidRPr="0053369F" w:rsidRDefault="004559F8" w:rsidP="000E3A45">
            <w:pPr>
              <w:pStyle w:val="TAC"/>
            </w:pPr>
            <w:r w:rsidRPr="0053369F">
              <w:rPr>
                <w:rFonts w:eastAsia="DengXian" w:cs="Arial"/>
                <w:color w:val="000000"/>
                <w:szCs w:val="18"/>
              </w:rPr>
              <w:t>52@0 (A6)</w:t>
            </w:r>
          </w:p>
        </w:tc>
        <w:tc>
          <w:tcPr>
            <w:tcW w:w="686" w:type="pct"/>
            <w:tcBorders>
              <w:top w:val="single" w:sz="4" w:space="0" w:color="auto"/>
              <w:left w:val="single" w:sz="4" w:space="0" w:color="auto"/>
              <w:bottom w:val="single" w:sz="4" w:space="0" w:color="auto"/>
              <w:right w:val="single" w:sz="4" w:space="0" w:color="auto"/>
            </w:tcBorders>
            <w:vAlign w:val="center"/>
            <w:hideMark/>
          </w:tcPr>
          <w:p w14:paraId="2D3F6E6D" w14:textId="77777777" w:rsidR="004559F8" w:rsidRPr="0053369F" w:rsidRDefault="004559F8" w:rsidP="000E3A45">
            <w:pPr>
              <w:pStyle w:val="TAC"/>
            </w:pPr>
            <w:r w:rsidRPr="0053369F">
              <w:rPr>
                <w:rFonts w:eastAsia="DengXian" w:cs="Arial"/>
                <w:color w:val="000000"/>
                <w:szCs w:val="18"/>
              </w:rPr>
              <w:t>26@0 (A6)</w:t>
            </w:r>
          </w:p>
        </w:tc>
        <w:tc>
          <w:tcPr>
            <w:tcW w:w="685" w:type="pct"/>
            <w:tcBorders>
              <w:top w:val="single" w:sz="4" w:space="0" w:color="auto"/>
              <w:left w:val="single" w:sz="4" w:space="0" w:color="auto"/>
              <w:bottom w:val="single" w:sz="4" w:space="0" w:color="auto"/>
              <w:right w:val="single" w:sz="4" w:space="0" w:color="auto"/>
            </w:tcBorders>
            <w:vAlign w:val="center"/>
            <w:hideMark/>
          </w:tcPr>
          <w:p w14:paraId="757C1327" w14:textId="77777777" w:rsidR="004559F8" w:rsidRPr="0053369F" w:rsidRDefault="004559F8" w:rsidP="000E3A45">
            <w:pPr>
              <w:pStyle w:val="TAC"/>
            </w:pPr>
            <w:r w:rsidRPr="0053369F">
              <w:rPr>
                <w:rFonts w:eastAsia="DengXian" w:cs="Arial"/>
                <w:color w:val="000000"/>
                <w:szCs w:val="18"/>
              </w:rPr>
              <w:t>13@0 (A6)</w:t>
            </w:r>
          </w:p>
        </w:tc>
      </w:tr>
      <w:tr w:rsidR="004559F8" w:rsidRPr="0053369F" w14:paraId="5EF09F86"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64B4A4" w14:textId="77777777" w:rsidR="004559F8" w:rsidRPr="0053369F" w:rsidRDefault="004559F8" w:rsidP="000E3A45">
            <w:pPr>
              <w:pStyle w:val="TAC"/>
            </w:pPr>
            <w:r w:rsidRPr="0053369F">
              <w:t>7</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72C50F" w14:textId="77777777" w:rsidR="004559F8" w:rsidRPr="0053369F" w:rsidRDefault="004559F8"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EFE7CE1" w14:textId="77777777" w:rsidR="004559F8" w:rsidRPr="0053369F" w:rsidRDefault="004559F8" w:rsidP="000E3A45">
            <w:pPr>
              <w:pStyle w:val="TAC"/>
            </w:pPr>
            <w:r w:rsidRPr="0053369F">
              <w:rPr>
                <w:rFonts w:eastAsia="DengXian" w:cs="Arial"/>
                <w:color w:val="000000"/>
                <w:szCs w:val="18"/>
              </w:rPr>
              <w:t>25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409B8ED" w14:textId="77777777" w:rsidR="004559F8" w:rsidRPr="0053369F" w:rsidRDefault="004559F8"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8393B" w14:textId="77777777" w:rsidR="004559F8" w:rsidRPr="0053369F" w:rsidRDefault="004559F8"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8842A" w14:textId="77777777" w:rsidR="004559F8" w:rsidRPr="0053369F" w:rsidRDefault="004559F8"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4349A6" w14:textId="77777777" w:rsidR="004559F8" w:rsidRPr="0053369F" w:rsidRDefault="004559F8" w:rsidP="000E3A45">
            <w:pPr>
              <w:pStyle w:val="TAC"/>
            </w:pPr>
            <w:r w:rsidRPr="0053369F">
              <w:rPr>
                <w:rFonts w:eastAsia="DengXian"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6D5206" w14:textId="77777777" w:rsidR="004559F8" w:rsidRPr="0053369F" w:rsidRDefault="004559F8" w:rsidP="000E3A45">
            <w:pPr>
              <w:pStyle w:val="TAC"/>
            </w:pPr>
            <w:proofErr w:type="spellStart"/>
            <w:r w:rsidRPr="0053369F">
              <w:rPr>
                <w:rFonts w:eastAsia="DengXian" w:cs="Arial"/>
                <w:color w:val="000000"/>
                <w:szCs w:val="18"/>
              </w:rPr>
              <w:t>Outer_Full</w:t>
            </w:r>
            <w:proofErr w:type="spellEnd"/>
            <w:r w:rsidRPr="0053369F">
              <w:rPr>
                <w:rFonts w:eastAsia="DengXian" w:cs="Arial"/>
                <w:color w:val="000000"/>
                <w:szCs w:val="18"/>
              </w:rPr>
              <w:t xml:space="preserve"> (A4)</w:t>
            </w:r>
          </w:p>
        </w:tc>
      </w:tr>
      <w:tr w:rsidR="004559F8" w:rsidRPr="0053369F" w14:paraId="1DE5ED90"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24AE5F" w14:textId="77777777" w:rsidR="004559F8" w:rsidRPr="0053369F" w:rsidRDefault="004559F8" w:rsidP="000E3A45">
            <w:pPr>
              <w:pStyle w:val="TAC"/>
            </w:pPr>
            <w:r w:rsidRPr="0053369F">
              <w:t>8</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A42526C" w14:textId="77777777" w:rsidR="004559F8" w:rsidRPr="0053369F" w:rsidRDefault="004559F8"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D60BFE4" w14:textId="77777777" w:rsidR="004559F8" w:rsidRPr="0053369F" w:rsidRDefault="004559F8" w:rsidP="000E3A45">
            <w:pPr>
              <w:pStyle w:val="TAC"/>
            </w:pPr>
            <w:r w:rsidRPr="0053369F">
              <w:rPr>
                <w:rFonts w:eastAsia="DengXian" w:cs="Arial"/>
                <w:color w:val="000000"/>
                <w:szCs w:val="18"/>
              </w:rPr>
              <w:t>25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3AE72AF" w14:textId="77777777" w:rsidR="004559F8" w:rsidRPr="0053369F" w:rsidRDefault="004559F8"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269C9" w14:textId="77777777" w:rsidR="004559F8" w:rsidRPr="0053369F" w:rsidRDefault="004559F8"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0FF11" w14:textId="77777777" w:rsidR="004559F8" w:rsidRPr="0053369F" w:rsidRDefault="004559F8"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55E7BF" w14:textId="77777777" w:rsidR="004559F8" w:rsidRPr="0053369F" w:rsidRDefault="004559F8" w:rsidP="000E3A45">
            <w:pPr>
              <w:pStyle w:val="TAC"/>
            </w:pPr>
            <w:r w:rsidRPr="0053369F">
              <w:rPr>
                <w:rFonts w:eastAsia="DengXian"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A8698B" w14:textId="77777777" w:rsidR="004559F8" w:rsidRPr="0053369F" w:rsidRDefault="004559F8" w:rsidP="000E3A45">
            <w:pPr>
              <w:spacing w:after="0"/>
              <w:jc w:val="center"/>
              <w:rPr>
                <w:rFonts w:ascii="Arial" w:eastAsia="DengXian" w:hAnsi="Arial" w:cs="Arial"/>
                <w:color w:val="000000"/>
                <w:sz w:val="18"/>
                <w:szCs w:val="18"/>
                <w:lang w:eastAsia="zh-CN"/>
              </w:rPr>
            </w:pPr>
            <w:r w:rsidRPr="0053369F">
              <w:rPr>
                <w:rFonts w:ascii="Arial" w:eastAsia="DengXian" w:hAnsi="Arial" w:cs="Arial"/>
                <w:color w:val="000000"/>
                <w:sz w:val="18"/>
                <w:szCs w:val="18"/>
              </w:rPr>
              <w:t>Edge_1RB_Right (A3)</w:t>
            </w:r>
          </w:p>
        </w:tc>
      </w:tr>
      <w:tr w:rsidR="004559F8" w:rsidRPr="0053369F" w14:paraId="571866D4"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D76EBA" w14:textId="77777777" w:rsidR="004559F8" w:rsidRPr="0053369F" w:rsidRDefault="004559F8" w:rsidP="000E3A45">
            <w:pPr>
              <w:pStyle w:val="TAC"/>
              <w:rPr>
                <w:rFonts w:eastAsiaTheme="minorEastAsia"/>
              </w:rPr>
            </w:pPr>
            <w:r w:rsidRPr="0053369F">
              <w:t>9</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BF9F01" w14:textId="77777777" w:rsidR="004559F8" w:rsidRPr="0053369F" w:rsidRDefault="004559F8"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1439D24" w14:textId="77777777" w:rsidR="004559F8" w:rsidRPr="0053369F" w:rsidRDefault="004559F8" w:rsidP="000E3A45">
            <w:pPr>
              <w:pStyle w:val="TAC"/>
            </w:pPr>
            <w:r w:rsidRPr="0053369F">
              <w:rPr>
                <w:rFonts w:eastAsia="DengXian" w:cs="Arial"/>
                <w:color w:val="000000"/>
                <w:szCs w:val="18"/>
              </w:rPr>
              <w:t>25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9F03543" w14:textId="77777777" w:rsidR="004559F8" w:rsidRPr="0053369F" w:rsidRDefault="004559F8"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8143F" w14:textId="77777777" w:rsidR="004559F8" w:rsidRPr="0053369F" w:rsidRDefault="004559F8"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D849D" w14:textId="77777777" w:rsidR="004559F8" w:rsidRPr="0053369F" w:rsidRDefault="004559F8"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8538B3" w14:textId="77777777" w:rsidR="004559F8" w:rsidRPr="0053369F" w:rsidRDefault="004559F8" w:rsidP="000E3A45">
            <w:pPr>
              <w:pStyle w:val="TAC"/>
            </w:pPr>
            <w:r w:rsidRPr="0053369F">
              <w:rPr>
                <w:rFonts w:eastAsia="DengXian"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DD17AD" w14:textId="77777777" w:rsidR="004559F8" w:rsidRPr="0053369F" w:rsidRDefault="004559F8" w:rsidP="000E3A45">
            <w:pPr>
              <w:pStyle w:val="TAC"/>
            </w:pPr>
            <w:r w:rsidRPr="0053369F">
              <w:rPr>
                <w:rFonts w:eastAsia="DengXian" w:cs="Arial"/>
                <w:color w:val="000000"/>
                <w:szCs w:val="18"/>
              </w:rPr>
              <w:t>52@0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16E209DD" w14:textId="77777777" w:rsidR="004559F8" w:rsidRPr="0053369F" w:rsidRDefault="004559F8" w:rsidP="000E3A45">
            <w:pPr>
              <w:pStyle w:val="TAC"/>
            </w:pPr>
            <w:r w:rsidRPr="0053369F">
              <w:rPr>
                <w:rFonts w:eastAsia="DengXian" w:cs="Arial"/>
                <w:color w:val="000000"/>
                <w:szCs w:val="18"/>
              </w:rPr>
              <w:t>26@0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78A117BB" w14:textId="77777777" w:rsidR="004559F8" w:rsidRPr="0053369F" w:rsidRDefault="004559F8" w:rsidP="000E3A45">
            <w:pPr>
              <w:pStyle w:val="TAC"/>
            </w:pPr>
            <w:r w:rsidRPr="0053369F">
              <w:rPr>
                <w:rFonts w:eastAsia="DengXian" w:cs="Arial"/>
                <w:color w:val="000000"/>
                <w:szCs w:val="18"/>
              </w:rPr>
              <w:t>13@0 (A4)</w:t>
            </w:r>
          </w:p>
        </w:tc>
      </w:tr>
      <w:tr w:rsidR="004559F8" w:rsidRPr="0053369F" w14:paraId="7C822133"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E2DC3A2" w14:textId="77777777" w:rsidR="004559F8" w:rsidRPr="0053369F" w:rsidRDefault="004559F8" w:rsidP="000E3A45">
            <w:pPr>
              <w:pStyle w:val="TAC"/>
            </w:pPr>
            <w:r w:rsidRPr="0053369F">
              <w:t>10</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B6F7EB" w14:textId="77777777" w:rsidR="004559F8" w:rsidRPr="0053369F" w:rsidRDefault="004559F8"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251B296" w14:textId="77777777" w:rsidR="004559F8" w:rsidRPr="0053369F" w:rsidRDefault="004559F8" w:rsidP="000E3A45">
            <w:pPr>
              <w:pStyle w:val="TAC"/>
            </w:pPr>
            <w:r w:rsidRPr="0053369F">
              <w:rPr>
                <w:rFonts w:eastAsia="DengXian" w:cs="Arial"/>
                <w:color w:val="000000"/>
                <w:szCs w:val="18"/>
              </w:rPr>
              <w:t>30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33CF186" w14:textId="77777777" w:rsidR="004559F8" w:rsidRPr="0053369F" w:rsidRDefault="004559F8"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A4AAA" w14:textId="77777777" w:rsidR="004559F8" w:rsidRPr="0053369F" w:rsidRDefault="004559F8"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F4350" w14:textId="77777777" w:rsidR="004559F8" w:rsidRPr="0053369F" w:rsidRDefault="004559F8"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261F96" w14:textId="77777777" w:rsidR="004559F8" w:rsidRPr="0053369F" w:rsidRDefault="004559F8" w:rsidP="000E3A45">
            <w:pPr>
              <w:pStyle w:val="TAC"/>
            </w:pPr>
            <w:r w:rsidRPr="0053369F">
              <w:rPr>
                <w:rFonts w:eastAsia="DengXian"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96C14A" w14:textId="77777777" w:rsidR="004559F8" w:rsidRPr="0053369F" w:rsidRDefault="004559F8" w:rsidP="000E3A45">
            <w:pPr>
              <w:pStyle w:val="TAC"/>
            </w:pPr>
            <w:proofErr w:type="spellStart"/>
            <w:r w:rsidRPr="0053369F">
              <w:rPr>
                <w:rFonts w:eastAsia="DengXian" w:cs="Arial"/>
                <w:color w:val="000000"/>
                <w:szCs w:val="18"/>
              </w:rPr>
              <w:t>Outer_Full</w:t>
            </w:r>
            <w:proofErr w:type="spellEnd"/>
            <w:r w:rsidRPr="0053369F">
              <w:rPr>
                <w:rFonts w:eastAsia="DengXian" w:cs="Arial"/>
                <w:color w:val="000000"/>
                <w:szCs w:val="18"/>
              </w:rPr>
              <w:t xml:space="preserve"> (A4)</w:t>
            </w:r>
          </w:p>
        </w:tc>
      </w:tr>
      <w:tr w:rsidR="004559F8" w:rsidRPr="0053369F" w14:paraId="44E8B509"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40A242" w14:textId="77777777" w:rsidR="004559F8" w:rsidRPr="0053369F" w:rsidRDefault="004559F8" w:rsidP="000E3A45">
            <w:pPr>
              <w:pStyle w:val="TAC"/>
            </w:pPr>
            <w:r w:rsidRPr="0053369F">
              <w:t>11</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9D73D9" w14:textId="77777777" w:rsidR="004559F8" w:rsidRPr="0053369F" w:rsidRDefault="004559F8"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4723CAD" w14:textId="77777777" w:rsidR="004559F8" w:rsidRPr="0053369F" w:rsidRDefault="004559F8" w:rsidP="000E3A45">
            <w:pPr>
              <w:pStyle w:val="TAC"/>
              <w:rPr>
                <w:lang w:eastAsia="zh-CN"/>
              </w:rPr>
            </w:pPr>
            <w:r w:rsidRPr="0053369F">
              <w:rPr>
                <w:rFonts w:eastAsia="DengXian" w:cs="Arial"/>
                <w:color w:val="000000"/>
                <w:szCs w:val="18"/>
              </w:rPr>
              <w:t>30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D8E819B" w14:textId="77777777" w:rsidR="004559F8" w:rsidRPr="0053369F" w:rsidRDefault="004559F8"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ED918" w14:textId="77777777" w:rsidR="004559F8" w:rsidRPr="0053369F" w:rsidRDefault="004559F8"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B59FD" w14:textId="77777777" w:rsidR="004559F8" w:rsidRPr="0053369F" w:rsidRDefault="004559F8"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A82AE3" w14:textId="77777777" w:rsidR="004559F8" w:rsidRPr="0053369F" w:rsidRDefault="004559F8" w:rsidP="000E3A45">
            <w:pPr>
              <w:pStyle w:val="TAC"/>
            </w:pPr>
            <w:r w:rsidRPr="0053369F">
              <w:rPr>
                <w:rFonts w:eastAsia="DengXian"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81F033" w14:textId="77777777" w:rsidR="004559F8" w:rsidRPr="0053369F" w:rsidRDefault="004559F8" w:rsidP="000E3A45">
            <w:pPr>
              <w:pStyle w:val="TAC"/>
              <w:rPr>
                <w:lang w:eastAsia="zh-CN"/>
              </w:rPr>
            </w:pPr>
            <w:r w:rsidRPr="0053369F">
              <w:rPr>
                <w:rFonts w:eastAsia="DengXian" w:cs="Arial"/>
                <w:color w:val="000000"/>
                <w:szCs w:val="18"/>
              </w:rPr>
              <w:t>Edge_1RB_Right (A5)</w:t>
            </w:r>
          </w:p>
        </w:tc>
      </w:tr>
      <w:tr w:rsidR="004559F8" w:rsidRPr="0053369F" w14:paraId="749A532B"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75F250" w14:textId="77777777" w:rsidR="004559F8" w:rsidRPr="0053369F" w:rsidRDefault="004559F8" w:rsidP="000E3A45">
            <w:pPr>
              <w:pStyle w:val="TAC"/>
            </w:pPr>
            <w:r w:rsidRPr="0053369F">
              <w:t>12</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DDAAF2" w14:textId="77777777" w:rsidR="004559F8" w:rsidRPr="0053369F" w:rsidRDefault="004559F8"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BF3F57C" w14:textId="77777777" w:rsidR="004559F8" w:rsidRPr="0053369F" w:rsidRDefault="004559F8" w:rsidP="000E3A45">
            <w:pPr>
              <w:pStyle w:val="TAC"/>
            </w:pPr>
            <w:r w:rsidRPr="0053369F">
              <w:rPr>
                <w:rFonts w:eastAsia="DengXian" w:cs="Arial"/>
                <w:color w:val="000000"/>
                <w:szCs w:val="18"/>
              </w:rPr>
              <w:t>30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91D5B5C" w14:textId="77777777" w:rsidR="004559F8" w:rsidRPr="0053369F" w:rsidRDefault="004559F8"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68C93" w14:textId="77777777" w:rsidR="004559F8" w:rsidRPr="0053369F" w:rsidRDefault="004559F8"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BA710" w14:textId="77777777" w:rsidR="004559F8" w:rsidRPr="0053369F" w:rsidRDefault="004559F8"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94EB7A" w14:textId="77777777" w:rsidR="004559F8" w:rsidRPr="0053369F" w:rsidRDefault="004559F8" w:rsidP="000E3A45">
            <w:pPr>
              <w:pStyle w:val="TAC"/>
            </w:pPr>
            <w:r w:rsidRPr="0053369F">
              <w:rPr>
                <w:rFonts w:eastAsia="DengXian"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1A78EC" w14:textId="77777777" w:rsidR="004559F8" w:rsidRPr="0053369F" w:rsidRDefault="004559F8" w:rsidP="000E3A45">
            <w:pPr>
              <w:pStyle w:val="TAC"/>
            </w:pPr>
            <w:r w:rsidRPr="0053369F">
              <w:rPr>
                <w:rFonts w:eastAsia="DengXian" w:cs="Arial"/>
                <w:color w:val="000000"/>
                <w:szCs w:val="18"/>
              </w:rPr>
              <w:t>70@0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6D9DA1CA" w14:textId="77777777" w:rsidR="004559F8" w:rsidRPr="0053369F" w:rsidRDefault="004559F8" w:rsidP="000E3A45">
            <w:pPr>
              <w:pStyle w:val="TAC"/>
            </w:pPr>
            <w:r w:rsidRPr="0053369F">
              <w:rPr>
                <w:rFonts w:eastAsia="DengXian" w:cs="Arial"/>
                <w:color w:val="000000"/>
                <w:szCs w:val="18"/>
              </w:rPr>
              <w:t>34@0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5354BB17" w14:textId="77777777" w:rsidR="004559F8" w:rsidRPr="0053369F" w:rsidRDefault="004559F8" w:rsidP="000E3A45">
            <w:pPr>
              <w:pStyle w:val="TAC"/>
            </w:pPr>
            <w:r w:rsidRPr="0053369F">
              <w:rPr>
                <w:rFonts w:eastAsia="DengXian" w:cs="Arial"/>
                <w:color w:val="000000"/>
                <w:szCs w:val="18"/>
              </w:rPr>
              <w:t>17@0 (A4)</w:t>
            </w:r>
          </w:p>
        </w:tc>
      </w:tr>
      <w:tr w:rsidR="004559F8" w:rsidRPr="0053369F" w14:paraId="1D5D8E39"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759573" w14:textId="77777777" w:rsidR="004559F8" w:rsidRPr="0053369F" w:rsidRDefault="004559F8" w:rsidP="000E3A45">
            <w:pPr>
              <w:pStyle w:val="TAC"/>
            </w:pPr>
            <w:r w:rsidRPr="0053369F">
              <w:t>13</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CF34E4B" w14:textId="77777777" w:rsidR="004559F8" w:rsidRPr="0053369F" w:rsidRDefault="004559F8"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D0F7434" w14:textId="77777777" w:rsidR="004559F8" w:rsidRPr="0053369F" w:rsidRDefault="004559F8" w:rsidP="000E3A45">
            <w:pPr>
              <w:pStyle w:val="TAC"/>
            </w:pPr>
            <w:r w:rsidRPr="0053369F">
              <w:rPr>
                <w:rFonts w:eastAsia="DengXian"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4E9CA61" w14:textId="77777777" w:rsidR="004559F8" w:rsidRPr="0053369F" w:rsidRDefault="004559F8"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5BCC4" w14:textId="77777777" w:rsidR="004559F8" w:rsidRPr="0053369F" w:rsidRDefault="004559F8"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7504B" w14:textId="77777777" w:rsidR="004559F8" w:rsidRPr="0053369F" w:rsidRDefault="004559F8"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4023B8" w14:textId="77777777" w:rsidR="004559F8" w:rsidRPr="0053369F" w:rsidRDefault="004559F8" w:rsidP="000E3A45">
            <w:pPr>
              <w:pStyle w:val="TAC"/>
            </w:pPr>
            <w:r w:rsidRPr="0053369F">
              <w:rPr>
                <w:rFonts w:eastAsia="DengXian"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A6EE7B" w14:textId="77777777" w:rsidR="004559F8" w:rsidRPr="0053369F" w:rsidRDefault="004559F8" w:rsidP="000E3A45">
            <w:pPr>
              <w:pStyle w:val="TAC"/>
            </w:pPr>
            <w:r w:rsidRPr="0053369F">
              <w:rPr>
                <w:rFonts w:eastAsia="DengXian" w:cs="Arial"/>
                <w:color w:val="000000"/>
                <w:szCs w:val="18"/>
              </w:rPr>
              <w:t>16@0 (A1)</w:t>
            </w:r>
          </w:p>
        </w:tc>
        <w:tc>
          <w:tcPr>
            <w:tcW w:w="686" w:type="pct"/>
            <w:tcBorders>
              <w:top w:val="single" w:sz="4" w:space="0" w:color="auto"/>
              <w:left w:val="single" w:sz="4" w:space="0" w:color="auto"/>
              <w:bottom w:val="single" w:sz="4" w:space="0" w:color="auto"/>
              <w:right w:val="single" w:sz="4" w:space="0" w:color="auto"/>
            </w:tcBorders>
            <w:vAlign w:val="center"/>
            <w:hideMark/>
          </w:tcPr>
          <w:p w14:paraId="2C17DE12" w14:textId="77777777" w:rsidR="004559F8" w:rsidRPr="0053369F" w:rsidRDefault="004559F8" w:rsidP="000E3A45">
            <w:pPr>
              <w:pStyle w:val="TAC"/>
            </w:pPr>
            <w:r w:rsidRPr="0053369F">
              <w:rPr>
                <w:rFonts w:eastAsia="DengXian" w:cs="Arial"/>
                <w:color w:val="000000"/>
                <w:szCs w:val="18"/>
              </w:rPr>
              <w:t>8@0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2AAF2CFC" w14:textId="77777777" w:rsidR="004559F8" w:rsidRPr="0053369F" w:rsidRDefault="004559F8" w:rsidP="000E3A45">
            <w:pPr>
              <w:pStyle w:val="TAC"/>
            </w:pPr>
            <w:r w:rsidRPr="0053369F">
              <w:rPr>
                <w:rFonts w:eastAsia="DengXian" w:cs="Arial"/>
                <w:color w:val="000000"/>
                <w:szCs w:val="18"/>
              </w:rPr>
              <w:t>4@0 (A1)</w:t>
            </w:r>
          </w:p>
        </w:tc>
      </w:tr>
      <w:tr w:rsidR="004559F8" w:rsidRPr="0053369F" w14:paraId="6467B891"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925EFE8" w14:textId="77777777" w:rsidR="004559F8" w:rsidRPr="0053369F" w:rsidRDefault="004559F8" w:rsidP="000E3A45">
            <w:pPr>
              <w:pStyle w:val="TAC"/>
            </w:pPr>
            <w:r w:rsidRPr="0053369F">
              <w:t>14</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F7170E6" w14:textId="77777777" w:rsidR="004559F8" w:rsidRPr="0053369F" w:rsidRDefault="004559F8"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E04E453" w14:textId="77777777" w:rsidR="004559F8" w:rsidRPr="0053369F" w:rsidRDefault="004559F8" w:rsidP="000E3A45">
            <w:pPr>
              <w:pStyle w:val="TAC"/>
            </w:pPr>
            <w:r w:rsidRPr="0053369F">
              <w:rPr>
                <w:rFonts w:eastAsia="DengXian"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CB8038C" w14:textId="77777777" w:rsidR="004559F8" w:rsidRPr="0053369F" w:rsidRDefault="004559F8"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CB89A" w14:textId="77777777" w:rsidR="004559F8" w:rsidRPr="0053369F" w:rsidRDefault="004559F8"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29BE7" w14:textId="77777777" w:rsidR="004559F8" w:rsidRPr="0053369F" w:rsidRDefault="004559F8"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53A9FD" w14:textId="77777777" w:rsidR="004559F8" w:rsidRPr="0053369F" w:rsidRDefault="004559F8" w:rsidP="000E3A45">
            <w:pPr>
              <w:pStyle w:val="TAC"/>
            </w:pPr>
            <w:r w:rsidRPr="0053369F">
              <w:rPr>
                <w:rFonts w:eastAsia="DengXian"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AD03D0" w14:textId="77777777" w:rsidR="004559F8" w:rsidRPr="0053369F" w:rsidRDefault="004559F8" w:rsidP="000E3A45">
            <w:pPr>
              <w:pStyle w:val="TAC"/>
              <w:rPr>
                <w:lang w:eastAsia="zh-CN"/>
              </w:rPr>
            </w:pPr>
            <w:r w:rsidRPr="0053369F">
              <w:rPr>
                <w:rFonts w:eastAsia="DengXian" w:cs="Arial"/>
                <w:color w:val="000000"/>
                <w:szCs w:val="18"/>
              </w:rPr>
              <w:t>90@0 (A3)</w:t>
            </w:r>
          </w:p>
        </w:tc>
        <w:tc>
          <w:tcPr>
            <w:tcW w:w="686" w:type="pct"/>
            <w:tcBorders>
              <w:top w:val="single" w:sz="4" w:space="0" w:color="auto"/>
              <w:left w:val="single" w:sz="4" w:space="0" w:color="auto"/>
              <w:bottom w:val="single" w:sz="4" w:space="0" w:color="auto"/>
              <w:right w:val="single" w:sz="4" w:space="0" w:color="auto"/>
            </w:tcBorders>
            <w:vAlign w:val="center"/>
            <w:hideMark/>
          </w:tcPr>
          <w:p w14:paraId="6577FF2E" w14:textId="77777777" w:rsidR="004559F8" w:rsidRPr="0053369F" w:rsidRDefault="004559F8" w:rsidP="000E3A45">
            <w:pPr>
              <w:pStyle w:val="TAC"/>
              <w:rPr>
                <w:lang w:eastAsia="zh-CN"/>
              </w:rPr>
            </w:pPr>
            <w:r w:rsidRPr="0053369F">
              <w:rPr>
                <w:rFonts w:eastAsia="DengXian" w:cs="Arial"/>
                <w:color w:val="000000"/>
                <w:szCs w:val="18"/>
              </w:rPr>
              <w:t>48@0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47856B07" w14:textId="77777777" w:rsidR="004559F8" w:rsidRPr="0053369F" w:rsidRDefault="004559F8" w:rsidP="000E3A45">
            <w:pPr>
              <w:pStyle w:val="TAC"/>
              <w:rPr>
                <w:lang w:eastAsia="zh-CN"/>
              </w:rPr>
            </w:pPr>
            <w:r w:rsidRPr="0053369F">
              <w:rPr>
                <w:rFonts w:eastAsia="DengXian" w:cs="Arial"/>
                <w:color w:val="000000"/>
                <w:szCs w:val="18"/>
              </w:rPr>
              <w:t>24@0 (A3)</w:t>
            </w:r>
          </w:p>
        </w:tc>
      </w:tr>
      <w:tr w:rsidR="004559F8" w:rsidRPr="0053369F" w14:paraId="6B37FE12"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208863" w14:textId="77777777" w:rsidR="004559F8" w:rsidRPr="0053369F" w:rsidRDefault="004559F8" w:rsidP="000E3A45">
            <w:pPr>
              <w:pStyle w:val="TAC"/>
            </w:pPr>
            <w:r w:rsidRPr="0053369F">
              <w:t>15</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1D2584" w14:textId="77777777" w:rsidR="004559F8" w:rsidRPr="0053369F" w:rsidRDefault="004559F8"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23513FD" w14:textId="77777777" w:rsidR="004559F8" w:rsidRPr="0053369F" w:rsidRDefault="004559F8" w:rsidP="000E3A45">
            <w:pPr>
              <w:pStyle w:val="TAC"/>
            </w:pPr>
            <w:r w:rsidRPr="0053369F">
              <w:rPr>
                <w:rFonts w:eastAsia="DengXian"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94CC558" w14:textId="77777777" w:rsidR="004559F8" w:rsidRPr="0053369F" w:rsidRDefault="004559F8"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BCBAA" w14:textId="77777777" w:rsidR="004559F8" w:rsidRPr="0053369F" w:rsidRDefault="004559F8"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0F4A0" w14:textId="77777777" w:rsidR="004559F8" w:rsidRPr="0053369F" w:rsidRDefault="004559F8"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B57CFC" w14:textId="77777777" w:rsidR="004559F8" w:rsidRPr="0053369F" w:rsidRDefault="004559F8" w:rsidP="000E3A45">
            <w:pPr>
              <w:pStyle w:val="TAC"/>
            </w:pPr>
            <w:r w:rsidRPr="0053369F">
              <w:rPr>
                <w:rFonts w:eastAsia="DengXian"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88A7BC" w14:textId="77777777" w:rsidR="004559F8" w:rsidRPr="0053369F" w:rsidRDefault="004559F8" w:rsidP="000E3A45">
            <w:pPr>
              <w:pStyle w:val="TAC"/>
            </w:pPr>
            <w:r w:rsidRPr="0053369F">
              <w:rPr>
                <w:rFonts w:eastAsia="DengXian" w:cs="Arial"/>
                <w:color w:val="000000"/>
                <w:szCs w:val="18"/>
              </w:rPr>
              <w:t>150@0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3B97CF7C" w14:textId="77777777" w:rsidR="004559F8" w:rsidRPr="0053369F" w:rsidRDefault="004559F8" w:rsidP="000E3A45">
            <w:pPr>
              <w:pStyle w:val="TAC"/>
            </w:pPr>
            <w:r w:rsidRPr="0053369F">
              <w:rPr>
                <w:rFonts w:eastAsia="DengXian" w:cs="Arial"/>
                <w:color w:val="000000"/>
                <w:szCs w:val="18"/>
              </w:rPr>
              <w:t>75@0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49FF8902" w14:textId="77777777" w:rsidR="004559F8" w:rsidRPr="0053369F" w:rsidRDefault="004559F8" w:rsidP="000E3A45">
            <w:pPr>
              <w:pStyle w:val="TAC"/>
            </w:pPr>
            <w:r w:rsidRPr="0053369F">
              <w:rPr>
                <w:rFonts w:eastAsia="DengXian" w:cs="Arial"/>
                <w:color w:val="000000"/>
                <w:szCs w:val="18"/>
              </w:rPr>
              <w:t>36@0 (A4)</w:t>
            </w:r>
          </w:p>
        </w:tc>
      </w:tr>
      <w:tr w:rsidR="004559F8" w:rsidRPr="0053369F" w14:paraId="7B6B4B63"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E1AEB67" w14:textId="77777777" w:rsidR="004559F8" w:rsidRPr="0053369F" w:rsidRDefault="004559F8" w:rsidP="000E3A45">
            <w:pPr>
              <w:pStyle w:val="TAC"/>
            </w:pPr>
            <w:r w:rsidRPr="0053369F">
              <w:t>16</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9C5B9CA" w14:textId="77777777" w:rsidR="004559F8" w:rsidRPr="0053369F" w:rsidRDefault="004559F8"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1755F63" w14:textId="77777777" w:rsidR="004559F8" w:rsidRPr="0053369F" w:rsidRDefault="004559F8" w:rsidP="000E3A45">
            <w:pPr>
              <w:pStyle w:val="TAC"/>
            </w:pPr>
            <w:r w:rsidRPr="0053369F">
              <w:rPr>
                <w:rFonts w:eastAsia="DengXian"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ED92D1C" w14:textId="77777777" w:rsidR="004559F8" w:rsidRPr="0053369F" w:rsidRDefault="004559F8"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46455" w14:textId="77777777" w:rsidR="004559F8" w:rsidRPr="0053369F" w:rsidRDefault="004559F8"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A16ED" w14:textId="77777777" w:rsidR="004559F8" w:rsidRPr="0053369F" w:rsidRDefault="004559F8"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3E5A4A" w14:textId="77777777" w:rsidR="004559F8" w:rsidRPr="0053369F" w:rsidRDefault="004559F8" w:rsidP="000E3A45">
            <w:pPr>
              <w:pStyle w:val="TAC"/>
            </w:pPr>
            <w:r w:rsidRPr="0053369F">
              <w:rPr>
                <w:rFonts w:eastAsia="DengXian"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1A9AB3" w14:textId="77777777" w:rsidR="004559F8" w:rsidRPr="0053369F" w:rsidRDefault="004559F8" w:rsidP="000E3A45">
            <w:pPr>
              <w:pStyle w:val="TAC"/>
            </w:pPr>
            <w:r w:rsidRPr="0053369F">
              <w:rPr>
                <w:rFonts w:eastAsia="DengXian" w:cs="Arial"/>
                <w:color w:val="000000"/>
                <w:szCs w:val="18"/>
              </w:rPr>
              <w:t>192@0 (A2)</w:t>
            </w:r>
          </w:p>
        </w:tc>
        <w:tc>
          <w:tcPr>
            <w:tcW w:w="686" w:type="pct"/>
            <w:tcBorders>
              <w:top w:val="single" w:sz="4" w:space="0" w:color="auto"/>
              <w:left w:val="single" w:sz="4" w:space="0" w:color="auto"/>
              <w:bottom w:val="single" w:sz="4" w:space="0" w:color="auto"/>
              <w:right w:val="single" w:sz="4" w:space="0" w:color="auto"/>
            </w:tcBorders>
            <w:vAlign w:val="center"/>
            <w:hideMark/>
          </w:tcPr>
          <w:p w14:paraId="23ADD2B8" w14:textId="77777777" w:rsidR="004559F8" w:rsidRPr="0053369F" w:rsidRDefault="004559F8" w:rsidP="000E3A45">
            <w:pPr>
              <w:pStyle w:val="TAC"/>
            </w:pPr>
            <w:r w:rsidRPr="0053369F">
              <w:rPr>
                <w:rFonts w:eastAsia="DengXian" w:cs="Arial"/>
                <w:color w:val="000000"/>
                <w:szCs w:val="18"/>
              </w:rPr>
              <w:t>96@0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5E79A2E6" w14:textId="77777777" w:rsidR="004559F8" w:rsidRPr="0053369F" w:rsidRDefault="004559F8" w:rsidP="000E3A45">
            <w:pPr>
              <w:pStyle w:val="TAC"/>
            </w:pPr>
            <w:r w:rsidRPr="0053369F">
              <w:rPr>
                <w:rFonts w:eastAsia="DengXian" w:cs="Arial"/>
                <w:color w:val="000000"/>
                <w:szCs w:val="18"/>
              </w:rPr>
              <w:t>48@0 (A2)</w:t>
            </w:r>
          </w:p>
        </w:tc>
      </w:tr>
      <w:tr w:rsidR="004559F8" w:rsidRPr="0053369F" w14:paraId="063916ED"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E37FC24" w14:textId="77777777" w:rsidR="004559F8" w:rsidRPr="0053369F" w:rsidRDefault="004559F8" w:rsidP="000E3A45">
            <w:pPr>
              <w:pStyle w:val="TAC"/>
            </w:pPr>
            <w:r w:rsidRPr="0053369F">
              <w:t>17</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D0CF91" w14:textId="77777777" w:rsidR="004559F8" w:rsidRPr="0053369F" w:rsidRDefault="004559F8"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9B7A306" w14:textId="77777777" w:rsidR="004559F8" w:rsidRPr="0053369F" w:rsidRDefault="004559F8" w:rsidP="000E3A45">
            <w:pPr>
              <w:pStyle w:val="TAC"/>
            </w:pPr>
            <w:r w:rsidRPr="0053369F">
              <w:rPr>
                <w:rFonts w:eastAsia="DengXian"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4F6039C" w14:textId="77777777" w:rsidR="004559F8" w:rsidRPr="0053369F" w:rsidRDefault="004559F8"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536D6" w14:textId="77777777" w:rsidR="004559F8" w:rsidRPr="0053369F" w:rsidRDefault="004559F8"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58E4E" w14:textId="77777777" w:rsidR="004559F8" w:rsidRPr="0053369F" w:rsidRDefault="004559F8"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7102A7" w14:textId="77777777" w:rsidR="004559F8" w:rsidRPr="0053369F" w:rsidRDefault="004559F8" w:rsidP="000E3A45">
            <w:pPr>
              <w:pStyle w:val="TAC"/>
            </w:pPr>
            <w:r w:rsidRPr="0053369F">
              <w:rPr>
                <w:rFonts w:eastAsia="DengXian"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7FA2F9" w14:textId="77777777" w:rsidR="004559F8" w:rsidRPr="0053369F" w:rsidRDefault="004559F8" w:rsidP="000E3A45">
            <w:pPr>
              <w:pStyle w:val="TAC"/>
            </w:pPr>
            <w:r w:rsidRPr="0053369F">
              <w:rPr>
                <w:rFonts w:eastAsia="DengXian" w:cs="Arial"/>
                <w:color w:val="000000"/>
                <w:szCs w:val="18"/>
              </w:rPr>
              <w:t>5@187 (A3)</w:t>
            </w:r>
          </w:p>
        </w:tc>
        <w:tc>
          <w:tcPr>
            <w:tcW w:w="686" w:type="pct"/>
            <w:tcBorders>
              <w:top w:val="single" w:sz="4" w:space="0" w:color="auto"/>
              <w:left w:val="single" w:sz="4" w:space="0" w:color="auto"/>
              <w:bottom w:val="single" w:sz="4" w:space="0" w:color="auto"/>
              <w:right w:val="single" w:sz="4" w:space="0" w:color="auto"/>
            </w:tcBorders>
            <w:vAlign w:val="center"/>
            <w:hideMark/>
          </w:tcPr>
          <w:p w14:paraId="1A9C104A" w14:textId="77777777" w:rsidR="004559F8" w:rsidRPr="0053369F" w:rsidRDefault="004559F8" w:rsidP="000E3A45">
            <w:pPr>
              <w:pStyle w:val="TAC"/>
            </w:pPr>
            <w:r w:rsidRPr="0053369F">
              <w:rPr>
                <w:rFonts w:eastAsia="DengXian" w:cs="Arial"/>
                <w:color w:val="000000"/>
                <w:szCs w:val="18"/>
              </w:rPr>
              <w:t>2@94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702994A9" w14:textId="77777777" w:rsidR="004559F8" w:rsidRPr="0053369F" w:rsidRDefault="004559F8" w:rsidP="000E3A45">
            <w:pPr>
              <w:pStyle w:val="TAC"/>
            </w:pPr>
            <w:r w:rsidRPr="0053369F">
              <w:rPr>
                <w:rFonts w:eastAsia="DengXian" w:cs="Arial"/>
                <w:color w:val="000000"/>
                <w:szCs w:val="18"/>
              </w:rPr>
              <w:t>1@47 (A3)</w:t>
            </w:r>
          </w:p>
        </w:tc>
      </w:tr>
      <w:tr w:rsidR="004559F8" w:rsidRPr="0053369F" w14:paraId="2FE1217C"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313B91" w14:textId="77777777" w:rsidR="004559F8" w:rsidRPr="0053369F" w:rsidRDefault="004559F8" w:rsidP="000E3A45">
            <w:pPr>
              <w:pStyle w:val="TAC"/>
            </w:pPr>
            <w:r w:rsidRPr="0053369F">
              <w:t>18</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6C70FBB" w14:textId="77777777" w:rsidR="004559F8" w:rsidRPr="0053369F" w:rsidRDefault="004559F8"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DB33B8B" w14:textId="77777777" w:rsidR="004559F8" w:rsidRPr="0053369F" w:rsidRDefault="004559F8" w:rsidP="000E3A45">
            <w:pPr>
              <w:pStyle w:val="TAC"/>
            </w:pPr>
            <w:r w:rsidRPr="0053369F">
              <w:rPr>
                <w:rFonts w:eastAsia="DengXian"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0002FB2" w14:textId="77777777" w:rsidR="004559F8" w:rsidRPr="0053369F" w:rsidRDefault="004559F8"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27E3A" w14:textId="77777777" w:rsidR="004559F8" w:rsidRPr="0053369F" w:rsidRDefault="004559F8"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16A9D" w14:textId="77777777" w:rsidR="004559F8" w:rsidRPr="0053369F" w:rsidRDefault="004559F8"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03C01C" w14:textId="77777777" w:rsidR="004559F8" w:rsidRPr="0053369F" w:rsidRDefault="004559F8" w:rsidP="000E3A45">
            <w:pPr>
              <w:pStyle w:val="TAC"/>
            </w:pPr>
            <w:r w:rsidRPr="0053369F">
              <w:rPr>
                <w:rFonts w:eastAsia="DengXian"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EDB90D" w14:textId="77777777" w:rsidR="004559F8" w:rsidRPr="0053369F" w:rsidRDefault="004559F8" w:rsidP="000E3A45">
            <w:pPr>
              <w:pStyle w:val="TAC"/>
            </w:pPr>
            <w:proofErr w:type="spellStart"/>
            <w:r w:rsidRPr="0053369F">
              <w:rPr>
                <w:rFonts w:eastAsia="DengXian" w:cs="Arial"/>
                <w:color w:val="000000"/>
                <w:szCs w:val="18"/>
              </w:rPr>
              <w:t>Outer_Full</w:t>
            </w:r>
            <w:proofErr w:type="spellEnd"/>
            <w:r w:rsidRPr="0053369F">
              <w:rPr>
                <w:rFonts w:eastAsia="DengXian" w:cs="Arial"/>
                <w:color w:val="000000"/>
                <w:szCs w:val="18"/>
              </w:rPr>
              <w:t xml:space="preserve"> (A1)</w:t>
            </w:r>
          </w:p>
        </w:tc>
      </w:tr>
      <w:tr w:rsidR="004559F8" w:rsidRPr="0053369F" w14:paraId="1098BB1C"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CE4BF7" w14:textId="77777777" w:rsidR="004559F8" w:rsidRPr="0053369F" w:rsidRDefault="004559F8" w:rsidP="000E3A45">
            <w:pPr>
              <w:pStyle w:val="TAC"/>
            </w:pPr>
            <w:r w:rsidRPr="0053369F">
              <w:t>19</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452C3C" w14:textId="77777777" w:rsidR="004559F8" w:rsidRPr="0053369F" w:rsidRDefault="004559F8"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3BEA3B0" w14:textId="77777777" w:rsidR="004559F8" w:rsidRPr="0053369F" w:rsidRDefault="004559F8" w:rsidP="000E3A45">
            <w:pPr>
              <w:pStyle w:val="TAC"/>
            </w:pPr>
            <w:r w:rsidRPr="0053369F">
              <w:rPr>
                <w:rFonts w:eastAsia="DengXian"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39A38A8" w14:textId="77777777" w:rsidR="004559F8" w:rsidRPr="0053369F" w:rsidRDefault="004559F8"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C54D5" w14:textId="77777777" w:rsidR="004559F8" w:rsidRPr="0053369F" w:rsidRDefault="004559F8"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F3403" w14:textId="77777777" w:rsidR="004559F8" w:rsidRPr="0053369F" w:rsidRDefault="004559F8"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0B3F9D" w14:textId="77777777" w:rsidR="004559F8" w:rsidRPr="0053369F" w:rsidRDefault="004559F8" w:rsidP="000E3A45">
            <w:pPr>
              <w:pStyle w:val="TAC"/>
            </w:pPr>
            <w:r w:rsidRPr="0053369F">
              <w:rPr>
                <w:rFonts w:eastAsia="DengXian"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9452C9" w14:textId="77777777" w:rsidR="004559F8" w:rsidRPr="0053369F" w:rsidRDefault="004559F8" w:rsidP="000E3A45">
            <w:pPr>
              <w:pStyle w:val="TAC"/>
            </w:pPr>
            <w:r w:rsidRPr="0053369F">
              <w:rPr>
                <w:rFonts w:eastAsia="DengXian" w:cs="Arial"/>
                <w:color w:val="000000"/>
                <w:szCs w:val="18"/>
              </w:rPr>
              <w:t>28@0 (A1)</w:t>
            </w:r>
          </w:p>
        </w:tc>
        <w:tc>
          <w:tcPr>
            <w:tcW w:w="686" w:type="pct"/>
            <w:tcBorders>
              <w:top w:val="single" w:sz="4" w:space="0" w:color="auto"/>
              <w:left w:val="single" w:sz="4" w:space="0" w:color="auto"/>
              <w:bottom w:val="single" w:sz="4" w:space="0" w:color="auto"/>
              <w:right w:val="single" w:sz="4" w:space="0" w:color="auto"/>
            </w:tcBorders>
            <w:vAlign w:val="center"/>
            <w:hideMark/>
          </w:tcPr>
          <w:p w14:paraId="3938C076" w14:textId="77777777" w:rsidR="004559F8" w:rsidRPr="0053369F" w:rsidRDefault="004559F8" w:rsidP="000E3A45">
            <w:pPr>
              <w:pStyle w:val="TAC"/>
            </w:pPr>
            <w:r w:rsidRPr="0053369F">
              <w:rPr>
                <w:rFonts w:eastAsia="DengXian" w:cs="Arial"/>
                <w:color w:val="000000"/>
                <w:szCs w:val="18"/>
              </w:rPr>
              <w:t>14@0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513C47BB" w14:textId="77777777" w:rsidR="004559F8" w:rsidRPr="0053369F" w:rsidRDefault="004559F8" w:rsidP="000E3A45">
            <w:pPr>
              <w:pStyle w:val="TAC"/>
            </w:pPr>
            <w:r w:rsidRPr="0053369F">
              <w:rPr>
                <w:rFonts w:eastAsia="DengXian" w:cs="Arial"/>
                <w:color w:val="000000"/>
                <w:szCs w:val="18"/>
              </w:rPr>
              <w:t>7@0 (A1)</w:t>
            </w:r>
          </w:p>
        </w:tc>
      </w:tr>
      <w:tr w:rsidR="004559F8" w:rsidRPr="0053369F" w14:paraId="65E59335"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E4EE368" w14:textId="77777777" w:rsidR="004559F8" w:rsidRPr="0053369F" w:rsidRDefault="004559F8" w:rsidP="000E3A45">
            <w:pPr>
              <w:pStyle w:val="TAC"/>
            </w:pPr>
            <w:r w:rsidRPr="0053369F">
              <w:t>20</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76FC80" w14:textId="77777777" w:rsidR="004559F8" w:rsidRPr="0053369F" w:rsidRDefault="004559F8"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6C18DAC" w14:textId="77777777" w:rsidR="004559F8" w:rsidRPr="0053369F" w:rsidRDefault="004559F8" w:rsidP="000E3A45">
            <w:pPr>
              <w:pStyle w:val="TAC"/>
            </w:pPr>
            <w:r w:rsidRPr="0053369F">
              <w:rPr>
                <w:rFonts w:eastAsia="DengXian"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A64CACA" w14:textId="77777777" w:rsidR="004559F8" w:rsidRPr="0053369F" w:rsidRDefault="004559F8"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46FEA" w14:textId="77777777" w:rsidR="004559F8" w:rsidRPr="0053369F" w:rsidRDefault="004559F8"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63741" w14:textId="77777777" w:rsidR="004559F8" w:rsidRPr="0053369F" w:rsidRDefault="004559F8"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828AE2" w14:textId="77777777" w:rsidR="004559F8" w:rsidRPr="0053369F" w:rsidRDefault="004559F8" w:rsidP="000E3A45">
            <w:pPr>
              <w:pStyle w:val="TAC"/>
            </w:pPr>
            <w:r w:rsidRPr="0053369F">
              <w:rPr>
                <w:rFonts w:eastAsia="DengXian"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16EAE0" w14:textId="77777777" w:rsidR="004559F8" w:rsidRPr="0053369F" w:rsidRDefault="004559F8" w:rsidP="000E3A45">
            <w:pPr>
              <w:pStyle w:val="TAC"/>
            </w:pPr>
            <w:r w:rsidRPr="0053369F">
              <w:rPr>
                <w:rFonts w:eastAsia="DengXian" w:cs="Arial"/>
                <w:color w:val="000000"/>
                <w:szCs w:val="18"/>
              </w:rPr>
              <w:t>100@0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783D66FE" w14:textId="77777777" w:rsidR="004559F8" w:rsidRPr="0053369F" w:rsidRDefault="004559F8" w:rsidP="000E3A45">
            <w:pPr>
              <w:pStyle w:val="TAC"/>
            </w:pPr>
            <w:r w:rsidRPr="0053369F">
              <w:rPr>
                <w:rFonts w:eastAsia="DengXian" w:cs="Arial"/>
                <w:color w:val="000000"/>
                <w:szCs w:val="18"/>
              </w:rPr>
              <w:t>50@0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66A51362" w14:textId="77777777" w:rsidR="004559F8" w:rsidRPr="0053369F" w:rsidRDefault="004559F8" w:rsidP="000E3A45">
            <w:pPr>
              <w:pStyle w:val="TAC"/>
            </w:pPr>
            <w:r w:rsidRPr="0053369F">
              <w:rPr>
                <w:rFonts w:eastAsia="DengXian" w:cs="Arial"/>
                <w:color w:val="000000"/>
                <w:szCs w:val="18"/>
              </w:rPr>
              <w:t>27@0 (A4)</w:t>
            </w:r>
          </w:p>
        </w:tc>
      </w:tr>
      <w:tr w:rsidR="004559F8" w:rsidRPr="0053369F" w14:paraId="09B9B43B"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4D34B7" w14:textId="77777777" w:rsidR="004559F8" w:rsidRPr="0053369F" w:rsidRDefault="004559F8" w:rsidP="000E3A45">
            <w:pPr>
              <w:pStyle w:val="TAC"/>
            </w:pPr>
            <w:r w:rsidRPr="0053369F">
              <w:t>21</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EC2FDE" w14:textId="77777777" w:rsidR="004559F8" w:rsidRPr="0053369F" w:rsidRDefault="004559F8"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6F513E5" w14:textId="77777777" w:rsidR="004559F8" w:rsidRPr="0053369F" w:rsidRDefault="004559F8" w:rsidP="000E3A45">
            <w:pPr>
              <w:pStyle w:val="TAC"/>
            </w:pPr>
            <w:r w:rsidRPr="0053369F">
              <w:rPr>
                <w:rFonts w:eastAsia="DengXian"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308ED2B" w14:textId="77777777" w:rsidR="004559F8" w:rsidRPr="0053369F" w:rsidRDefault="004559F8"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F4E36" w14:textId="77777777" w:rsidR="004559F8" w:rsidRPr="0053369F" w:rsidRDefault="004559F8"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81AF4" w14:textId="77777777" w:rsidR="004559F8" w:rsidRPr="0053369F" w:rsidRDefault="004559F8"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5EC8FD" w14:textId="77777777" w:rsidR="004559F8" w:rsidRPr="0053369F" w:rsidRDefault="004559F8" w:rsidP="000E3A45">
            <w:pPr>
              <w:pStyle w:val="TAC"/>
            </w:pPr>
            <w:r w:rsidRPr="0053369F">
              <w:rPr>
                <w:rFonts w:eastAsia="DengXian"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517202" w14:textId="77777777" w:rsidR="004559F8" w:rsidRPr="0053369F" w:rsidRDefault="004559F8" w:rsidP="000E3A45">
            <w:pPr>
              <w:pStyle w:val="TAC"/>
            </w:pPr>
            <w:r w:rsidRPr="0053369F">
              <w:rPr>
                <w:rFonts w:eastAsia="DengXian" w:cs="Arial"/>
                <w:color w:val="000000"/>
                <w:szCs w:val="18"/>
              </w:rPr>
              <w:t>200@0 (A2)</w:t>
            </w:r>
          </w:p>
        </w:tc>
        <w:tc>
          <w:tcPr>
            <w:tcW w:w="686" w:type="pct"/>
            <w:tcBorders>
              <w:top w:val="single" w:sz="4" w:space="0" w:color="auto"/>
              <w:left w:val="single" w:sz="4" w:space="0" w:color="auto"/>
              <w:bottom w:val="single" w:sz="4" w:space="0" w:color="auto"/>
              <w:right w:val="single" w:sz="4" w:space="0" w:color="auto"/>
            </w:tcBorders>
            <w:vAlign w:val="center"/>
            <w:hideMark/>
          </w:tcPr>
          <w:p w14:paraId="2B8F7BAA" w14:textId="77777777" w:rsidR="004559F8" w:rsidRPr="0053369F" w:rsidRDefault="004559F8" w:rsidP="000E3A45">
            <w:pPr>
              <w:pStyle w:val="TAC"/>
            </w:pPr>
            <w:r w:rsidRPr="0053369F">
              <w:rPr>
                <w:rFonts w:eastAsia="DengXian" w:cs="Arial"/>
                <w:color w:val="000000"/>
                <w:szCs w:val="18"/>
              </w:rPr>
              <w:t>100@0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3A87E06E" w14:textId="77777777" w:rsidR="004559F8" w:rsidRPr="0053369F" w:rsidRDefault="004559F8" w:rsidP="000E3A45">
            <w:pPr>
              <w:pStyle w:val="TAC"/>
            </w:pPr>
            <w:r w:rsidRPr="0053369F">
              <w:rPr>
                <w:rFonts w:eastAsia="DengXian" w:cs="Arial"/>
                <w:color w:val="000000"/>
                <w:szCs w:val="18"/>
              </w:rPr>
              <w:t>50@0 (A2)</w:t>
            </w:r>
          </w:p>
        </w:tc>
      </w:tr>
      <w:tr w:rsidR="004559F8" w:rsidRPr="0053369F" w14:paraId="0CD09552"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43EDDD" w14:textId="77777777" w:rsidR="004559F8" w:rsidRPr="0053369F" w:rsidRDefault="004559F8" w:rsidP="000E3A45">
            <w:pPr>
              <w:pStyle w:val="TAC"/>
            </w:pPr>
            <w:r w:rsidRPr="0053369F">
              <w:t>22</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08F421" w14:textId="77777777" w:rsidR="004559F8" w:rsidRPr="0053369F" w:rsidRDefault="004559F8"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B8A5C58" w14:textId="77777777" w:rsidR="004559F8" w:rsidRPr="0053369F" w:rsidRDefault="004559F8" w:rsidP="000E3A45">
            <w:pPr>
              <w:pStyle w:val="TAC"/>
            </w:pPr>
            <w:r w:rsidRPr="0053369F">
              <w:rPr>
                <w:rFonts w:eastAsia="DengXian"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6058B51" w14:textId="77777777" w:rsidR="004559F8" w:rsidRPr="0053369F" w:rsidRDefault="004559F8"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E52C1" w14:textId="77777777" w:rsidR="004559F8" w:rsidRPr="0053369F" w:rsidRDefault="004559F8"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99606" w14:textId="77777777" w:rsidR="004559F8" w:rsidRPr="0053369F" w:rsidRDefault="004559F8"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7D2AD7" w14:textId="77777777" w:rsidR="004559F8" w:rsidRPr="0053369F" w:rsidRDefault="004559F8" w:rsidP="000E3A45">
            <w:pPr>
              <w:pStyle w:val="TAC"/>
            </w:pPr>
            <w:r w:rsidRPr="0053369F">
              <w:rPr>
                <w:rFonts w:eastAsia="DengXian"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E13898" w14:textId="77777777" w:rsidR="004559F8" w:rsidRPr="0053369F" w:rsidRDefault="004559F8" w:rsidP="000E3A45">
            <w:pPr>
              <w:pStyle w:val="TAC"/>
            </w:pPr>
            <w:r w:rsidRPr="0053369F">
              <w:rPr>
                <w:rFonts w:eastAsia="DengXian" w:cs="Arial"/>
                <w:color w:val="000000"/>
                <w:szCs w:val="18"/>
              </w:rPr>
              <w:t>5@203 (A5)</w:t>
            </w:r>
          </w:p>
        </w:tc>
        <w:tc>
          <w:tcPr>
            <w:tcW w:w="686" w:type="pct"/>
            <w:tcBorders>
              <w:top w:val="single" w:sz="4" w:space="0" w:color="auto"/>
              <w:left w:val="single" w:sz="4" w:space="0" w:color="auto"/>
              <w:bottom w:val="single" w:sz="4" w:space="0" w:color="auto"/>
              <w:right w:val="single" w:sz="4" w:space="0" w:color="auto"/>
            </w:tcBorders>
            <w:vAlign w:val="center"/>
            <w:hideMark/>
          </w:tcPr>
          <w:p w14:paraId="0F450BCB" w14:textId="77777777" w:rsidR="004559F8" w:rsidRPr="0053369F" w:rsidRDefault="004559F8" w:rsidP="000E3A45">
            <w:pPr>
              <w:pStyle w:val="TAC"/>
            </w:pPr>
            <w:r w:rsidRPr="0053369F">
              <w:rPr>
                <w:rFonts w:eastAsia="DengXian" w:cs="Arial"/>
                <w:color w:val="000000"/>
                <w:szCs w:val="18"/>
              </w:rPr>
              <w:t>2@102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66E225CA" w14:textId="77777777" w:rsidR="004559F8" w:rsidRPr="0053369F" w:rsidRDefault="004559F8" w:rsidP="000E3A45">
            <w:pPr>
              <w:pStyle w:val="TAC"/>
            </w:pPr>
            <w:r w:rsidRPr="0053369F">
              <w:rPr>
                <w:rFonts w:eastAsia="DengXian" w:cs="Arial"/>
                <w:color w:val="000000"/>
                <w:szCs w:val="18"/>
              </w:rPr>
              <w:t>1@51 (A5)</w:t>
            </w:r>
          </w:p>
        </w:tc>
      </w:tr>
      <w:tr w:rsidR="004559F8" w:rsidRPr="0053369F" w14:paraId="60CFA013"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8FD2396" w14:textId="77777777" w:rsidR="004559F8" w:rsidRPr="0053369F" w:rsidRDefault="004559F8" w:rsidP="000E3A45">
            <w:pPr>
              <w:pStyle w:val="TAC"/>
            </w:pPr>
            <w:r w:rsidRPr="0053369F">
              <w:t>23</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24AFF31" w14:textId="77777777" w:rsidR="004559F8" w:rsidRPr="0053369F" w:rsidRDefault="004559F8"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22CE280" w14:textId="77777777" w:rsidR="004559F8" w:rsidRPr="0053369F" w:rsidRDefault="004559F8" w:rsidP="000E3A45">
            <w:pPr>
              <w:pStyle w:val="TAC"/>
            </w:pPr>
            <w:r w:rsidRPr="0053369F">
              <w:rPr>
                <w:rFonts w:eastAsia="DengXian"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EFA3153" w14:textId="77777777" w:rsidR="004559F8" w:rsidRPr="0053369F" w:rsidRDefault="004559F8"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31B7D" w14:textId="77777777" w:rsidR="004559F8" w:rsidRPr="0053369F" w:rsidRDefault="004559F8"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2582F" w14:textId="77777777" w:rsidR="004559F8" w:rsidRPr="0053369F" w:rsidRDefault="004559F8"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7DF1BE" w14:textId="77777777" w:rsidR="004559F8" w:rsidRPr="0053369F" w:rsidRDefault="004559F8" w:rsidP="000E3A45">
            <w:pPr>
              <w:pStyle w:val="TAC"/>
            </w:pPr>
            <w:r w:rsidRPr="0053369F">
              <w:rPr>
                <w:rFonts w:eastAsia="DengXian"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AFEACC" w14:textId="77777777" w:rsidR="004559F8" w:rsidRPr="0053369F" w:rsidRDefault="004559F8" w:rsidP="000E3A45">
            <w:pPr>
              <w:pStyle w:val="TAC"/>
            </w:pPr>
            <w:proofErr w:type="spellStart"/>
            <w:r w:rsidRPr="0053369F">
              <w:rPr>
                <w:rFonts w:eastAsia="DengXian" w:cs="Arial"/>
                <w:color w:val="000000"/>
                <w:szCs w:val="18"/>
              </w:rPr>
              <w:t>Outer_Full</w:t>
            </w:r>
            <w:proofErr w:type="spellEnd"/>
            <w:r w:rsidRPr="0053369F">
              <w:rPr>
                <w:rFonts w:eastAsia="DengXian" w:cs="Arial"/>
                <w:color w:val="000000"/>
                <w:szCs w:val="18"/>
              </w:rPr>
              <w:t xml:space="preserve"> (A1)</w:t>
            </w:r>
          </w:p>
        </w:tc>
      </w:tr>
      <w:tr w:rsidR="004559F8" w:rsidRPr="0053369F" w14:paraId="663A4106"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3CDE6F" w14:textId="77777777" w:rsidR="004559F8" w:rsidRPr="0053369F" w:rsidRDefault="004559F8" w:rsidP="000E3A45">
            <w:pPr>
              <w:pStyle w:val="TAC"/>
            </w:pPr>
            <w:r w:rsidRPr="0053369F">
              <w:t>24</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22E0085" w14:textId="77777777" w:rsidR="004559F8" w:rsidRPr="0053369F" w:rsidRDefault="004559F8"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9D6D0FF" w14:textId="77777777" w:rsidR="004559F8" w:rsidRPr="0053369F" w:rsidRDefault="004559F8" w:rsidP="000E3A45">
            <w:pPr>
              <w:pStyle w:val="TAC"/>
            </w:pPr>
            <w:r w:rsidRPr="0053369F">
              <w:rPr>
                <w:rFonts w:eastAsia="DengXian"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11CA904" w14:textId="77777777" w:rsidR="004559F8" w:rsidRPr="0053369F" w:rsidRDefault="004559F8"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CEB3F" w14:textId="77777777" w:rsidR="004559F8" w:rsidRPr="0053369F" w:rsidRDefault="004559F8"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9C634" w14:textId="77777777" w:rsidR="004559F8" w:rsidRPr="0053369F" w:rsidRDefault="004559F8"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A5652C" w14:textId="77777777" w:rsidR="004559F8" w:rsidRPr="0053369F" w:rsidRDefault="004559F8" w:rsidP="000E3A45">
            <w:pPr>
              <w:pStyle w:val="TAC"/>
            </w:pPr>
            <w:r w:rsidRPr="0053369F">
              <w:rPr>
                <w:rFonts w:eastAsia="DengXian"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27303D" w14:textId="77777777" w:rsidR="004559F8" w:rsidRPr="0053369F" w:rsidRDefault="004559F8" w:rsidP="000E3A45">
            <w:pPr>
              <w:pStyle w:val="TAC"/>
            </w:pPr>
            <w:r w:rsidRPr="0053369F">
              <w:rPr>
                <w:rFonts w:eastAsia="DengXian" w:cs="Arial"/>
                <w:color w:val="000000"/>
                <w:szCs w:val="18"/>
              </w:rPr>
              <w:t>36@0 (A1)</w:t>
            </w:r>
          </w:p>
        </w:tc>
        <w:tc>
          <w:tcPr>
            <w:tcW w:w="686" w:type="pct"/>
            <w:tcBorders>
              <w:top w:val="single" w:sz="4" w:space="0" w:color="auto"/>
              <w:left w:val="single" w:sz="4" w:space="0" w:color="auto"/>
              <w:bottom w:val="single" w:sz="4" w:space="0" w:color="auto"/>
              <w:right w:val="single" w:sz="4" w:space="0" w:color="auto"/>
            </w:tcBorders>
            <w:vAlign w:val="center"/>
            <w:hideMark/>
          </w:tcPr>
          <w:p w14:paraId="5372618F" w14:textId="77777777" w:rsidR="004559F8" w:rsidRPr="0053369F" w:rsidRDefault="004559F8" w:rsidP="000E3A45">
            <w:pPr>
              <w:pStyle w:val="TAC"/>
            </w:pPr>
            <w:r w:rsidRPr="0053369F">
              <w:rPr>
                <w:rFonts w:eastAsia="DengXian" w:cs="Arial"/>
                <w:color w:val="000000"/>
                <w:szCs w:val="18"/>
              </w:rPr>
              <w:t>18@0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66159D23" w14:textId="77777777" w:rsidR="004559F8" w:rsidRPr="0053369F" w:rsidRDefault="004559F8" w:rsidP="000E3A45">
            <w:pPr>
              <w:pStyle w:val="TAC"/>
            </w:pPr>
            <w:r w:rsidRPr="0053369F">
              <w:rPr>
                <w:rFonts w:eastAsia="DengXian" w:cs="Arial"/>
                <w:color w:val="000000"/>
                <w:szCs w:val="18"/>
              </w:rPr>
              <w:t>9@0 (A1)</w:t>
            </w:r>
          </w:p>
        </w:tc>
      </w:tr>
      <w:tr w:rsidR="004559F8" w:rsidRPr="0053369F" w14:paraId="33998048"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3DD5FF0" w14:textId="77777777" w:rsidR="004559F8" w:rsidRPr="0053369F" w:rsidRDefault="004559F8" w:rsidP="000E3A45">
            <w:pPr>
              <w:pStyle w:val="TAC"/>
            </w:pPr>
            <w:r w:rsidRPr="0053369F">
              <w:t>25</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B67572" w14:textId="77777777" w:rsidR="004559F8" w:rsidRPr="0053369F" w:rsidRDefault="004559F8"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8C46888" w14:textId="77777777" w:rsidR="004559F8" w:rsidRPr="0053369F" w:rsidRDefault="004559F8" w:rsidP="000E3A45">
            <w:pPr>
              <w:pStyle w:val="TAC"/>
            </w:pPr>
            <w:r w:rsidRPr="0053369F">
              <w:rPr>
                <w:rFonts w:eastAsia="DengXian"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1EB2C9C" w14:textId="77777777" w:rsidR="004559F8" w:rsidRPr="0053369F" w:rsidRDefault="004559F8"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B123F" w14:textId="77777777" w:rsidR="004559F8" w:rsidRPr="0053369F" w:rsidRDefault="004559F8"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7CFDA" w14:textId="77777777" w:rsidR="004559F8" w:rsidRPr="0053369F" w:rsidRDefault="004559F8"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0DDDA6" w14:textId="77777777" w:rsidR="004559F8" w:rsidRPr="0053369F" w:rsidRDefault="004559F8" w:rsidP="000E3A45">
            <w:pPr>
              <w:pStyle w:val="TAC"/>
            </w:pPr>
            <w:r w:rsidRPr="0053369F">
              <w:rPr>
                <w:rFonts w:eastAsia="DengXian"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FD0206" w14:textId="77777777" w:rsidR="004559F8" w:rsidRPr="0053369F" w:rsidRDefault="004559F8" w:rsidP="000E3A45">
            <w:pPr>
              <w:pStyle w:val="TAC"/>
            </w:pPr>
            <w:r w:rsidRPr="0053369F">
              <w:rPr>
                <w:rFonts w:eastAsia="DengXian" w:cs="Arial"/>
                <w:color w:val="000000"/>
                <w:szCs w:val="18"/>
              </w:rPr>
              <w:t>108@0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3143560E" w14:textId="77777777" w:rsidR="004559F8" w:rsidRPr="0053369F" w:rsidRDefault="004559F8" w:rsidP="000E3A45">
            <w:pPr>
              <w:pStyle w:val="TAC"/>
            </w:pPr>
            <w:r w:rsidRPr="0053369F">
              <w:rPr>
                <w:rFonts w:eastAsia="DengXian" w:cs="Arial"/>
                <w:color w:val="000000"/>
                <w:szCs w:val="18"/>
              </w:rPr>
              <w:t>54@0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7F492190" w14:textId="77777777" w:rsidR="004559F8" w:rsidRPr="0053369F" w:rsidRDefault="004559F8" w:rsidP="000E3A45">
            <w:pPr>
              <w:pStyle w:val="TAC"/>
            </w:pPr>
            <w:r w:rsidRPr="0053369F">
              <w:rPr>
                <w:rFonts w:eastAsia="DengXian" w:cs="Arial"/>
                <w:color w:val="000000"/>
                <w:szCs w:val="18"/>
              </w:rPr>
              <w:t>27@0 (A4)</w:t>
            </w:r>
          </w:p>
        </w:tc>
      </w:tr>
      <w:tr w:rsidR="004559F8" w:rsidRPr="0053369F" w14:paraId="07B27460"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DB2472" w14:textId="77777777" w:rsidR="004559F8" w:rsidRPr="0053369F" w:rsidRDefault="004559F8" w:rsidP="000E3A45">
            <w:pPr>
              <w:pStyle w:val="TAC"/>
            </w:pPr>
            <w:r w:rsidRPr="0053369F">
              <w:t>26</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11FE88" w14:textId="77777777" w:rsidR="004559F8" w:rsidRPr="0053369F" w:rsidRDefault="004559F8"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95E8E6E" w14:textId="77777777" w:rsidR="004559F8" w:rsidRPr="0053369F" w:rsidRDefault="004559F8" w:rsidP="000E3A45">
            <w:pPr>
              <w:pStyle w:val="TAC"/>
            </w:pPr>
            <w:r w:rsidRPr="0053369F">
              <w:rPr>
                <w:rFonts w:eastAsia="DengXian"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B8B08CB" w14:textId="77777777" w:rsidR="004559F8" w:rsidRPr="0053369F" w:rsidRDefault="004559F8"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D5718" w14:textId="77777777" w:rsidR="004559F8" w:rsidRPr="0053369F" w:rsidRDefault="004559F8"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31D97" w14:textId="77777777" w:rsidR="004559F8" w:rsidRPr="0053369F" w:rsidRDefault="004559F8"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731CF1" w14:textId="77777777" w:rsidR="004559F8" w:rsidRPr="0053369F" w:rsidRDefault="004559F8" w:rsidP="000E3A45">
            <w:pPr>
              <w:pStyle w:val="TAC"/>
            </w:pPr>
            <w:r w:rsidRPr="0053369F">
              <w:rPr>
                <w:rFonts w:eastAsia="DengXian"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2A49C0" w14:textId="77777777" w:rsidR="004559F8" w:rsidRPr="0053369F" w:rsidRDefault="004559F8" w:rsidP="000E3A45">
            <w:pPr>
              <w:pStyle w:val="TAC"/>
            </w:pPr>
            <w:r w:rsidRPr="0053369F">
              <w:rPr>
                <w:rFonts w:eastAsia="DengXian" w:cs="Arial"/>
                <w:color w:val="000000"/>
                <w:szCs w:val="18"/>
              </w:rPr>
              <w:t>225@0 (A2)</w:t>
            </w:r>
          </w:p>
        </w:tc>
        <w:tc>
          <w:tcPr>
            <w:tcW w:w="686" w:type="pct"/>
            <w:tcBorders>
              <w:top w:val="single" w:sz="4" w:space="0" w:color="auto"/>
              <w:left w:val="single" w:sz="4" w:space="0" w:color="auto"/>
              <w:bottom w:val="single" w:sz="4" w:space="0" w:color="auto"/>
              <w:right w:val="single" w:sz="4" w:space="0" w:color="auto"/>
            </w:tcBorders>
            <w:vAlign w:val="center"/>
            <w:hideMark/>
          </w:tcPr>
          <w:p w14:paraId="3A5C42C9" w14:textId="77777777" w:rsidR="004559F8" w:rsidRPr="0053369F" w:rsidRDefault="004559F8" w:rsidP="000E3A45">
            <w:pPr>
              <w:pStyle w:val="TAC"/>
            </w:pPr>
            <w:r w:rsidRPr="0053369F">
              <w:rPr>
                <w:rFonts w:eastAsia="DengXian" w:cs="Arial"/>
                <w:color w:val="000000"/>
                <w:szCs w:val="18"/>
              </w:rPr>
              <w:t>108@0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007AF26A" w14:textId="77777777" w:rsidR="004559F8" w:rsidRPr="0053369F" w:rsidRDefault="004559F8" w:rsidP="000E3A45">
            <w:pPr>
              <w:pStyle w:val="TAC"/>
            </w:pPr>
            <w:r w:rsidRPr="0053369F">
              <w:rPr>
                <w:rFonts w:eastAsia="DengXian" w:cs="Arial"/>
                <w:color w:val="000000"/>
                <w:szCs w:val="18"/>
              </w:rPr>
              <w:t>54@0 (A2)</w:t>
            </w:r>
          </w:p>
        </w:tc>
      </w:tr>
      <w:tr w:rsidR="004559F8" w:rsidRPr="0053369F" w14:paraId="2A5A18E5"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4272C43" w14:textId="77777777" w:rsidR="004559F8" w:rsidRPr="0053369F" w:rsidRDefault="004559F8" w:rsidP="000E3A45">
            <w:pPr>
              <w:pStyle w:val="TAC"/>
            </w:pPr>
            <w:r w:rsidRPr="0053369F">
              <w:t>27</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DA042E" w14:textId="77777777" w:rsidR="004559F8" w:rsidRPr="0053369F" w:rsidRDefault="004559F8"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FDF4834" w14:textId="77777777" w:rsidR="004559F8" w:rsidRPr="0053369F" w:rsidRDefault="004559F8" w:rsidP="000E3A45">
            <w:pPr>
              <w:pStyle w:val="TAC"/>
            </w:pPr>
            <w:r w:rsidRPr="0053369F">
              <w:rPr>
                <w:rFonts w:eastAsia="DengXian"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3E1D784" w14:textId="77777777" w:rsidR="004559F8" w:rsidRPr="0053369F" w:rsidRDefault="004559F8"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5E0FC" w14:textId="77777777" w:rsidR="004559F8" w:rsidRPr="0053369F" w:rsidRDefault="004559F8"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4EB1A" w14:textId="77777777" w:rsidR="004559F8" w:rsidRPr="0053369F" w:rsidRDefault="004559F8"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9C3031" w14:textId="77777777" w:rsidR="004559F8" w:rsidRPr="0053369F" w:rsidRDefault="004559F8" w:rsidP="000E3A45">
            <w:pPr>
              <w:pStyle w:val="TAC"/>
            </w:pPr>
            <w:r w:rsidRPr="0053369F">
              <w:rPr>
                <w:rFonts w:eastAsia="DengXian"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F1A96F" w14:textId="77777777" w:rsidR="004559F8" w:rsidRPr="0053369F" w:rsidRDefault="004559F8" w:rsidP="000E3A45">
            <w:pPr>
              <w:pStyle w:val="TAC"/>
            </w:pPr>
            <w:r w:rsidRPr="0053369F">
              <w:rPr>
                <w:rFonts w:eastAsia="DengXian" w:cs="Arial"/>
                <w:color w:val="000000"/>
                <w:szCs w:val="18"/>
              </w:rPr>
              <w:t>5@223 (A5)</w:t>
            </w:r>
          </w:p>
        </w:tc>
        <w:tc>
          <w:tcPr>
            <w:tcW w:w="686" w:type="pct"/>
            <w:tcBorders>
              <w:top w:val="single" w:sz="4" w:space="0" w:color="auto"/>
              <w:left w:val="single" w:sz="4" w:space="0" w:color="auto"/>
              <w:bottom w:val="single" w:sz="4" w:space="0" w:color="auto"/>
              <w:right w:val="single" w:sz="4" w:space="0" w:color="auto"/>
            </w:tcBorders>
            <w:vAlign w:val="center"/>
            <w:hideMark/>
          </w:tcPr>
          <w:p w14:paraId="59FDD4CC" w14:textId="77777777" w:rsidR="004559F8" w:rsidRPr="0053369F" w:rsidRDefault="004559F8" w:rsidP="000E3A45">
            <w:pPr>
              <w:pStyle w:val="TAC"/>
            </w:pPr>
            <w:r w:rsidRPr="0053369F">
              <w:rPr>
                <w:rFonts w:eastAsia="DengXian" w:cs="Arial"/>
                <w:color w:val="000000"/>
                <w:szCs w:val="18"/>
              </w:rPr>
              <w:t>2@112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79D98F44" w14:textId="77777777" w:rsidR="004559F8" w:rsidRPr="0053369F" w:rsidRDefault="004559F8" w:rsidP="000E3A45">
            <w:pPr>
              <w:pStyle w:val="TAC"/>
            </w:pPr>
            <w:r w:rsidRPr="0053369F">
              <w:rPr>
                <w:rFonts w:eastAsia="DengXian" w:cs="Arial"/>
                <w:color w:val="000000"/>
                <w:szCs w:val="18"/>
              </w:rPr>
              <w:t>1@56 (A5)</w:t>
            </w:r>
          </w:p>
        </w:tc>
      </w:tr>
      <w:tr w:rsidR="004559F8" w:rsidRPr="0053369F" w14:paraId="6EA7AB5E"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79BFF6" w14:textId="77777777" w:rsidR="004559F8" w:rsidRPr="0053369F" w:rsidRDefault="004559F8" w:rsidP="000E3A45">
            <w:pPr>
              <w:pStyle w:val="TAC"/>
            </w:pPr>
            <w:r w:rsidRPr="0053369F">
              <w:t>28</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C6381B" w14:textId="77777777" w:rsidR="004559F8" w:rsidRPr="0053369F" w:rsidRDefault="004559F8"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9632154" w14:textId="77777777" w:rsidR="004559F8" w:rsidRPr="0053369F" w:rsidRDefault="004559F8" w:rsidP="000E3A45">
            <w:pPr>
              <w:pStyle w:val="TAC"/>
            </w:pPr>
            <w:r w:rsidRPr="0053369F">
              <w:rPr>
                <w:rFonts w:eastAsia="DengXian"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B024BDC" w14:textId="77777777" w:rsidR="004559F8" w:rsidRPr="0053369F" w:rsidRDefault="004559F8"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5278B" w14:textId="77777777" w:rsidR="004559F8" w:rsidRPr="0053369F" w:rsidRDefault="004559F8"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AB332" w14:textId="77777777" w:rsidR="004559F8" w:rsidRPr="0053369F" w:rsidRDefault="004559F8"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696BBF" w14:textId="77777777" w:rsidR="004559F8" w:rsidRPr="0053369F" w:rsidRDefault="004559F8" w:rsidP="000E3A45">
            <w:pPr>
              <w:pStyle w:val="TAC"/>
            </w:pPr>
            <w:r w:rsidRPr="0053369F">
              <w:rPr>
                <w:rFonts w:eastAsia="DengXian"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573C0E" w14:textId="77777777" w:rsidR="004559F8" w:rsidRPr="0053369F" w:rsidRDefault="004559F8" w:rsidP="000E3A45">
            <w:pPr>
              <w:pStyle w:val="TAC"/>
            </w:pPr>
            <w:proofErr w:type="spellStart"/>
            <w:r w:rsidRPr="0053369F">
              <w:rPr>
                <w:rFonts w:eastAsia="DengXian" w:cs="Arial"/>
                <w:color w:val="000000"/>
                <w:szCs w:val="18"/>
              </w:rPr>
              <w:t>Outer_Full</w:t>
            </w:r>
            <w:proofErr w:type="spellEnd"/>
            <w:r w:rsidRPr="0053369F">
              <w:rPr>
                <w:rFonts w:eastAsia="DengXian" w:cs="Arial"/>
                <w:color w:val="000000"/>
                <w:szCs w:val="18"/>
              </w:rPr>
              <w:t xml:space="preserve"> (A1)</w:t>
            </w:r>
          </w:p>
        </w:tc>
      </w:tr>
      <w:tr w:rsidR="004559F8" w:rsidRPr="0053369F" w14:paraId="364A7B3E"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661D86" w14:textId="77777777" w:rsidR="004559F8" w:rsidRPr="0053369F" w:rsidRDefault="004559F8" w:rsidP="000E3A45">
            <w:pPr>
              <w:pStyle w:val="TAC"/>
            </w:pPr>
            <w:r w:rsidRPr="0053369F">
              <w:t>29</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877892" w14:textId="77777777" w:rsidR="004559F8" w:rsidRPr="0053369F" w:rsidRDefault="004559F8"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929392E" w14:textId="77777777" w:rsidR="004559F8" w:rsidRPr="0053369F" w:rsidRDefault="004559F8" w:rsidP="000E3A45">
            <w:pPr>
              <w:pStyle w:val="TAC"/>
            </w:pPr>
            <w:r w:rsidRPr="0053369F">
              <w:rPr>
                <w:rFonts w:eastAsia="DengXian" w:cs="Arial"/>
                <w:color w:val="000000"/>
                <w:szCs w:val="18"/>
              </w:rPr>
              <w:t>10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D835FC5" w14:textId="77777777" w:rsidR="004559F8" w:rsidRPr="0053369F" w:rsidRDefault="004559F8"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DDC0A" w14:textId="77777777" w:rsidR="004559F8" w:rsidRPr="0053369F" w:rsidRDefault="004559F8"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F2C72" w14:textId="77777777" w:rsidR="004559F8" w:rsidRPr="0053369F" w:rsidRDefault="004559F8"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88EFD2" w14:textId="77777777" w:rsidR="004559F8" w:rsidRPr="0053369F" w:rsidRDefault="004559F8" w:rsidP="000E3A45">
            <w:pPr>
              <w:pStyle w:val="TAC"/>
            </w:pPr>
            <w:r w:rsidRPr="0053369F">
              <w:rPr>
                <w:rFonts w:eastAsia="DengXian"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654665" w14:textId="77777777" w:rsidR="004559F8" w:rsidRPr="0053369F" w:rsidRDefault="004559F8" w:rsidP="000E3A45">
            <w:pPr>
              <w:pStyle w:val="TAC"/>
            </w:pPr>
            <w:proofErr w:type="spellStart"/>
            <w:r w:rsidRPr="0053369F">
              <w:rPr>
                <w:rFonts w:eastAsia="DengXian" w:cs="Arial"/>
                <w:color w:val="000000"/>
                <w:szCs w:val="18"/>
              </w:rPr>
              <w:t>Outer_Full</w:t>
            </w:r>
            <w:proofErr w:type="spellEnd"/>
            <w:r w:rsidRPr="0053369F">
              <w:rPr>
                <w:rFonts w:eastAsia="DengXian" w:cs="Arial"/>
                <w:color w:val="000000"/>
                <w:szCs w:val="18"/>
              </w:rPr>
              <w:t xml:space="preserve"> (A6)</w:t>
            </w:r>
          </w:p>
        </w:tc>
      </w:tr>
      <w:tr w:rsidR="004559F8" w:rsidRPr="0053369F" w14:paraId="2773A9AB"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266B83D" w14:textId="77777777" w:rsidR="004559F8" w:rsidRPr="0082793F" w:rsidRDefault="004559F8" w:rsidP="000E3A45">
            <w:pPr>
              <w:pStyle w:val="TAC"/>
            </w:pPr>
            <w:r w:rsidRPr="0082793F">
              <w:t>30</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B6D747" w14:textId="77777777" w:rsidR="004559F8" w:rsidRPr="0053369F" w:rsidRDefault="004559F8"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66D6D7A" w14:textId="77777777" w:rsidR="004559F8" w:rsidRPr="0053369F" w:rsidRDefault="004559F8" w:rsidP="000E3A45">
            <w:pPr>
              <w:pStyle w:val="TAC"/>
            </w:pPr>
            <w:r w:rsidRPr="0053369F">
              <w:rPr>
                <w:rFonts w:eastAsia="DengXian" w:cs="Arial"/>
                <w:color w:val="000000"/>
                <w:szCs w:val="18"/>
              </w:rPr>
              <w:t>10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F0D9B03" w14:textId="77777777" w:rsidR="004559F8" w:rsidRPr="0053369F" w:rsidRDefault="004559F8"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0BD0C" w14:textId="77777777" w:rsidR="004559F8" w:rsidRPr="0053369F" w:rsidRDefault="004559F8"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1520B" w14:textId="77777777" w:rsidR="004559F8" w:rsidRPr="0053369F" w:rsidRDefault="004559F8"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956449" w14:textId="77777777" w:rsidR="004559F8" w:rsidRPr="0053369F" w:rsidRDefault="004559F8" w:rsidP="000E3A45">
            <w:pPr>
              <w:pStyle w:val="TAC"/>
            </w:pPr>
            <w:r w:rsidRPr="0053369F">
              <w:rPr>
                <w:rFonts w:eastAsia="DengXian"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351AC4" w14:textId="77777777" w:rsidR="004559F8" w:rsidRPr="0053369F" w:rsidRDefault="004559F8" w:rsidP="000E3A45">
            <w:pPr>
              <w:pStyle w:val="TAC"/>
            </w:pPr>
            <w:r w:rsidRPr="0053369F">
              <w:rPr>
                <w:rFonts w:eastAsia="DengXian" w:cs="Arial"/>
                <w:color w:val="000000"/>
                <w:szCs w:val="18"/>
              </w:rPr>
              <w:t>8@0 (A6)</w:t>
            </w:r>
          </w:p>
        </w:tc>
        <w:tc>
          <w:tcPr>
            <w:tcW w:w="686" w:type="pct"/>
            <w:tcBorders>
              <w:top w:val="single" w:sz="4" w:space="0" w:color="auto"/>
              <w:left w:val="single" w:sz="4" w:space="0" w:color="auto"/>
              <w:bottom w:val="single" w:sz="4" w:space="0" w:color="auto"/>
              <w:right w:val="single" w:sz="4" w:space="0" w:color="auto"/>
            </w:tcBorders>
            <w:vAlign w:val="center"/>
            <w:hideMark/>
          </w:tcPr>
          <w:p w14:paraId="6150874D" w14:textId="4FAE0A25" w:rsidR="004559F8" w:rsidRPr="0053369F" w:rsidRDefault="004559F8" w:rsidP="000E3A45">
            <w:pPr>
              <w:pStyle w:val="TAC"/>
            </w:pPr>
            <w:del w:id="12" w:author="Adan Toril" w:date="2023-01-24T13:34:00Z">
              <w:r w:rsidRPr="0053369F" w:rsidDel="0082793F">
                <w:rPr>
                  <w:rFonts w:eastAsia="DengXian" w:cs="Arial"/>
                  <w:color w:val="000000"/>
                  <w:szCs w:val="18"/>
                </w:rPr>
                <w:delText>8</w:delText>
              </w:r>
            </w:del>
            <w:ins w:id="13" w:author="Adan Toril" w:date="2023-01-24T13:34:00Z">
              <w:r w:rsidR="0082793F">
                <w:rPr>
                  <w:rFonts w:eastAsia="DengXian" w:cs="Arial"/>
                  <w:color w:val="000000"/>
                  <w:szCs w:val="18"/>
                </w:rPr>
                <w:t>4</w:t>
              </w:r>
            </w:ins>
            <w:r w:rsidRPr="0053369F">
              <w:rPr>
                <w:rFonts w:eastAsia="DengXian" w:cs="Arial"/>
                <w:color w:val="000000"/>
                <w:szCs w:val="18"/>
              </w:rPr>
              <w:t>@0 (A6)</w:t>
            </w:r>
          </w:p>
        </w:tc>
        <w:tc>
          <w:tcPr>
            <w:tcW w:w="685" w:type="pct"/>
            <w:tcBorders>
              <w:top w:val="single" w:sz="4" w:space="0" w:color="auto"/>
              <w:left w:val="single" w:sz="4" w:space="0" w:color="auto"/>
              <w:bottom w:val="single" w:sz="4" w:space="0" w:color="auto"/>
              <w:right w:val="single" w:sz="4" w:space="0" w:color="auto"/>
            </w:tcBorders>
            <w:vAlign w:val="center"/>
            <w:hideMark/>
          </w:tcPr>
          <w:p w14:paraId="6963745B" w14:textId="2B4F7246" w:rsidR="004559F8" w:rsidRPr="0053369F" w:rsidRDefault="004559F8" w:rsidP="000E3A45">
            <w:pPr>
              <w:pStyle w:val="TAC"/>
            </w:pPr>
            <w:del w:id="14" w:author="Adan Toril" w:date="2023-01-24T13:34:00Z">
              <w:r w:rsidRPr="0053369F" w:rsidDel="0082793F">
                <w:rPr>
                  <w:rFonts w:eastAsia="DengXian" w:cs="Arial"/>
                  <w:color w:val="000000"/>
                  <w:szCs w:val="18"/>
                </w:rPr>
                <w:delText>8</w:delText>
              </w:r>
            </w:del>
            <w:ins w:id="15" w:author="Adan Toril" w:date="2023-01-24T13:34:00Z">
              <w:r w:rsidR="0082793F">
                <w:rPr>
                  <w:rFonts w:eastAsia="DengXian" w:cs="Arial"/>
                  <w:color w:val="000000"/>
                  <w:szCs w:val="18"/>
                </w:rPr>
                <w:t>2</w:t>
              </w:r>
            </w:ins>
            <w:r w:rsidRPr="0053369F">
              <w:rPr>
                <w:rFonts w:eastAsia="DengXian" w:cs="Arial"/>
                <w:color w:val="000000"/>
                <w:szCs w:val="18"/>
              </w:rPr>
              <w:t>@0 (A6)</w:t>
            </w:r>
          </w:p>
        </w:tc>
      </w:tr>
      <w:tr w:rsidR="004559F8" w:rsidRPr="0053369F" w14:paraId="0763E50A"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40BA19" w14:textId="77777777" w:rsidR="004559F8" w:rsidRPr="0082793F" w:rsidRDefault="004559F8" w:rsidP="000E3A45">
            <w:pPr>
              <w:pStyle w:val="TAC"/>
            </w:pPr>
            <w:r w:rsidRPr="0082793F">
              <w:t>31</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3014AB" w14:textId="77777777" w:rsidR="004559F8" w:rsidRPr="0053369F" w:rsidRDefault="004559F8"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895B7D1" w14:textId="77777777" w:rsidR="004559F8" w:rsidRPr="0053369F" w:rsidRDefault="004559F8" w:rsidP="000E3A45">
            <w:pPr>
              <w:pStyle w:val="TAC"/>
            </w:pPr>
            <w:r w:rsidRPr="0053369F">
              <w:rPr>
                <w:rFonts w:eastAsia="DengXian" w:cs="Arial"/>
                <w:color w:val="000000"/>
                <w:szCs w:val="18"/>
              </w:rPr>
              <w:t>15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2B9A2A6" w14:textId="77777777" w:rsidR="004559F8" w:rsidRPr="0053369F" w:rsidRDefault="004559F8"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165FD" w14:textId="77777777" w:rsidR="004559F8" w:rsidRPr="0053369F" w:rsidRDefault="004559F8"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270C8" w14:textId="77777777" w:rsidR="004559F8" w:rsidRPr="0053369F" w:rsidRDefault="004559F8"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3D7947" w14:textId="77777777" w:rsidR="004559F8" w:rsidRPr="0053369F" w:rsidRDefault="004559F8" w:rsidP="000E3A45">
            <w:pPr>
              <w:pStyle w:val="TAC"/>
            </w:pPr>
            <w:r w:rsidRPr="0053369F">
              <w:rPr>
                <w:rFonts w:eastAsia="DengXian"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6283B7" w14:textId="77777777" w:rsidR="004559F8" w:rsidRPr="0053369F" w:rsidRDefault="004559F8" w:rsidP="000E3A45">
            <w:pPr>
              <w:pStyle w:val="TAC"/>
            </w:pPr>
            <w:proofErr w:type="spellStart"/>
            <w:r w:rsidRPr="0053369F">
              <w:rPr>
                <w:rFonts w:eastAsia="DengXian" w:cs="Arial"/>
                <w:color w:val="000000"/>
                <w:szCs w:val="18"/>
              </w:rPr>
              <w:t>Outer_Full</w:t>
            </w:r>
            <w:proofErr w:type="spellEnd"/>
            <w:r w:rsidRPr="0053369F">
              <w:rPr>
                <w:rFonts w:eastAsia="DengXian" w:cs="Arial"/>
                <w:color w:val="000000"/>
                <w:szCs w:val="18"/>
              </w:rPr>
              <w:t xml:space="preserve"> (A6)</w:t>
            </w:r>
          </w:p>
        </w:tc>
      </w:tr>
      <w:tr w:rsidR="004559F8" w:rsidRPr="0053369F" w14:paraId="7A5BC252"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E567725" w14:textId="77777777" w:rsidR="004559F8" w:rsidRPr="0082793F" w:rsidRDefault="004559F8" w:rsidP="000E3A45">
            <w:pPr>
              <w:pStyle w:val="TAC"/>
            </w:pPr>
            <w:r w:rsidRPr="0082793F">
              <w:t>32</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62576FE" w14:textId="77777777" w:rsidR="004559F8" w:rsidRPr="0053369F" w:rsidRDefault="004559F8"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652E317" w14:textId="77777777" w:rsidR="004559F8" w:rsidRPr="0053369F" w:rsidRDefault="004559F8" w:rsidP="000E3A45">
            <w:pPr>
              <w:pStyle w:val="TAC"/>
            </w:pPr>
            <w:r w:rsidRPr="0053369F">
              <w:rPr>
                <w:rFonts w:eastAsia="DengXian" w:cs="Arial"/>
                <w:color w:val="000000"/>
                <w:szCs w:val="18"/>
              </w:rPr>
              <w:t>15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4DEA3BB" w14:textId="77777777" w:rsidR="004559F8" w:rsidRPr="0053369F" w:rsidRDefault="004559F8"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BDD27" w14:textId="77777777" w:rsidR="004559F8" w:rsidRPr="0053369F" w:rsidRDefault="004559F8"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FFF0D" w14:textId="77777777" w:rsidR="004559F8" w:rsidRPr="0053369F" w:rsidRDefault="004559F8"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08867D" w14:textId="77777777" w:rsidR="004559F8" w:rsidRPr="0053369F" w:rsidRDefault="004559F8" w:rsidP="000E3A45">
            <w:pPr>
              <w:pStyle w:val="TAC"/>
            </w:pPr>
            <w:r w:rsidRPr="0053369F">
              <w:rPr>
                <w:rFonts w:eastAsia="DengXian"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1C516A" w14:textId="77777777" w:rsidR="004559F8" w:rsidRPr="0053369F" w:rsidRDefault="004559F8" w:rsidP="000E3A45">
            <w:pPr>
              <w:pStyle w:val="TAC"/>
            </w:pPr>
            <w:r w:rsidRPr="0053369F">
              <w:rPr>
                <w:rFonts w:eastAsia="DengXian" w:cs="Arial"/>
                <w:color w:val="000000"/>
                <w:szCs w:val="18"/>
              </w:rPr>
              <w:t>48@0 (A6)</w:t>
            </w:r>
          </w:p>
        </w:tc>
        <w:tc>
          <w:tcPr>
            <w:tcW w:w="686" w:type="pct"/>
            <w:tcBorders>
              <w:top w:val="single" w:sz="4" w:space="0" w:color="auto"/>
              <w:left w:val="single" w:sz="4" w:space="0" w:color="auto"/>
              <w:bottom w:val="single" w:sz="4" w:space="0" w:color="auto"/>
              <w:right w:val="single" w:sz="4" w:space="0" w:color="auto"/>
            </w:tcBorders>
            <w:vAlign w:val="center"/>
            <w:hideMark/>
          </w:tcPr>
          <w:p w14:paraId="7B6C077A" w14:textId="711DD1D2" w:rsidR="004559F8" w:rsidRPr="0053369F" w:rsidRDefault="004559F8" w:rsidP="000E3A45">
            <w:pPr>
              <w:pStyle w:val="TAC"/>
            </w:pPr>
            <w:del w:id="16" w:author="Adan Toril" w:date="2023-01-24T13:34:00Z">
              <w:r w:rsidRPr="0053369F" w:rsidDel="0082793F">
                <w:rPr>
                  <w:rFonts w:eastAsia="DengXian" w:cs="Arial"/>
                  <w:color w:val="000000"/>
                  <w:szCs w:val="18"/>
                </w:rPr>
                <w:delText>48</w:delText>
              </w:r>
            </w:del>
            <w:ins w:id="17" w:author="Adan Toril" w:date="2023-01-24T13:34:00Z">
              <w:r w:rsidR="0082793F">
                <w:rPr>
                  <w:rFonts w:eastAsia="DengXian" w:cs="Arial"/>
                  <w:color w:val="000000"/>
                  <w:szCs w:val="18"/>
                </w:rPr>
                <w:t>24</w:t>
              </w:r>
            </w:ins>
            <w:r w:rsidRPr="0053369F">
              <w:rPr>
                <w:rFonts w:eastAsia="DengXian" w:cs="Arial"/>
                <w:color w:val="000000"/>
                <w:szCs w:val="18"/>
              </w:rPr>
              <w:t>@0 (A6)</w:t>
            </w:r>
          </w:p>
        </w:tc>
        <w:tc>
          <w:tcPr>
            <w:tcW w:w="685" w:type="pct"/>
            <w:tcBorders>
              <w:top w:val="single" w:sz="4" w:space="0" w:color="auto"/>
              <w:left w:val="single" w:sz="4" w:space="0" w:color="auto"/>
              <w:bottom w:val="single" w:sz="4" w:space="0" w:color="auto"/>
              <w:right w:val="single" w:sz="4" w:space="0" w:color="auto"/>
            </w:tcBorders>
            <w:vAlign w:val="center"/>
            <w:hideMark/>
          </w:tcPr>
          <w:p w14:paraId="7A67C775" w14:textId="307AB13C" w:rsidR="004559F8" w:rsidRPr="0053369F" w:rsidRDefault="004559F8" w:rsidP="000E3A45">
            <w:pPr>
              <w:pStyle w:val="TAC"/>
            </w:pPr>
            <w:del w:id="18" w:author="Adan Toril" w:date="2023-01-24T13:34:00Z">
              <w:r w:rsidRPr="0053369F" w:rsidDel="0082793F">
                <w:rPr>
                  <w:rFonts w:eastAsia="DengXian" w:cs="Arial"/>
                  <w:color w:val="000000"/>
                  <w:szCs w:val="18"/>
                </w:rPr>
                <w:delText>48</w:delText>
              </w:r>
            </w:del>
            <w:ins w:id="19" w:author="Adan Toril" w:date="2023-01-24T13:34:00Z">
              <w:r w:rsidR="0082793F">
                <w:rPr>
                  <w:rFonts w:eastAsia="DengXian" w:cs="Arial"/>
                  <w:color w:val="000000"/>
                  <w:szCs w:val="18"/>
                </w:rPr>
                <w:t>12</w:t>
              </w:r>
            </w:ins>
            <w:r w:rsidRPr="0053369F">
              <w:rPr>
                <w:rFonts w:eastAsia="DengXian" w:cs="Arial"/>
                <w:color w:val="000000"/>
                <w:szCs w:val="18"/>
              </w:rPr>
              <w:t>@0 (A6)</w:t>
            </w:r>
          </w:p>
        </w:tc>
      </w:tr>
      <w:tr w:rsidR="004559F8" w:rsidRPr="0053369F" w14:paraId="046A707C"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3AB681" w14:textId="77777777" w:rsidR="004559F8" w:rsidRPr="0082793F" w:rsidRDefault="004559F8" w:rsidP="000E3A45">
            <w:pPr>
              <w:pStyle w:val="TAC"/>
            </w:pPr>
            <w:r w:rsidRPr="0082793F">
              <w:t>33</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078504D" w14:textId="77777777" w:rsidR="004559F8" w:rsidRPr="0053369F" w:rsidRDefault="004559F8"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2AD60DA" w14:textId="77777777" w:rsidR="004559F8" w:rsidRPr="0053369F" w:rsidRDefault="004559F8" w:rsidP="000E3A45">
            <w:pPr>
              <w:pStyle w:val="TAC"/>
            </w:pPr>
            <w:r w:rsidRPr="0053369F">
              <w:rPr>
                <w:rFonts w:eastAsia="DengXian" w:cs="Arial"/>
                <w:color w:val="000000"/>
                <w:szCs w:val="18"/>
              </w:rPr>
              <w:t>20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06984F4" w14:textId="77777777" w:rsidR="004559F8" w:rsidRPr="0053369F" w:rsidRDefault="004559F8"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E64D9" w14:textId="77777777" w:rsidR="004559F8" w:rsidRPr="0053369F" w:rsidRDefault="004559F8"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FBB5D" w14:textId="77777777" w:rsidR="004559F8" w:rsidRPr="0053369F" w:rsidRDefault="004559F8"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93B327" w14:textId="77777777" w:rsidR="004559F8" w:rsidRPr="0053369F" w:rsidRDefault="004559F8" w:rsidP="000E3A45">
            <w:pPr>
              <w:pStyle w:val="TAC"/>
            </w:pPr>
            <w:r w:rsidRPr="0053369F">
              <w:rPr>
                <w:rFonts w:eastAsia="DengXian"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4CCD3E" w14:textId="77777777" w:rsidR="004559F8" w:rsidRPr="0053369F" w:rsidRDefault="004559F8" w:rsidP="000E3A45">
            <w:pPr>
              <w:pStyle w:val="TAC"/>
            </w:pPr>
            <w:proofErr w:type="spellStart"/>
            <w:r w:rsidRPr="0053369F">
              <w:rPr>
                <w:rFonts w:eastAsia="DengXian" w:cs="Arial"/>
                <w:color w:val="000000"/>
                <w:szCs w:val="18"/>
              </w:rPr>
              <w:t>Outer_Full</w:t>
            </w:r>
            <w:proofErr w:type="spellEnd"/>
            <w:r w:rsidRPr="0053369F">
              <w:rPr>
                <w:rFonts w:eastAsia="DengXian" w:cs="Arial"/>
                <w:color w:val="000000"/>
                <w:szCs w:val="18"/>
              </w:rPr>
              <w:t xml:space="preserve"> (A4)</w:t>
            </w:r>
          </w:p>
        </w:tc>
      </w:tr>
      <w:tr w:rsidR="004559F8" w:rsidRPr="0053369F" w14:paraId="1B63DAAA"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269F7ED" w14:textId="77777777" w:rsidR="004559F8" w:rsidRPr="0082793F" w:rsidRDefault="004559F8" w:rsidP="000E3A45">
            <w:pPr>
              <w:pStyle w:val="TAC"/>
            </w:pPr>
            <w:r w:rsidRPr="0082793F">
              <w:t>34</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58FF63" w14:textId="77777777" w:rsidR="004559F8" w:rsidRPr="0053369F" w:rsidRDefault="004559F8"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F4A4CF7" w14:textId="77777777" w:rsidR="004559F8" w:rsidRPr="0053369F" w:rsidRDefault="004559F8" w:rsidP="000E3A45">
            <w:pPr>
              <w:pStyle w:val="TAC"/>
            </w:pPr>
            <w:r w:rsidRPr="0053369F">
              <w:rPr>
                <w:rFonts w:eastAsia="DengXian" w:cs="Arial"/>
                <w:color w:val="000000"/>
                <w:szCs w:val="18"/>
              </w:rPr>
              <w:t>20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0775B99" w14:textId="77777777" w:rsidR="004559F8" w:rsidRPr="0053369F" w:rsidRDefault="004559F8"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01DB70" w14:textId="77777777" w:rsidR="004559F8" w:rsidRPr="0053369F" w:rsidRDefault="004559F8"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C563D" w14:textId="77777777" w:rsidR="004559F8" w:rsidRPr="0053369F" w:rsidRDefault="004559F8"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955A6D" w14:textId="77777777" w:rsidR="004559F8" w:rsidRPr="0053369F" w:rsidRDefault="004559F8" w:rsidP="000E3A45">
            <w:pPr>
              <w:pStyle w:val="TAC"/>
            </w:pPr>
            <w:r w:rsidRPr="0053369F">
              <w:rPr>
                <w:rFonts w:eastAsia="DengXian"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BAA92B" w14:textId="77777777" w:rsidR="004559F8" w:rsidRPr="0053369F" w:rsidRDefault="004559F8" w:rsidP="000E3A45">
            <w:pPr>
              <w:pStyle w:val="TAC"/>
            </w:pPr>
            <w:r w:rsidRPr="0053369F">
              <w:rPr>
                <w:rFonts w:eastAsia="DengXian" w:cs="Arial"/>
                <w:color w:val="000000"/>
                <w:szCs w:val="18"/>
              </w:rPr>
              <w:t>52@0 (A6)</w:t>
            </w:r>
          </w:p>
        </w:tc>
        <w:tc>
          <w:tcPr>
            <w:tcW w:w="686" w:type="pct"/>
            <w:tcBorders>
              <w:top w:val="single" w:sz="4" w:space="0" w:color="auto"/>
              <w:left w:val="single" w:sz="4" w:space="0" w:color="auto"/>
              <w:bottom w:val="single" w:sz="4" w:space="0" w:color="auto"/>
              <w:right w:val="single" w:sz="4" w:space="0" w:color="auto"/>
            </w:tcBorders>
            <w:vAlign w:val="center"/>
            <w:hideMark/>
          </w:tcPr>
          <w:p w14:paraId="7AF8987B" w14:textId="49E7710D" w:rsidR="004559F8" w:rsidRPr="0053369F" w:rsidRDefault="004559F8" w:rsidP="000E3A45">
            <w:pPr>
              <w:pStyle w:val="TAC"/>
            </w:pPr>
            <w:del w:id="20" w:author="Adan Toril" w:date="2023-01-24T13:34:00Z">
              <w:r w:rsidRPr="0053369F" w:rsidDel="0082793F">
                <w:rPr>
                  <w:rFonts w:eastAsia="DengXian" w:cs="Arial"/>
                  <w:color w:val="000000"/>
                  <w:szCs w:val="18"/>
                </w:rPr>
                <w:delText>52</w:delText>
              </w:r>
            </w:del>
            <w:ins w:id="21" w:author="Adan Toril" w:date="2023-01-24T13:34:00Z">
              <w:r w:rsidR="0082793F">
                <w:rPr>
                  <w:rFonts w:eastAsia="DengXian" w:cs="Arial"/>
                  <w:color w:val="000000"/>
                  <w:szCs w:val="18"/>
                </w:rPr>
                <w:t>26</w:t>
              </w:r>
            </w:ins>
            <w:r w:rsidRPr="0053369F">
              <w:rPr>
                <w:rFonts w:eastAsia="DengXian" w:cs="Arial"/>
                <w:color w:val="000000"/>
                <w:szCs w:val="18"/>
              </w:rPr>
              <w:t>@0 (A6)</w:t>
            </w:r>
          </w:p>
        </w:tc>
        <w:tc>
          <w:tcPr>
            <w:tcW w:w="685" w:type="pct"/>
            <w:tcBorders>
              <w:top w:val="single" w:sz="4" w:space="0" w:color="auto"/>
              <w:left w:val="single" w:sz="4" w:space="0" w:color="auto"/>
              <w:bottom w:val="single" w:sz="4" w:space="0" w:color="auto"/>
              <w:right w:val="single" w:sz="4" w:space="0" w:color="auto"/>
            </w:tcBorders>
            <w:vAlign w:val="center"/>
            <w:hideMark/>
          </w:tcPr>
          <w:p w14:paraId="2DFE99ED" w14:textId="5A7B48DD" w:rsidR="004559F8" w:rsidRPr="0053369F" w:rsidRDefault="004559F8" w:rsidP="000E3A45">
            <w:pPr>
              <w:pStyle w:val="TAC"/>
            </w:pPr>
            <w:del w:id="22" w:author="Adan Toril" w:date="2023-01-24T13:34:00Z">
              <w:r w:rsidRPr="0053369F" w:rsidDel="0082793F">
                <w:rPr>
                  <w:rFonts w:eastAsia="DengXian" w:cs="Arial"/>
                  <w:color w:val="000000"/>
                  <w:szCs w:val="18"/>
                </w:rPr>
                <w:delText>52</w:delText>
              </w:r>
            </w:del>
            <w:ins w:id="23" w:author="Adan Toril" w:date="2023-01-24T13:34:00Z">
              <w:r w:rsidR="0082793F">
                <w:rPr>
                  <w:rFonts w:eastAsia="DengXian" w:cs="Arial"/>
                  <w:color w:val="000000"/>
                  <w:szCs w:val="18"/>
                </w:rPr>
                <w:t>13</w:t>
              </w:r>
            </w:ins>
            <w:r w:rsidRPr="0053369F">
              <w:rPr>
                <w:rFonts w:eastAsia="DengXian" w:cs="Arial"/>
                <w:color w:val="000000"/>
                <w:szCs w:val="18"/>
              </w:rPr>
              <w:t>@0 (A6)</w:t>
            </w:r>
          </w:p>
        </w:tc>
      </w:tr>
      <w:tr w:rsidR="004559F8" w:rsidRPr="0053369F" w14:paraId="0E6C614A"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C85CC2" w14:textId="77777777" w:rsidR="004559F8" w:rsidRPr="0082793F" w:rsidRDefault="004559F8" w:rsidP="000E3A45">
            <w:pPr>
              <w:pStyle w:val="TAC"/>
            </w:pPr>
            <w:r w:rsidRPr="0082793F">
              <w:t>35</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9B76BE" w14:textId="77777777" w:rsidR="004559F8" w:rsidRPr="0053369F" w:rsidRDefault="004559F8"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426F897" w14:textId="77777777" w:rsidR="004559F8" w:rsidRPr="0053369F" w:rsidRDefault="004559F8" w:rsidP="000E3A45">
            <w:pPr>
              <w:pStyle w:val="TAC"/>
            </w:pPr>
            <w:r w:rsidRPr="0053369F">
              <w:rPr>
                <w:rFonts w:eastAsia="DengXian" w:cs="Arial"/>
                <w:color w:val="000000"/>
                <w:szCs w:val="18"/>
              </w:rPr>
              <w:t>25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61BA115" w14:textId="77777777" w:rsidR="004559F8" w:rsidRPr="0053369F" w:rsidRDefault="004559F8"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F7AF9" w14:textId="77777777" w:rsidR="004559F8" w:rsidRPr="0053369F" w:rsidRDefault="004559F8"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D5BDA" w14:textId="77777777" w:rsidR="004559F8" w:rsidRPr="0053369F" w:rsidRDefault="004559F8"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599948" w14:textId="77777777" w:rsidR="004559F8" w:rsidRPr="0053369F" w:rsidRDefault="004559F8" w:rsidP="000E3A45">
            <w:pPr>
              <w:pStyle w:val="TAC"/>
            </w:pPr>
            <w:r w:rsidRPr="0053369F">
              <w:rPr>
                <w:rFonts w:eastAsia="DengXian"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5A25E4" w14:textId="77777777" w:rsidR="004559F8" w:rsidRPr="0053369F" w:rsidRDefault="004559F8" w:rsidP="000E3A45">
            <w:pPr>
              <w:pStyle w:val="TAC"/>
            </w:pPr>
            <w:proofErr w:type="spellStart"/>
            <w:r w:rsidRPr="0053369F">
              <w:rPr>
                <w:rFonts w:eastAsia="DengXian" w:cs="Arial"/>
                <w:color w:val="000000"/>
                <w:szCs w:val="18"/>
              </w:rPr>
              <w:t>Outer_Full</w:t>
            </w:r>
            <w:proofErr w:type="spellEnd"/>
            <w:r w:rsidRPr="0053369F">
              <w:rPr>
                <w:rFonts w:eastAsia="DengXian" w:cs="Arial"/>
                <w:color w:val="000000"/>
                <w:szCs w:val="18"/>
              </w:rPr>
              <w:t xml:space="preserve"> (A4)</w:t>
            </w:r>
          </w:p>
        </w:tc>
      </w:tr>
      <w:tr w:rsidR="004559F8" w:rsidRPr="0053369F" w14:paraId="6215D003"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DD15F8" w14:textId="77777777" w:rsidR="004559F8" w:rsidRPr="0082793F" w:rsidRDefault="004559F8" w:rsidP="000E3A45">
            <w:pPr>
              <w:pStyle w:val="TAC"/>
            </w:pPr>
            <w:r w:rsidRPr="0082793F">
              <w:t>36</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A0ACE0" w14:textId="77777777" w:rsidR="004559F8" w:rsidRPr="0053369F" w:rsidRDefault="004559F8"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914E8DC" w14:textId="77777777" w:rsidR="004559F8" w:rsidRPr="0053369F" w:rsidRDefault="004559F8" w:rsidP="000E3A45">
            <w:pPr>
              <w:pStyle w:val="TAC"/>
            </w:pPr>
            <w:r w:rsidRPr="0053369F">
              <w:rPr>
                <w:rFonts w:eastAsia="DengXian" w:cs="Arial"/>
                <w:color w:val="000000"/>
                <w:szCs w:val="18"/>
              </w:rPr>
              <w:t>25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23637CF" w14:textId="77777777" w:rsidR="004559F8" w:rsidRPr="0053369F" w:rsidRDefault="004559F8"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7CBA7" w14:textId="77777777" w:rsidR="004559F8" w:rsidRPr="0053369F" w:rsidRDefault="004559F8"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C9C22" w14:textId="77777777" w:rsidR="004559F8" w:rsidRPr="0053369F" w:rsidRDefault="004559F8"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9EB5B7" w14:textId="77777777" w:rsidR="004559F8" w:rsidRPr="0053369F" w:rsidRDefault="004559F8" w:rsidP="000E3A45">
            <w:pPr>
              <w:pStyle w:val="TAC"/>
            </w:pPr>
            <w:r w:rsidRPr="0053369F">
              <w:rPr>
                <w:rFonts w:eastAsia="DengXian"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AE26DE" w14:textId="77777777" w:rsidR="004559F8" w:rsidRPr="0053369F" w:rsidRDefault="004559F8" w:rsidP="000E3A45">
            <w:pPr>
              <w:pStyle w:val="TAC"/>
            </w:pPr>
            <w:r w:rsidRPr="0053369F">
              <w:rPr>
                <w:rFonts w:eastAsia="DengXian" w:cs="Arial"/>
                <w:color w:val="000000"/>
                <w:szCs w:val="18"/>
              </w:rPr>
              <w:t>Edge_1RB_Right (A3)</w:t>
            </w:r>
          </w:p>
        </w:tc>
      </w:tr>
      <w:tr w:rsidR="004559F8" w:rsidRPr="0053369F" w14:paraId="6ACEA9A7"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9D9FA39" w14:textId="77777777" w:rsidR="004559F8" w:rsidRPr="0082793F" w:rsidRDefault="004559F8" w:rsidP="000E3A45">
            <w:pPr>
              <w:pStyle w:val="TAC"/>
            </w:pPr>
            <w:r w:rsidRPr="0082793F">
              <w:t>37</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615591" w14:textId="77777777" w:rsidR="004559F8" w:rsidRPr="0053369F" w:rsidRDefault="004559F8"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31C7511" w14:textId="77777777" w:rsidR="004559F8" w:rsidRPr="0053369F" w:rsidRDefault="004559F8" w:rsidP="000E3A45">
            <w:pPr>
              <w:pStyle w:val="TAC"/>
            </w:pPr>
            <w:r w:rsidRPr="0053369F">
              <w:rPr>
                <w:rFonts w:eastAsia="DengXian" w:cs="Arial"/>
                <w:color w:val="000000"/>
                <w:szCs w:val="18"/>
              </w:rPr>
              <w:t>25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5C3DB67" w14:textId="77777777" w:rsidR="004559F8" w:rsidRPr="0053369F" w:rsidRDefault="004559F8"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4CA2C" w14:textId="77777777" w:rsidR="004559F8" w:rsidRPr="0053369F" w:rsidRDefault="004559F8"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CC5F6" w14:textId="77777777" w:rsidR="004559F8" w:rsidRPr="0053369F" w:rsidRDefault="004559F8"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934F41" w14:textId="77777777" w:rsidR="004559F8" w:rsidRPr="0053369F" w:rsidRDefault="004559F8" w:rsidP="000E3A45">
            <w:pPr>
              <w:pStyle w:val="TAC"/>
            </w:pPr>
            <w:r w:rsidRPr="0053369F">
              <w:rPr>
                <w:rFonts w:eastAsia="DengXian"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541EC6" w14:textId="77777777" w:rsidR="004559F8" w:rsidRPr="0053369F" w:rsidRDefault="004559F8" w:rsidP="000E3A45">
            <w:pPr>
              <w:pStyle w:val="TAC"/>
            </w:pPr>
            <w:r w:rsidRPr="0053369F">
              <w:rPr>
                <w:rFonts w:eastAsia="DengXian" w:cs="Arial"/>
                <w:color w:val="000000"/>
                <w:szCs w:val="18"/>
              </w:rPr>
              <w:t>52@0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342D4136" w14:textId="35043A53" w:rsidR="004559F8" w:rsidRPr="0053369F" w:rsidRDefault="004559F8" w:rsidP="000E3A45">
            <w:pPr>
              <w:pStyle w:val="TAC"/>
            </w:pPr>
            <w:del w:id="24" w:author="Adan Toril" w:date="2023-01-24T13:34:00Z">
              <w:r w:rsidRPr="0053369F" w:rsidDel="0082793F">
                <w:rPr>
                  <w:rFonts w:eastAsia="DengXian" w:cs="Arial"/>
                  <w:color w:val="000000"/>
                  <w:szCs w:val="18"/>
                </w:rPr>
                <w:delText>52</w:delText>
              </w:r>
            </w:del>
            <w:ins w:id="25" w:author="Adan Toril" w:date="2023-01-24T13:34:00Z">
              <w:r w:rsidR="0082793F">
                <w:rPr>
                  <w:rFonts w:eastAsia="DengXian" w:cs="Arial"/>
                  <w:color w:val="000000"/>
                  <w:szCs w:val="18"/>
                </w:rPr>
                <w:t>26</w:t>
              </w:r>
            </w:ins>
            <w:r w:rsidRPr="0053369F">
              <w:rPr>
                <w:rFonts w:eastAsia="DengXian" w:cs="Arial"/>
                <w:color w:val="000000"/>
                <w:szCs w:val="18"/>
              </w:rPr>
              <w:t>@0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472B7FB2" w14:textId="4CFEB12A" w:rsidR="004559F8" w:rsidRPr="0053369F" w:rsidRDefault="004559F8" w:rsidP="000E3A45">
            <w:pPr>
              <w:pStyle w:val="TAC"/>
            </w:pPr>
            <w:del w:id="26" w:author="Adan Toril" w:date="2023-01-24T13:35:00Z">
              <w:r w:rsidRPr="0053369F" w:rsidDel="0082793F">
                <w:rPr>
                  <w:rFonts w:eastAsia="DengXian" w:cs="Arial"/>
                  <w:color w:val="000000"/>
                  <w:szCs w:val="18"/>
                </w:rPr>
                <w:delText>52</w:delText>
              </w:r>
            </w:del>
            <w:ins w:id="27" w:author="Adan Toril" w:date="2023-01-24T13:35:00Z">
              <w:r w:rsidR="0082793F">
                <w:rPr>
                  <w:rFonts w:eastAsia="DengXian" w:cs="Arial"/>
                  <w:color w:val="000000"/>
                  <w:szCs w:val="18"/>
                </w:rPr>
                <w:t>13</w:t>
              </w:r>
            </w:ins>
            <w:r w:rsidRPr="0053369F">
              <w:rPr>
                <w:rFonts w:eastAsia="DengXian" w:cs="Arial"/>
                <w:color w:val="000000"/>
                <w:szCs w:val="18"/>
              </w:rPr>
              <w:t>@0 (A4)</w:t>
            </w:r>
          </w:p>
        </w:tc>
      </w:tr>
      <w:tr w:rsidR="004559F8" w:rsidRPr="0053369F" w14:paraId="73AE499D"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4F4B48" w14:textId="77777777" w:rsidR="004559F8" w:rsidRPr="0082793F" w:rsidRDefault="004559F8" w:rsidP="000E3A45">
            <w:pPr>
              <w:pStyle w:val="TAC"/>
            </w:pPr>
            <w:r w:rsidRPr="0082793F">
              <w:t>38</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E07B3F1" w14:textId="77777777" w:rsidR="004559F8" w:rsidRPr="0053369F" w:rsidRDefault="004559F8"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88EF387" w14:textId="77777777" w:rsidR="004559F8" w:rsidRPr="0053369F" w:rsidRDefault="004559F8" w:rsidP="000E3A45">
            <w:pPr>
              <w:pStyle w:val="TAC"/>
            </w:pPr>
            <w:r w:rsidRPr="0053369F">
              <w:rPr>
                <w:rFonts w:eastAsia="DengXian" w:cs="Arial"/>
                <w:color w:val="000000"/>
                <w:szCs w:val="18"/>
              </w:rPr>
              <w:t>30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F2146C1" w14:textId="77777777" w:rsidR="004559F8" w:rsidRPr="0053369F" w:rsidRDefault="004559F8"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4233F" w14:textId="77777777" w:rsidR="004559F8" w:rsidRPr="0053369F" w:rsidRDefault="004559F8"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8E627" w14:textId="77777777" w:rsidR="004559F8" w:rsidRPr="0053369F" w:rsidRDefault="004559F8"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D23DD5" w14:textId="77777777" w:rsidR="004559F8" w:rsidRPr="0053369F" w:rsidRDefault="004559F8" w:rsidP="000E3A45">
            <w:pPr>
              <w:pStyle w:val="TAC"/>
            </w:pPr>
            <w:r w:rsidRPr="0053369F">
              <w:rPr>
                <w:rFonts w:eastAsia="DengXian"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9B0226" w14:textId="77777777" w:rsidR="004559F8" w:rsidRPr="0053369F" w:rsidRDefault="004559F8" w:rsidP="000E3A45">
            <w:pPr>
              <w:pStyle w:val="TAC"/>
            </w:pPr>
            <w:proofErr w:type="spellStart"/>
            <w:r w:rsidRPr="0053369F">
              <w:rPr>
                <w:rFonts w:eastAsia="DengXian" w:cs="Arial"/>
                <w:color w:val="000000"/>
                <w:szCs w:val="18"/>
              </w:rPr>
              <w:t>Outer_Full</w:t>
            </w:r>
            <w:proofErr w:type="spellEnd"/>
            <w:r w:rsidRPr="0053369F">
              <w:rPr>
                <w:rFonts w:eastAsia="DengXian" w:cs="Arial"/>
                <w:color w:val="000000"/>
                <w:szCs w:val="18"/>
              </w:rPr>
              <w:t xml:space="preserve"> (A4)</w:t>
            </w:r>
          </w:p>
        </w:tc>
      </w:tr>
      <w:tr w:rsidR="004559F8" w:rsidRPr="0053369F" w14:paraId="1EB03E24"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4AF5C3" w14:textId="77777777" w:rsidR="004559F8" w:rsidRPr="0082793F" w:rsidRDefault="004559F8" w:rsidP="000E3A45">
            <w:pPr>
              <w:pStyle w:val="TAC"/>
            </w:pPr>
            <w:r w:rsidRPr="0082793F">
              <w:t>39</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6C2F8B4" w14:textId="77777777" w:rsidR="004559F8" w:rsidRPr="0053369F" w:rsidRDefault="004559F8"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0CBFA72" w14:textId="77777777" w:rsidR="004559F8" w:rsidRPr="0053369F" w:rsidRDefault="004559F8" w:rsidP="000E3A45">
            <w:pPr>
              <w:pStyle w:val="TAC"/>
            </w:pPr>
            <w:r w:rsidRPr="0053369F">
              <w:rPr>
                <w:rFonts w:eastAsia="DengXian" w:cs="Arial"/>
                <w:color w:val="000000"/>
                <w:szCs w:val="18"/>
              </w:rPr>
              <w:t>30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C539C3C" w14:textId="77777777" w:rsidR="004559F8" w:rsidRPr="0053369F" w:rsidRDefault="004559F8"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DAC2C" w14:textId="77777777" w:rsidR="004559F8" w:rsidRPr="0053369F" w:rsidRDefault="004559F8"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2EFEB" w14:textId="77777777" w:rsidR="004559F8" w:rsidRPr="0053369F" w:rsidRDefault="004559F8"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1B05B4" w14:textId="77777777" w:rsidR="004559F8" w:rsidRPr="0053369F" w:rsidRDefault="004559F8" w:rsidP="000E3A45">
            <w:pPr>
              <w:pStyle w:val="TAC"/>
            </w:pPr>
            <w:r w:rsidRPr="0053369F">
              <w:rPr>
                <w:rFonts w:eastAsia="DengXian"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B6A3A1" w14:textId="77777777" w:rsidR="004559F8" w:rsidRPr="0053369F" w:rsidRDefault="004559F8" w:rsidP="000E3A45">
            <w:pPr>
              <w:pStyle w:val="TAC"/>
            </w:pPr>
            <w:r w:rsidRPr="0053369F">
              <w:rPr>
                <w:rFonts w:eastAsia="DengXian" w:cs="Arial"/>
                <w:color w:val="000000"/>
                <w:szCs w:val="18"/>
              </w:rPr>
              <w:t>Edge_1RB_Right (A5)</w:t>
            </w:r>
          </w:p>
        </w:tc>
      </w:tr>
      <w:tr w:rsidR="004559F8" w:rsidRPr="0053369F" w14:paraId="287DB566"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4CBF12" w14:textId="77777777" w:rsidR="004559F8" w:rsidRPr="0082793F" w:rsidRDefault="004559F8" w:rsidP="000E3A45">
            <w:pPr>
              <w:pStyle w:val="TAC"/>
            </w:pPr>
            <w:r w:rsidRPr="0082793F">
              <w:t>40</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4B0722" w14:textId="77777777" w:rsidR="004559F8" w:rsidRPr="0053369F" w:rsidRDefault="004559F8"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25D64E9" w14:textId="77777777" w:rsidR="004559F8" w:rsidRPr="0053369F" w:rsidRDefault="004559F8" w:rsidP="000E3A45">
            <w:pPr>
              <w:pStyle w:val="TAC"/>
            </w:pPr>
            <w:r w:rsidRPr="0053369F">
              <w:rPr>
                <w:rFonts w:eastAsia="DengXian" w:cs="Arial"/>
                <w:color w:val="000000"/>
                <w:szCs w:val="18"/>
              </w:rPr>
              <w:t>30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3F53C60" w14:textId="77777777" w:rsidR="004559F8" w:rsidRPr="0053369F" w:rsidRDefault="004559F8"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A00C5" w14:textId="77777777" w:rsidR="004559F8" w:rsidRPr="0053369F" w:rsidRDefault="004559F8"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C73DD" w14:textId="77777777" w:rsidR="004559F8" w:rsidRPr="0053369F" w:rsidRDefault="004559F8"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15A725" w14:textId="77777777" w:rsidR="004559F8" w:rsidRPr="0053369F" w:rsidRDefault="004559F8" w:rsidP="000E3A45">
            <w:pPr>
              <w:pStyle w:val="TAC"/>
            </w:pPr>
            <w:r w:rsidRPr="0053369F">
              <w:rPr>
                <w:rFonts w:eastAsia="DengXian"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BA29AE" w14:textId="77777777" w:rsidR="004559F8" w:rsidRPr="0053369F" w:rsidRDefault="004559F8" w:rsidP="000E3A45">
            <w:pPr>
              <w:pStyle w:val="TAC"/>
            </w:pPr>
            <w:r w:rsidRPr="0053369F">
              <w:rPr>
                <w:rFonts w:eastAsia="DengXian" w:cs="Arial"/>
                <w:color w:val="000000"/>
                <w:szCs w:val="18"/>
              </w:rPr>
              <w:t>70@0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0CDDE024" w14:textId="14650CE7" w:rsidR="004559F8" w:rsidRPr="0053369F" w:rsidRDefault="004559F8" w:rsidP="000E3A45">
            <w:pPr>
              <w:pStyle w:val="TAC"/>
            </w:pPr>
            <w:del w:id="28" w:author="Adan Toril" w:date="2023-01-24T13:35:00Z">
              <w:r w:rsidRPr="0053369F" w:rsidDel="0082793F">
                <w:rPr>
                  <w:rFonts w:eastAsia="DengXian" w:cs="Arial"/>
                  <w:color w:val="000000"/>
                  <w:szCs w:val="18"/>
                </w:rPr>
                <w:delText>70</w:delText>
              </w:r>
            </w:del>
            <w:ins w:id="29" w:author="Adan Toril" w:date="2023-01-24T13:35:00Z">
              <w:r w:rsidR="0082793F">
                <w:rPr>
                  <w:rFonts w:eastAsia="DengXian" w:cs="Arial"/>
                  <w:color w:val="000000"/>
                  <w:szCs w:val="18"/>
                </w:rPr>
                <w:t>34</w:t>
              </w:r>
            </w:ins>
            <w:r w:rsidRPr="0053369F">
              <w:rPr>
                <w:rFonts w:eastAsia="DengXian" w:cs="Arial"/>
                <w:color w:val="000000"/>
                <w:szCs w:val="18"/>
              </w:rPr>
              <w:t>@0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36EC7628" w14:textId="164BC3BC" w:rsidR="004559F8" w:rsidRPr="0053369F" w:rsidRDefault="004559F8" w:rsidP="000E3A45">
            <w:pPr>
              <w:pStyle w:val="TAC"/>
            </w:pPr>
            <w:del w:id="30" w:author="Adan Toril" w:date="2023-01-24T13:35:00Z">
              <w:r w:rsidRPr="0053369F" w:rsidDel="0082793F">
                <w:rPr>
                  <w:rFonts w:eastAsia="DengXian" w:cs="Arial"/>
                  <w:color w:val="000000"/>
                  <w:szCs w:val="18"/>
                </w:rPr>
                <w:delText>70</w:delText>
              </w:r>
            </w:del>
            <w:ins w:id="31" w:author="Adan Toril" w:date="2023-01-24T13:35:00Z">
              <w:r w:rsidR="0082793F">
                <w:rPr>
                  <w:rFonts w:eastAsia="DengXian" w:cs="Arial"/>
                  <w:color w:val="000000"/>
                  <w:szCs w:val="18"/>
                </w:rPr>
                <w:t>17</w:t>
              </w:r>
            </w:ins>
            <w:r w:rsidRPr="0053369F">
              <w:rPr>
                <w:rFonts w:eastAsia="DengXian" w:cs="Arial"/>
                <w:color w:val="000000"/>
                <w:szCs w:val="18"/>
              </w:rPr>
              <w:t>@0 (A4)</w:t>
            </w:r>
          </w:p>
        </w:tc>
      </w:tr>
      <w:tr w:rsidR="004559F8" w:rsidRPr="0053369F" w14:paraId="2B53255C"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9A4CDDD" w14:textId="77777777" w:rsidR="004559F8" w:rsidRPr="0082793F" w:rsidRDefault="004559F8" w:rsidP="000E3A45">
            <w:pPr>
              <w:pStyle w:val="TAC"/>
            </w:pPr>
            <w:r w:rsidRPr="0082793F">
              <w:t>41</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7A7FE3" w14:textId="77777777" w:rsidR="004559F8" w:rsidRPr="0053369F" w:rsidRDefault="004559F8"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088F0D1" w14:textId="77777777" w:rsidR="004559F8" w:rsidRPr="0053369F" w:rsidRDefault="004559F8" w:rsidP="000E3A45">
            <w:pPr>
              <w:pStyle w:val="TAC"/>
            </w:pPr>
            <w:r w:rsidRPr="0053369F">
              <w:rPr>
                <w:rFonts w:eastAsia="DengXian"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08B7B75" w14:textId="77777777" w:rsidR="004559F8" w:rsidRPr="0053369F" w:rsidRDefault="004559F8"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C2953" w14:textId="77777777" w:rsidR="004559F8" w:rsidRPr="0053369F" w:rsidRDefault="004559F8"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A0541" w14:textId="77777777" w:rsidR="004559F8" w:rsidRPr="0053369F" w:rsidRDefault="004559F8"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C87FFA" w14:textId="77777777" w:rsidR="004559F8" w:rsidRPr="0053369F" w:rsidRDefault="004559F8" w:rsidP="000E3A45">
            <w:pPr>
              <w:pStyle w:val="TAC"/>
            </w:pPr>
            <w:r w:rsidRPr="0053369F">
              <w:rPr>
                <w:rFonts w:eastAsia="DengXian"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E29348" w14:textId="77777777" w:rsidR="004559F8" w:rsidRPr="0053369F" w:rsidRDefault="004559F8" w:rsidP="000E3A45">
            <w:pPr>
              <w:pStyle w:val="TAC"/>
            </w:pPr>
            <w:r w:rsidRPr="0053369F">
              <w:rPr>
                <w:rFonts w:eastAsia="DengXian" w:cs="Arial"/>
                <w:color w:val="000000"/>
                <w:szCs w:val="18"/>
              </w:rPr>
              <w:t>16@0 (A1)</w:t>
            </w:r>
          </w:p>
        </w:tc>
        <w:tc>
          <w:tcPr>
            <w:tcW w:w="686" w:type="pct"/>
            <w:tcBorders>
              <w:top w:val="single" w:sz="4" w:space="0" w:color="auto"/>
              <w:left w:val="single" w:sz="4" w:space="0" w:color="auto"/>
              <w:bottom w:val="single" w:sz="4" w:space="0" w:color="auto"/>
              <w:right w:val="single" w:sz="4" w:space="0" w:color="auto"/>
            </w:tcBorders>
            <w:vAlign w:val="center"/>
            <w:hideMark/>
          </w:tcPr>
          <w:p w14:paraId="1738F592" w14:textId="6C213B02" w:rsidR="004559F8" w:rsidRPr="0053369F" w:rsidRDefault="004559F8" w:rsidP="000E3A45">
            <w:pPr>
              <w:pStyle w:val="TAC"/>
            </w:pPr>
            <w:del w:id="32" w:author="Adan Toril" w:date="2023-01-24T13:35:00Z">
              <w:r w:rsidRPr="0053369F" w:rsidDel="0082793F">
                <w:rPr>
                  <w:rFonts w:eastAsia="DengXian" w:cs="Arial"/>
                  <w:color w:val="000000"/>
                  <w:szCs w:val="18"/>
                </w:rPr>
                <w:delText>16</w:delText>
              </w:r>
            </w:del>
            <w:ins w:id="33" w:author="Adan Toril" w:date="2023-01-24T13:35:00Z">
              <w:r w:rsidR="0082793F">
                <w:rPr>
                  <w:rFonts w:eastAsia="DengXian" w:cs="Arial"/>
                  <w:color w:val="000000"/>
                  <w:szCs w:val="18"/>
                </w:rPr>
                <w:t>8</w:t>
              </w:r>
            </w:ins>
            <w:r w:rsidRPr="0053369F">
              <w:rPr>
                <w:rFonts w:eastAsia="DengXian" w:cs="Arial"/>
                <w:color w:val="000000"/>
                <w:szCs w:val="18"/>
              </w:rPr>
              <w:t>@0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7F318F4B" w14:textId="46E472DD" w:rsidR="004559F8" w:rsidRPr="0053369F" w:rsidRDefault="004559F8" w:rsidP="000E3A45">
            <w:pPr>
              <w:pStyle w:val="TAC"/>
            </w:pPr>
            <w:del w:id="34" w:author="Adan Toril" w:date="2023-01-24T13:35:00Z">
              <w:r w:rsidRPr="0053369F" w:rsidDel="0082793F">
                <w:rPr>
                  <w:rFonts w:eastAsia="DengXian" w:cs="Arial"/>
                  <w:color w:val="000000"/>
                  <w:szCs w:val="18"/>
                </w:rPr>
                <w:delText>16</w:delText>
              </w:r>
            </w:del>
            <w:ins w:id="35" w:author="Adan Toril" w:date="2023-01-24T13:35:00Z">
              <w:r w:rsidR="0082793F">
                <w:rPr>
                  <w:rFonts w:eastAsia="DengXian" w:cs="Arial"/>
                  <w:color w:val="000000"/>
                  <w:szCs w:val="18"/>
                </w:rPr>
                <w:t>4</w:t>
              </w:r>
            </w:ins>
            <w:r w:rsidRPr="0053369F">
              <w:rPr>
                <w:rFonts w:eastAsia="DengXian" w:cs="Arial"/>
                <w:color w:val="000000"/>
                <w:szCs w:val="18"/>
              </w:rPr>
              <w:t>@0 (A1)</w:t>
            </w:r>
          </w:p>
        </w:tc>
      </w:tr>
      <w:tr w:rsidR="004559F8" w:rsidRPr="0053369F" w14:paraId="386FD33A"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FCD10AA" w14:textId="77777777" w:rsidR="004559F8" w:rsidRPr="0082793F" w:rsidRDefault="004559F8" w:rsidP="000E3A45">
            <w:pPr>
              <w:pStyle w:val="TAC"/>
            </w:pPr>
            <w:r w:rsidRPr="0082793F">
              <w:t>42</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052638" w14:textId="77777777" w:rsidR="004559F8" w:rsidRPr="0053369F" w:rsidRDefault="004559F8"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59811BB" w14:textId="77777777" w:rsidR="004559F8" w:rsidRPr="0053369F" w:rsidRDefault="004559F8" w:rsidP="000E3A45">
            <w:pPr>
              <w:pStyle w:val="TAC"/>
            </w:pPr>
            <w:r w:rsidRPr="0053369F">
              <w:rPr>
                <w:rFonts w:eastAsia="DengXian"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5ECEF2D" w14:textId="77777777" w:rsidR="004559F8" w:rsidRPr="0053369F" w:rsidRDefault="004559F8"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06CAF" w14:textId="77777777" w:rsidR="004559F8" w:rsidRPr="0053369F" w:rsidRDefault="004559F8"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65F85" w14:textId="77777777" w:rsidR="004559F8" w:rsidRPr="0053369F" w:rsidRDefault="004559F8"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3B6B60" w14:textId="77777777" w:rsidR="004559F8" w:rsidRPr="0053369F" w:rsidRDefault="004559F8" w:rsidP="000E3A45">
            <w:pPr>
              <w:pStyle w:val="TAC"/>
            </w:pPr>
            <w:r w:rsidRPr="0053369F">
              <w:rPr>
                <w:rFonts w:eastAsia="DengXian"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9317AB" w14:textId="77777777" w:rsidR="004559F8" w:rsidRPr="0053369F" w:rsidRDefault="004559F8" w:rsidP="000E3A45">
            <w:pPr>
              <w:pStyle w:val="TAC"/>
            </w:pPr>
            <w:r w:rsidRPr="0053369F">
              <w:rPr>
                <w:rFonts w:eastAsia="DengXian" w:cs="Arial"/>
                <w:color w:val="000000"/>
                <w:szCs w:val="18"/>
              </w:rPr>
              <w:t>90@0 (A3)</w:t>
            </w:r>
          </w:p>
        </w:tc>
        <w:tc>
          <w:tcPr>
            <w:tcW w:w="686" w:type="pct"/>
            <w:tcBorders>
              <w:top w:val="single" w:sz="4" w:space="0" w:color="auto"/>
              <w:left w:val="single" w:sz="4" w:space="0" w:color="auto"/>
              <w:bottom w:val="single" w:sz="4" w:space="0" w:color="auto"/>
              <w:right w:val="single" w:sz="4" w:space="0" w:color="auto"/>
            </w:tcBorders>
            <w:vAlign w:val="center"/>
            <w:hideMark/>
          </w:tcPr>
          <w:p w14:paraId="1DFFD423" w14:textId="1F6B7AF3" w:rsidR="004559F8" w:rsidRPr="0053369F" w:rsidRDefault="004559F8" w:rsidP="000E3A45">
            <w:pPr>
              <w:pStyle w:val="TAC"/>
            </w:pPr>
            <w:del w:id="36" w:author="Adan Toril" w:date="2023-01-24T13:36:00Z">
              <w:r w:rsidRPr="0053369F" w:rsidDel="00C5338A">
                <w:rPr>
                  <w:rFonts w:eastAsia="DengXian" w:cs="Arial"/>
                  <w:color w:val="000000"/>
                  <w:szCs w:val="18"/>
                </w:rPr>
                <w:delText>90</w:delText>
              </w:r>
            </w:del>
            <w:ins w:id="37" w:author="Adan Toril" w:date="2023-01-24T13:36:00Z">
              <w:r w:rsidR="00C5338A">
                <w:rPr>
                  <w:rFonts w:eastAsia="DengXian" w:cs="Arial"/>
                  <w:color w:val="000000"/>
                  <w:szCs w:val="18"/>
                </w:rPr>
                <w:t>48</w:t>
              </w:r>
            </w:ins>
            <w:r w:rsidRPr="0053369F">
              <w:rPr>
                <w:rFonts w:eastAsia="DengXian" w:cs="Arial"/>
                <w:color w:val="000000"/>
                <w:szCs w:val="18"/>
              </w:rPr>
              <w:t>@0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7A7A1475" w14:textId="6396E19A" w:rsidR="004559F8" w:rsidRPr="0053369F" w:rsidRDefault="004559F8" w:rsidP="000E3A45">
            <w:pPr>
              <w:pStyle w:val="TAC"/>
            </w:pPr>
            <w:del w:id="38" w:author="Adan Toril" w:date="2023-01-24T13:36:00Z">
              <w:r w:rsidRPr="0053369F" w:rsidDel="00C5338A">
                <w:rPr>
                  <w:rFonts w:eastAsia="DengXian" w:cs="Arial"/>
                  <w:color w:val="000000"/>
                  <w:szCs w:val="18"/>
                </w:rPr>
                <w:delText>90</w:delText>
              </w:r>
            </w:del>
            <w:ins w:id="39" w:author="Adan Toril" w:date="2023-01-24T13:36:00Z">
              <w:r w:rsidR="00C5338A">
                <w:rPr>
                  <w:rFonts w:eastAsia="DengXian" w:cs="Arial"/>
                  <w:color w:val="000000"/>
                  <w:szCs w:val="18"/>
                </w:rPr>
                <w:t>24</w:t>
              </w:r>
            </w:ins>
            <w:r w:rsidRPr="0053369F">
              <w:rPr>
                <w:rFonts w:eastAsia="DengXian" w:cs="Arial"/>
                <w:color w:val="000000"/>
                <w:szCs w:val="18"/>
              </w:rPr>
              <w:t>@0 (A3)</w:t>
            </w:r>
          </w:p>
        </w:tc>
      </w:tr>
      <w:tr w:rsidR="004559F8" w:rsidRPr="0053369F" w14:paraId="12075A7C"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072253" w14:textId="77777777" w:rsidR="004559F8" w:rsidRPr="0082793F" w:rsidRDefault="004559F8" w:rsidP="000E3A45">
            <w:pPr>
              <w:pStyle w:val="TAC"/>
            </w:pPr>
            <w:r w:rsidRPr="0082793F">
              <w:t>43</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BCA437" w14:textId="77777777" w:rsidR="004559F8" w:rsidRPr="0053369F" w:rsidRDefault="004559F8"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8F4B88E" w14:textId="77777777" w:rsidR="004559F8" w:rsidRPr="0053369F" w:rsidRDefault="004559F8" w:rsidP="000E3A45">
            <w:pPr>
              <w:pStyle w:val="TAC"/>
            </w:pPr>
            <w:r w:rsidRPr="0053369F">
              <w:rPr>
                <w:rFonts w:eastAsia="DengXian"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F59130D" w14:textId="77777777" w:rsidR="004559F8" w:rsidRPr="0053369F" w:rsidRDefault="004559F8"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CB01D" w14:textId="77777777" w:rsidR="004559F8" w:rsidRPr="0053369F" w:rsidRDefault="004559F8"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D32EE" w14:textId="77777777" w:rsidR="004559F8" w:rsidRPr="0053369F" w:rsidRDefault="004559F8"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D7D1F7" w14:textId="77777777" w:rsidR="004559F8" w:rsidRPr="0053369F" w:rsidRDefault="004559F8" w:rsidP="000E3A45">
            <w:pPr>
              <w:pStyle w:val="TAC"/>
            </w:pPr>
            <w:r w:rsidRPr="0053369F">
              <w:rPr>
                <w:rFonts w:eastAsia="DengXian"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9ED429" w14:textId="77777777" w:rsidR="004559F8" w:rsidRPr="0053369F" w:rsidRDefault="004559F8" w:rsidP="000E3A45">
            <w:pPr>
              <w:pStyle w:val="TAC"/>
            </w:pPr>
            <w:r w:rsidRPr="0053369F">
              <w:rPr>
                <w:rFonts w:eastAsia="DengXian" w:cs="Arial"/>
                <w:color w:val="000000"/>
                <w:szCs w:val="18"/>
              </w:rPr>
              <w:t>150@0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6E3E0428" w14:textId="5405E5A2" w:rsidR="004559F8" w:rsidRPr="0053369F" w:rsidRDefault="004559F8" w:rsidP="000E3A45">
            <w:pPr>
              <w:pStyle w:val="TAC"/>
            </w:pPr>
            <w:del w:id="40" w:author="Adan Toril" w:date="2023-01-24T13:36:00Z">
              <w:r w:rsidRPr="0053369F" w:rsidDel="00C5338A">
                <w:rPr>
                  <w:rFonts w:eastAsia="DengXian" w:cs="Arial"/>
                  <w:color w:val="000000"/>
                  <w:szCs w:val="18"/>
                </w:rPr>
                <w:delText>150</w:delText>
              </w:r>
            </w:del>
            <w:ins w:id="41" w:author="Adan Toril" w:date="2023-01-24T13:36:00Z">
              <w:r w:rsidR="00C5338A">
                <w:rPr>
                  <w:rFonts w:eastAsia="DengXian" w:cs="Arial"/>
                  <w:color w:val="000000"/>
                  <w:szCs w:val="18"/>
                </w:rPr>
                <w:t>75</w:t>
              </w:r>
            </w:ins>
            <w:r w:rsidRPr="0053369F">
              <w:rPr>
                <w:rFonts w:eastAsia="DengXian" w:cs="Arial"/>
                <w:color w:val="000000"/>
                <w:szCs w:val="18"/>
              </w:rPr>
              <w:t>@0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5C325583" w14:textId="4DEB1783" w:rsidR="004559F8" w:rsidRPr="0053369F" w:rsidRDefault="004559F8" w:rsidP="000E3A45">
            <w:pPr>
              <w:pStyle w:val="TAC"/>
            </w:pPr>
            <w:del w:id="42" w:author="Adan Toril" w:date="2023-01-24T13:36:00Z">
              <w:r w:rsidRPr="0053369F" w:rsidDel="00C5338A">
                <w:rPr>
                  <w:rFonts w:eastAsia="DengXian" w:cs="Arial"/>
                  <w:color w:val="000000"/>
                  <w:szCs w:val="18"/>
                </w:rPr>
                <w:delText>150</w:delText>
              </w:r>
            </w:del>
            <w:ins w:id="43" w:author="Adan Toril" w:date="2023-01-24T13:36:00Z">
              <w:r w:rsidR="00C5338A">
                <w:rPr>
                  <w:rFonts w:eastAsia="DengXian" w:cs="Arial"/>
                  <w:color w:val="000000"/>
                  <w:szCs w:val="18"/>
                </w:rPr>
                <w:t>36</w:t>
              </w:r>
            </w:ins>
            <w:r w:rsidRPr="0053369F">
              <w:rPr>
                <w:rFonts w:eastAsia="DengXian" w:cs="Arial"/>
                <w:color w:val="000000"/>
                <w:szCs w:val="18"/>
              </w:rPr>
              <w:t>@0 (A4)</w:t>
            </w:r>
          </w:p>
        </w:tc>
      </w:tr>
      <w:tr w:rsidR="004559F8" w:rsidRPr="0053369F" w14:paraId="55B35706"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26FCFF" w14:textId="77777777" w:rsidR="004559F8" w:rsidRPr="0082793F" w:rsidRDefault="004559F8" w:rsidP="000E3A45">
            <w:pPr>
              <w:pStyle w:val="TAC"/>
            </w:pPr>
            <w:r w:rsidRPr="0082793F">
              <w:t>44</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5C49415" w14:textId="77777777" w:rsidR="004559F8" w:rsidRPr="0053369F" w:rsidRDefault="004559F8"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171D479" w14:textId="77777777" w:rsidR="004559F8" w:rsidRPr="0053369F" w:rsidRDefault="004559F8" w:rsidP="000E3A45">
            <w:pPr>
              <w:pStyle w:val="TAC"/>
            </w:pPr>
            <w:r w:rsidRPr="0053369F">
              <w:rPr>
                <w:rFonts w:eastAsia="DengXian"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6F126E9" w14:textId="77777777" w:rsidR="004559F8" w:rsidRPr="0053369F" w:rsidRDefault="004559F8"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E8359" w14:textId="77777777" w:rsidR="004559F8" w:rsidRPr="0053369F" w:rsidRDefault="004559F8"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1CAD8" w14:textId="77777777" w:rsidR="004559F8" w:rsidRPr="0053369F" w:rsidRDefault="004559F8"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BF8E52" w14:textId="77777777" w:rsidR="004559F8" w:rsidRPr="0053369F" w:rsidRDefault="004559F8" w:rsidP="000E3A45">
            <w:pPr>
              <w:pStyle w:val="TAC"/>
            </w:pPr>
            <w:r w:rsidRPr="0053369F">
              <w:rPr>
                <w:rFonts w:eastAsia="DengXian"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C3AF0F" w14:textId="77777777" w:rsidR="004559F8" w:rsidRPr="0053369F" w:rsidRDefault="004559F8" w:rsidP="000E3A45">
            <w:pPr>
              <w:pStyle w:val="TAC"/>
            </w:pPr>
            <w:r w:rsidRPr="0053369F">
              <w:rPr>
                <w:rFonts w:eastAsia="DengXian" w:cs="Arial"/>
                <w:color w:val="000000"/>
                <w:szCs w:val="18"/>
              </w:rPr>
              <w:t>192@0 (A2)</w:t>
            </w:r>
          </w:p>
        </w:tc>
        <w:tc>
          <w:tcPr>
            <w:tcW w:w="686" w:type="pct"/>
            <w:tcBorders>
              <w:top w:val="single" w:sz="4" w:space="0" w:color="auto"/>
              <w:left w:val="single" w:sz="4" w:space="0" w:color="auto"/>
              <w:bottom w:val="single" w:sz="4" w:space="0" w:color="auto"/>
              <w:right w:val="single" w:sz="4" w:space="0" w:color="auto"/>
            </w:tcBorders>
            <w:vAlign w:val="center"/>
            <w:hideMark/>
          </w:tcPr>
          <w:p w14:paraId="061FD966" w14:textId="7BF515B4" w:rsidR="004559F8" w:rsidRPr="0053369F" w:rsidRDefault="004559F8" w:rsidP="000E3A45">
            <w:pPr>
              <w:pStyle w:val="TAC"/>
            </w:pPr>
            <w:del w:id="44" w:author="Adan Toril" w:date="2023-01-24T13:36:00Z">
              <w:r w:rsidRPr="0053369F" w:rsidDel="00C5338A">
                <w:rPr>
                  <w:rFonts w:eastAsia="DengXian" w:cs="Arial"/>
                  <w:color w:val="000000"/>
                  <w:szCs w:val="18"/>
                </w:rPr>
                <w:delText>192</w:delText>
              </w:r>
            </w:del>
            <w:ins w:id="45" w:author="Adan Toril" w:date="2023-01-24T13:36:00Z">
              <w:r w:rsidR="00C5338A">
                <w:rPr>
                  <w:rFonts w:eastAsia="DengXian" w:cs="Arial"/>
                  <w:color w:val="000000"/>
                  <w:szCs w:val="18"/>
                </w:rPr>
                <w:t>96</w:t>
              </w:r>
            </w:ins>
            <w:r w:rsidRPr="0053369F">
              <w:rPr>
                <w:rFonts w:eastAsia="DengXian" w:cs="Arial"/>
                <w:color w:val="000000"/>
                <w:szCs w:val="18"/>
              </w:rPr>
              <w:t>@0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0EE3D6C7" w14:textId="614B932C" w:rsidR="004559F8" w:rsidRPr="0053369F" w:rsidRDefault="004559F8" w:rsidP="000E3A45">
            <w:pPr>
              <w:pStyle w:val="TAC"/>
            </w:pPr>
            <w:del w:id="46" w:author="Adan Toril" w:date="2023-01-24T13:36:00Z">
              <w:r w:rsidRPr="0053369F" w:rsidDel="00C5338A">
                <w:rPr>
                  <w:rFonts w:eastAsia="DengXian" w:cs="Arial"/>
                  <w:color w:val="000000"/>
                  <w:szCs w:val="18"/>
                </w:rPr>
                <w:delText>192</w:delText>
              </w:r>
            </w:del>
            <w:ins w:id="47" w:author="Adan Toril" w:date="2023-01-24T13:36:00Z">
              <w:r w:rsidR="00C5338A">
                <w:rPr>
                  <w:rFonts w:eastAsia="DengXian" w:cs="Arial"/>
                  <w:color w:val="000000"/>
                  <w:szCs w:val="18"/>
                </w:rPr>
                <w:t>48</w:t>
              </w:r>
            </w:ins>
            <w:r w:rsidRPr="0053369F">
              <w:rPr>
                <w:rFonts w:eastAsia="DengXian" w:cs="Arial"/>
                <w:color w:val="000000"/>
                <w:szCs w:val="18"/>
              </w:rPr>
              <w:t>@0 (A2)</w:t>
            </w:r>
          </w:p>
        </w:tc>
      </w:tr>
      <w:tr w:rsidR="004559F8" w:rsidRPr="0053369F" w14:paraId="452D6A53"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1E6D00" w14:textId="77777777" w:rsidR="004559F8" w:rsidRPr="0082793F" w:rsidRDefault="004559F8" w:rsidP="000E3A45">
            <w:pPr>
              <w:pStyle w:val="TAC"/>
            </w:pPr>
            <w:r w:rsidRPr="0082793F">
              <w:t>45</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6488174" w14:textId="77777777" w:rsidR="004559F8" w:rsidRPr="0053369F" w:rsidRDefault="004559F8"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69AFA8E" w14:textId="77777777" w:rsidR="004559F8" w:rsidRPr="0053369F" w:rsidRDefault="004559F8" w:rsidP="000E3A45">
            <w:pPr>
              <w:pStyle w:val="TAC"/>
            </w:pPr>
            <w:r w:rsidRPr="0053369F">
              <w:rPr>
                <w:rFonts w:eastAsia="DengXian"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28B1B5D" w14:textId="77777777" w:rsidR="004559F8" w:rsidRPr="0053369F" w:rsidRDefault="004559F8"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58957" w14:textId="77777777" w:rsidR="004559F8" w:rsidRPr="0053369F" w:rsidRDefault="004559F8"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29E2D" w14:textId="77777777" w:rsidR="004559F8" w:rsidRPr="0053369F" w:rsidRDefault="004559F8"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CB20CD" w14:textId="77777777" w:rsidR="004559F8" w:rsidRPr="0053369F" w:rsidRDefault="004559F8" w:rsidP="000E3A45">
            <w:pPr>
              <w:pStyle w:val="TAC"/>
            </w:pPr>
            <w:r w:rsidRPr="0053369F">
              <w:rPr>
                <w:rFonts w:eastAsia="DengXian"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B64D6F" w14:textId="77777777" w:rsidR="004559F8" w:rsidRPr="0053369F" w:rsidRDefault="004559F8" w:rsidP="000E3A45">
            <w:pPr>
              <w:pStyle w:val="TAC"/>
            </w:pPr>
            <w:r w:rsidRPr="0053369F">
              <w:rPr>
                <w:rFonts w:eastAsia="DengXian" w:cs="Arial"/>
                <w:color w:val="000000"/>
                <w:szCs w:val="18"/>
              </w:rPr>
              <w:t>5@187 (A3)</w:t>
            </w:r>
          </w:p>
        </w:tc>
        <w:tc>
          <w:tcPr>
            <w:tcW w:w="686" w:type="pct"/>
            <w:tcBorders>
              <w:top w:val="single" w:sz="4" w:space="0" w:color="auto"/>
              <w:left w:val="single" w:sz="4" w:space="0" w:color="auto"/>
              <w:bottom w:val="single" w:sz="4" w:space="0" w:color="auto"/>
              <w:right w:val="single" w:sz="4" w:space="0" w:color="auto"/>
            </w:tcBorders>
            <w:vAlign w:val="center"/>
            <w:hideMark/>
          </w:tcPr>
          <w:p w14:paraId="10C589FF" w14:textId="37AE7D70" w:rsidR="004559F8" w:rsidRPr="0053369F" w:rsidRDefault="004559F8" w:rsidP="000E3A45">
            <w:pPr>
              <w:pStyle w:val="TAC"/>
            </w:pPr>
            <w:del w:id="48" w:author="Adan Toril" w:date="2023-01-24T13:37:00Z">
              <w:r w:rsidRPr="0053369F" w:rsidDel="00C5338A">
                <w:rPr>
                  <w:rFonts w:eastAsia="DengXian" w:cs="Arial"/>
                  <w:color w:val="000000"/>
                  <w:szCs w:val="18"/>
                </w:rPr>
                <w:delText>5</w:delText>
              </w:r>
            </w:del>
            <w:ins w:id="49" w:author="Adan Toril" w:date="2023-01-24T13:37:00Z">
              <w:r w:rsidR="00C5338A">
                <w:rPr>
                  <w:rFonts w:eastAsia="DengXian" w:cs="Arial"/>
                  <w:color w:val="000000"/>
                  <w:szCs w:val="18"/>
                </w:rPr>
                <w:t>2</w:t>
              </w:r>
            </w:ins>
            <w:r w:rsidRPr="0053369F">
              <w:rPr>
                <w:rFonts w:eastAsia="DengXian" w:cs="Arial"/>
                <w:color w:val="000000"/>
                <w:szCs w:val="18"/>
              </w:rPr>
              <w:t>@</w:t>
            </w:r>
            <w:del w:id="50" w:author="Adan Toril" w:date="2023-01-24T13:39:00Z">
              <w:r w:rsidRPr="0053369F" w:rsidDel="00054FC2">
                <w:rPr>
                  <w:rFonts w:eastAsia="DengXian" w:cs="Arial"/>
                  <w:color w:val="000000"/>
                  <w:szCs w:val="18"/>
                </w:rPr>
                <w:delText xml:space="preserve">187 </w:delText>
              </w:r>
            </w:del>
            <w:ins w:id="51" w:author="Adan Toril" w:date="2023-01-24T13:39:00Z">
              <w:r w:rsidR="00054FC2">
                <w:rPr>
                  <w:rFonts w:eastAsia="DengXian" w:cs="Arial"/>
                  <w:color w:val="000000"/>
                  <w:szCs w:val="18"/>
                </w:rPr>
                <w:t>94</w:t>
              </w:r>
              <w:r w:rsidR="00054FC2" w:rsidRPr="0053369F">
                <w:rPr>
                  <w:rFonts w:eastAsia="DengXian" w:cs="Arial"/>
                  <w:color w:val="000000"/>
                  <w:szCs w:val="18"/>
                </w:rPr>
                <w:t xml:space="preserve"> </w:t>
              </w:r>
            </w:ins>
            <w:r w:rsidRPr="0053369F">
              <w:rPr>
                <w:rFonts w:eastAsia="DengXian" w:cs="Arial"/>
                <w:color w:val="000000"/>
                <w:szCs w:val="18"/>
              </w:rPr>
              <w:t>(A3)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054BBA0E" w14:textId="382B1097" w:rsidR="004559F8" w:rsidRPr="0053369F" w:rsidRDefault="004559F8" w:rsidP="000E3A45">
            <w:pPr>
              <w:pStyle w:val="TAC"/>
            </w:pPr>
            <w:del w:id="52" w:author="Adan Toril" w:date="2023-01-24T13:37:00Z">
              <w:r w:rsidRPr="0053369F" w:rsidDel="00C5338A">
                <w:rPr>
                  <w:rFonts w:eastAsia="DengXian" w:cs="Arial"/>
                  <w:color w:val="000000"/>
                  <w:szCs w:val="18"/>
                </w:rPr>
                <w:delText>5</w:delText>
              </w:r>
            </w:del>
            <w:ins w:id="53" w:author="Adan Toril" w:date="2023-01-24T13:37:00Z">
              <w:r w:rsidR="00C5338A">
                <w:rPr>
                  <w:rFonts w:eastAsia="DengXian" w:cs="Arial"/>
                  <w:color w:val="000000"/>
                  <w:szCs w:val="18"/>
                </w:rPr>
                <w:t>1</w:t>
              </w:r>
            </w:ins>
            <w:r w:rsidRPr="0053369F">
              <w:rPr>
                <w:rFonts w:eastAsia="DengXian" w:cs="Arial"/>
                <w:color w:val="000000"/>
                <w:szCs w:val="18"/>
              </w:rPr>
              <w:t>@</w:t>
            </w:r>
            <w:del w:id="54" w:author="Adan Toril" w:date="2023-01-24T13:39:00Z">
              <w:r w:rsidRPr="0053369F" w:rsidDel="00054FC2">
                <w:rPr>
                  <w:rFonts w:eastAsia="DengXian" w:cs="Arial"/>
                  <w:color w:val="000000"/>
                  <w:szCs w:val="18"/>
                </w:rPr>
                <w:delText xml:space="preserve">187 </w:delText>
              </w:r>
            </w:del>
            <w:ins w:id="55" w:author="Adan Toril" w:date="2023-01-24T13:39:00Z">
              <w:r w:rsidR="00054FC2">
                <w:rPr>
                  <w:rFonts w:eastAsia="DengXian" w:cs="Arial"/>
                  <w:color w:val="000000"/>
                  <w:szCs w:val="18"/>
                </w:rPr>
                <w:t>47</w:t>
              </w:r>
              <w:r w:rsidR="00054FC2" w:rsidRPr="0053369F">
                <w:rPr>
                  <w:rFonts w:eastAsia="DengXian" w:cs="Arial"/>
                  <w:color w:val="000000"/>
                  <w:szCs w:val="18"/>
                </w:rPr>
                <w:t xml:space="preserve"> </w:t>
              </w:r>
            </w:ins>
            <w:r w:rsidRPr="0053369F">
              <w:rPr>
                <w:rFonts w:eastAsia="DengXian" w:cs="Arial"/>
                <w:color w:val="000000"/>
                <w:szCs w:val="18"/>
              </w:rPr>
              <w:t>(A3)</w:t>
            </w:r>
          </w:p>
        </w:tc>
      </w:tr>
      <w:tr w:rsidR="004559F8" w:rsidRPr="0053369F" w14:paraId="6590E816"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54D7AD" w14:textId="77777777" w:rsidR="004559F8" w:rsidRPr="0082793F" w:rsidRDefault="004559F8" w:rsidP="000E3A45">
            <w:pPr>
              <w:pStyle w:val="TAC"/>
            </w:pPr>
            <w:r w:rsidRPr="0082793F">
              <w:t>46</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3E30CC6" w14:textId="77777777" w:rsidR="004559F8" w:rsidRPr="0053369F" w:rsidRDefault="004559F8"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86DC465" w14:textId="77777777" w:rsidR="004559F8" w:rsidRPr="0053369F" w:rsidRDefault="004559F8" w:rsidP="000E3A45">
            <w:pPr>
              <w:pStyle w:val="TAC"/>
            </w:pPr>
            <w:r w:rsidRPr="0053369F">
              <w:rPr>
                <w:rFonts w:eastAsia="DengXian"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61446F0" w14:textId="77777777" w:rsidR="004559F8" w:rsidRPr="0053369F" w:rsidRDefault="004559F8"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21C69" w14:textId="77777777" w:rsidR="004559F8" w:rsidRPr="0053369F" w:rsidRDefault="004559F8"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8BCF7" w14:textId="77777777" w:rsidR="004559F8" w:rsidRPr="0053369F" w:rsidRDefault="004559F8"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B61AE1" w14:textId="77777777" w:rsidR="004559F8" w:rsidRPr="0053369F" w:rsidRDefault="004559F8" w:rsidP="000E3A45">
            <w:pPr>
              <w:pStyle w:val="TAC"/>
            </w:pPr>
            <w:r w:rsidRPr="0053369F">
              <w:rPr>
                <w:rFonts w:eastAsia="DengXian"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323110" w14:textId="77777777" w:rsidR="004559F8" w:rsidRPr="0053369F" w:rsidRDefault="004559F8" w:rsidP="000E3A45">
            <w:pPr>
              <w:pStyle w:val="TAC"/>
            </w:pPr>
            <w:proofErr w:type="spellStart"/>
            <w:r w:rsidRPr="0053369F">
              <w:rPr>
                <w:rFonts w:eastAsia="DengXian" w:cs="Arial"/>
                <w:color w:val="000000"/>
                <w:szCs w:val="18"/>
              </w:rPr>
              <w:t>Outer_Full</w:t>
            </w:r>
            <w:proofErr w:type="spellEnd"/>
            <w:r w:rsidRPr="0053369F">
              <w:rPr>
                <w:rFonts w:eastAsia="DengXian" w:cs="Arial"/>
                <w:color w:val="000000"/>
                <w:szCs w:val="18"/>
              </w:rPr>
              <w:t xml:space="preserve"> (A1)</w:t>
            </w:r>
          </w:p>
        </w:tc>
      </w:tr>
      <w:tr w:rsidR="004559F8" w:rsidRPr="0053369F" w14:paraId="3424F90E"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3247374" w14:textId="77777777" w:rsidR="004559F8" w:rsidRPr="0082793F" w:rsidRDefault="004559F8" w:rsidP="000E3A45">
            <w:pPr>
              <w:pStyle w:val="TAC"/>
            </w:pPr>
            <w:r w:rsidRPr="0082793F">
              <w:t>47</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6DEC5A" w14:textId="77777777" w:rsidR="004559F8" w:rsidRPr="0053369F" w:rsidRDefault="004559F8"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C110FEB" w14:textId="77777777" w:rsidR="004559F8" w:rsidRPr="0053369F" w:rsidRDefault="004559F8" w:rsidP="000E3A45">
            <w:pPr>
              <w:pStyle w:val="TAC"/>
            </w:pPr>
            <w:r w:rsidRPr="0053369F">
              <w:rPr>
                <w:rFonts w:eastAsia="DengXian"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59C5EF8" w14:textId="77777777" w:rsidR="004559F8" w:rsidRPr="0053369F" w:rsidRDefault="004559F8"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43D90" w14:textId="77777777" w:rsidR="004559F8" w:rsidRPr="0053369F" w:rsidRDefault="004559F8"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AA59D" w14:textId="77777777" w:rsidR="004559F8" w:rsidRPr="0053369F" w:rsidRDefault="004559F8"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E04BE1" w14:textId="77777777" w:rsidR="004559F8" w:rsidRPr="0053369F" w:rsidRDefault="004559F8" w:rsidP="000E3A45">
            <w:pPr>
              <w:pStyle w:val="TAC"/>
            </w:pPr>
            <w:r w:rsidRPr="0053369F">
              <w:rPr>
                <w:rFonts w:eastAsia="DengXian"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CBDA64" w14:textId="77777777" w:rsidR="004559F8" w:rsidRPr="0053369F" w:rsidRDefault="004559F8" w:rsidP="000E3A45">
            <w:pPr>
              <w:pStyle w:val="TAC"/>
            </w:pPr>
            <w:r w:rsidRPr="0053369F">
              <w:rPr>
                <w:rFonts w:eastAsia="DengXian" w:cs="Arial"/>
                <w:color w:val="000000"/>
                <w:szCs w:val="18"/>
              </w:rPr>
              <w:t>28@0 (A1)</w:t>
            </w:r>
          </w:p>
        </w:tc>
        <w:tc>
          <w:tcPr>
            <w:tcW w:w="686" w:type="pct"/>
            <w:tcBorders>
              <w:top w:val="single" w:sz="4" w:space="0" w:color="auto"/>
              <w:left w:val="single" w:sz="4" w:space="0" w:color="auto"/>
              <w:bottom w:val="single" w:sz="4" w:space="0" w:color="auto"/>
              <w:right w:val="single" w:sz="4" w:space="0" w:color="auto"/>
            </w:tcBorders>
            <w:vAlign w:val="center"/>
            <w:hideMark/>
          </w:tcPr>
          <w:p w14:paraId="14861E80" w14:textId="2637EDE3" w:rsidR="004559F8" w:rsidRPr="0053369F" w:rsidRDefault="004559F8" w:rsidP="000E3A45">
            <w:pPr>
              <w:pStyle w:val="TAC"/>
            </w:pPr>
            <w:del w:id="56" w:author="Adan Toril" w:date="2023-01-24T13:37:00Z">
              <w:r w:rsidRPr="0053369F" w:rsidDel="00BC2A4D">
                <w:rPr>
                  <w:rFonts w:eastAsia="DengXian" w:cs="Arial"/>
                  <w:color w:val="000000"/>
                  <w:szCs w:val="18"/>
                </w:rPr>
                <w:delText>28</w:delText>
              </w:r>
            </w:del>
            <w:ins w:id="57" w:author="Adan Toril" w:date="2023-01-24T13:37:00Z">
              <w:r w:rsidR="00BC2A4D">
                <w:rPr>
                  <w:rFonts w:eastAsia="DengXian" w:cs="Arial"/>
                  <w:color w:val="000000"/>
                  <w:szCs w:val="18"/>
                </w:rPr>
                <w:t>14</w:t>
              </w:r>
            </w:ins>
            <w:r w:rsidRPr="0053369F">
              <w:rPr>
                <w:rFonts w:eastAsia="DengXian" w:cs="Arial"/>
                <w:color w:val="000000"/>
                <w:szCs w:val="18"/>
              </w:rPr>
              <w:t>@0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784CC4C0" w14:textId="1EF9EB6B" w:rsidR="004559F8" w:rsidRPr="0053369F" w:rsidRDefault="004559F8" w:rsidP="000E3A45">
            <w:pPr>
              <w:pStyle w:val="TAC"/>
            </w:pPr>
            <w:del w:id="58" w:author="Adan Toril" w:date="2023-01-24T13:37:00Z">
              <w:r w:rsidRPr="0053369F" w:rsidDel="00BC2A4D">
                <w:rPr>
                  <w:rFonts w:eastAsia="DengXian" w:cs="Arial"/>
                  <w:color w:val="000000"/>
                  <w:szCs w:val="18"/>
                </w:rPr>
                <w:delText>28</w:delText>
              </w:r>
            </w:del>
            <w:ins w:id="59" w:author="Adan Toril" w:date="2023-01-24T13:37:00Z">
              <w:r w:rsidR="00BC2A4D">
                <w:rPr>
                  <w:rFonts w:eastAsia="DengXian" w:cs="Arial"/>
                  <w:color w:val="000000"/>
                  <w:szCs w:val="18"/>
                </w:rPr>
                <w:t>7</w:t>
              </w:r>
            </w:ins>
            <w:r w:rsidRPr="0053369F">
              <w:rPr>
                <w:rFonts w:eastAsia="DengXian" w:cs="Arial"/>
                <w:color w:val="000000"/>
                <w:szCs w:val="18"/>
              </w:rPr>
              <w:t>@0 (A1)</w:t>
            </w:r>
          </w:p>
        </w:tc>
      </w:tr>
      <w:tr w:rsidR="004559F8" w:rsidRPr="0053369F" w14:paraId="483958D1"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7358F1" w14:textId="77777777" w:rsidR="004559F8" w:rsidRPr="0082793F" w:rsidRDefault="004559F8" w:rsidP="000E3A45">
            <w:pPr>
              <w:pStyle w:val="TAC"/>
            </w:pPr>
            <w:r w:rsidRPr="0082793F">
              <w:t>48</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927DAA3" w14:textId="77777777" w:rsidR="004559F8" w:rsidRPr="0053369F" w:rsidRDefault="004559F8"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8FB64D2" w14:textId="77777777" w:rsidR="004559F8" w:rsidRPr="0053369F" w:rsidRDefault="004559F8" w:rsidP="000E3A45">
            <w:pPr>
              <w:pStyle w:val="TAC"/>
            </w:pPr>
            <w:r w:rsidRPr="0053369F">
              <w:rPr>
                <w:rFonts w:eastAsia="DengXian"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F57C2AD" w14:textId="77777777" w:rsidR="004559F8" w:rsidRPr="0053369F" w:rsidRDefault="004559F8"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44063" w14:textId="77777777" w:rsidR="004559F8" w:rsidRPr="0053369F" w:rsidRDefault="004559F8"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6F221" w14:textId="77777777" w:rsidR="004559F8" w:rsidRPr="0053369F" w:rsidRDefault="004559F8"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739F81" w14:textId="77777777" w:rsidR="004559F8" w:rsidRPr="0053369F" w:rsidRDefault="004559F8" w:rsidP="000E3A45">
            <w:pPr>
              <w:pStyle w:val="TAC"/>
            </w:pPr>
            <w:r w:rsidRPr="0053369F">
              <w:rPr>
                <w:rFonts w:eastAsia="DengXian"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BABE3B" w14:textId="77777777" w:rsidR="004559F8" w:rsidRPr="0053369F" w:rsidRDefault="004559F8" w:rsidP="000E3A45">
            <w:pPr>
              <w:pStyle w:val="TAC"/>
            </w:pPr>
            <w:r w:rsidRPr="0053369F">
              <w:rPr>
                <w:rFonts w:eastAsia="DengXian" w:cs="Arial"/>
                <w:color w:val="000000"/>
                <w:szCs w:val="18"/>
              </w:rPr>
              <w:t>100@0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0B2090EA" w14:textId="4181338B" w:rsidR="004559F8" w:rsidRPr="0053369F" w:rsidRDefault="004559F8" w:rsidP="000E3A45">
            <w:pPr>
              <w:pStyle w:val="TAC"/>
            </w:pPr>
            <w:del w:id="60" w:author="Adan Toril" w:date="2023-01-24T13:37:00Z">
              <w:r w:rsidRPr="0053369F" w:rsidDel="00BC2A4D">
                <w:rPr>
                  <w:rFonts w:eastAsia="DengXian" w:cs="Arial"/>
                  <w:color w:val="000000"/>
                  <w:szCs w:val="18"/>
                </w:rPr>
                <w:delText>100</w:delText>
              </w:r>
            </w:del>
            <w:ins w:id="61" w:author="Adan Toril" w:date="2023-01-24T13:37:00Z">
              <w:r w:rsidR="00BC2A4D">
                <w:rPr>
                  <w:rFonts w:eastAsia="DengXian" w:cs="Arial"/>
                  <w:color w:val="000000"/>
                  <w:szCs w:val="18"/>
                </w:rPr>
                <w:t>50</w:t>
              </w:r>
            </w:ins>
            <w:r w:rsidRPr="0053369F">
              <w:rPr>
                <w:rFonts w:eastAsia="DengXian" w:cs="Arial"/>
                <w:color w:val="000000"/>
                <w:szCs w:val="18"/>
              </w:rPr>
              <w:t>@0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7B640C50" w14:textId="703222B3" w:rsidR="004559F8" w:rsidRPr="0053369F" w:rsidRDefault="004559F8" w:rsidP="000E3A45">
            <w:pPr>
              <w:pStyle w:val="TAC"/>
            </w:pPr>
            <w:del w:id="62" w:author="Adan Toril" w:date="2023-01-24T13:37:00Z">
              <w:r w:rsidRPr="0053369F" w:rsidDel="00BC2A4D">
                <w:rPr>
                  <w:rFonts w:eastAsia="DengXian" w:cs="Arial"/>
                  <w:color w:val="000000"/>
                  <w:szCs w:val="18"/>
                </w:rPr>
                <w:delText>100</w:delText>
              </w:r>
            </w:del>
            <w:ins w:id="63" w:author="Adan Toril" w:date="2023-01-24T13:37:00Z">
              <w:r w:rsidR="00BC2A4D">
                <w:rPr>
                  <w:rFonts w:eastAsia="DengXian" w:cs="Arial"/>
                  <w:color w:val="000000"/>
                  <w:szCs w:val="18"/>
                </w:rPr>
                <w:t>27</w:t>
              </w:r>
            </w:ins>
            <w:r w:rsidRPr="0053369F">
              <w:rPr>
                <w:rFonts w:eastAsia="DengXian" w:cs="Arial"/>
                <w:color w:val="000000"/>
                <w:szCs w:val="18"/>
              </w:rPr>
              <w:t>@0 (A4)</w:t>
            </w:r>
          </w:p>
        </w:tc>
      </w:tr>
      <w:tr w:rsidR="004559F8" w:rsidRPr="0053369F" w14:paraId="3F1A7748"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111839" w14:textId="77777777" w:rsidR="004559F8" w:rsidRPr="0082793F" w:rsidRDefault="004559F8" w:rsidP="000E3A45">
            <w:pPr>
              <w:pStyle w:val="TAC"/>
            </w:pPr>
            <w:r w:rsidRPr="0082793F">
              <w:t>49</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DB3BCB" w14:textId="77777777" w:rsidR="004559F8" w:rsidRPr="0053369F" w:rsidRDefault="004559F8"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A91A29B" w14:textId="77777777" w:rsidR="004559F8" w:rsidRPr="0053369F" w:rsidRDefault="004559F8" w:rsidP="000E3A45">
            <w:pPr>
              <w:pStyle w:val="TAC"/>
            </w:pPr>
            <w:r w:rsidRPr="0053369F">
              <w:rPr>
                <w:rFonts w:eastAsia="DengXian"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017CF34" w14:textId="77777777" w:rsidR="004559F8" w:rsidRPr="0053369F" w:rsidRDefault="004559F8"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4CEE4" w14:textId="77777777" w:rsidR="004559F8" w:rsidRPr="0053369F" w:rsidRDefault="004559F8"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1C1DE" w14:textId="77777777" w:rsidR="004559F8" w:rsidRPr="0053369F" w:rsidRDefault="004559F8"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E72E9A" w14:textId="77777777" w:rsidR="004559F8" w:rsidRPr="0053369F" w:rsidRDefault="004559F8" w:rsidP="000E3A45">
            <w:pPr>
              <w:pStyle w:val="TAC"/>
            </w:pPr>
            <w:r w:rsidRPr="0053369F">
              <w:rPr>
                <w:rFonts w:eastAsia="DengXian"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F39254" w14:textId="77777777" w:rsidR="004559F8" w:rsidRPr="0053369F" w:rsidRDefault="004559F8" w:rsidP="000E3A45">
            <w:pPr>
              <w:pStyle w:val="TAC"/>
            </w:pPr>
            <w:r w:rsidRPr="0053369F">
              <w:rPr>
                <w:rFonts w:eastAsia="DengXian" w:cs="Arial"/>
                <w:color w:val="000000"/>
                <w:szCs w:val="18"/>
              </w:rPr>
              <w:t>200@0 (A2)</w:t>
            </w:r>
          </w:p>
        </w:tc>
        <w:tc>
          <w:tcPr>
            <w:tcW w:w="686" w:type="pct"/>
            <w:tcBorders>
              <w:top w:val="single" w:sz="4" w:space="0" w:color="auto"/>
              <w:left w:val="single" w:sz="4" w:space="0" w:color="auto"/>
              <w:bottom w:val="single" w:sz="4" w:space="0" w:color="auto"/>
              <w:right w:val="single" w:sz="4" w:space="0" w:color="auto"/>
            </w:tcBorders>
            <w:vAlign w:val="center"/>
            <w:hideMark/>
          </w:tcPr>
          <w:p w14:paraId="2D4165D3" w14:textId="735A02CB" w:rsidR="004559F8" w:rsidRPr="0053369F" w:rsidRDefault="004559F8" w:rsidP="000E3A45">
            <w:pPr>
              <w:pStyle w:val="TAC"/>
            </w:pPr>
            <w:del w:id="64" w:author="Adan Toril" w:date="2023-01-24T13:37:00Z">
              <w:r w:rsidRPr="0053369F" w:rsidDel="00BC2A4D">
                <w:rPr>
                  <w:rFonts w:eastAsia="DengXian" w:cs="Arial"/>
                  <w:color w:val="000000"/>
                  <w:szCs w:val="18"/>
                </w:rPr>
                <w:delText>200</w:delText>
              </w:r>
            </w:del>
            <w:ins w:id="65" w:author="Adan Toril" w:date="2023-01-24T13:37:00Z">
              <w:r w:rsidR="00BC2A4D">
                <w:rPr>
                  <w:rFonts w:eastAsia="DengXian" w:cs="Arial"/>
                  <w:color w:val="000000"/>
                  <w:szCs w:val="18"/>
                </w:rPr>
                <w:t>100</w:t>
              </w:r>
            </w:ins>
            <w:r w:rsidRPr="0053369F">
              <w:rPr>
                <w:rFonts w:eastAsia="DengXian" w:cs="Arial"/>
                <w:color w:val="000000"/>
                <w:szCs w:val="18"/>
              </w:rPr>
              <w:t>@0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40EC2A2A" w14:textId="0F1BA49A" w:rsidR="004559F8" w:rsidRPr="0053369F" w:rsidRDefault="004559F8" w:rsidP="000E3A45">
            <w:pPr>
              <w:pStyle w:val="TAC"/>
            </w:pPr>
            <w:del w:id="66" w:author="Adan Toril" w:date="2023-01-24T13:37:00Z">
              <w:r w:rsidRPr="0053369F" w:rsidDel="00BC2A4D">
                <w:rPr>
                  <w:rFonts w:eastAsia="DengXian" w:cs="Arial"/>
                  <w:color w:val="000000"/>
                  <w:szCs w:val="18"/>
                </w:rPr>
                <w:delText>200</w:delText>
              </w:r>
            </w:del>
            <w:ins w:id="67" w:author="Adan Toril" w:date="2023-01-24T13:37:00Z">
              <w:r w:rsidR="00BC2A4D">
                <w:rPr>
                  <w:rFonts w:eastAsia="DengXian" w:cs="Arial"/>
                  <w:color w:val="000000"/>
                  <w:szCs w:val="18"/>
                </w:rPr>
                <w:t>50</w:t>
              </w:r>
            </w:ins>
            <w:r w:rsidRPr="0053369F">
              <w:rPr>
                <w:rFonts w:eastAsia="DengXian" w:cs="Arial"/>
                <w:color w:val="000000"/>
                <w:szCs w:val="18"/>
              </w:rPr>
              <w:t>@0 (A2)</w:t>
            </w:r>
          </w:p>
        </w:tc>
      </w:tr>
      <w:tr w:rsidR="004559F8" w:rsidRPr="0053369F" w14:paraId="0632874C"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5EDFD1" w14:textId="77777777" w:rsidR="004559F8" w:rsidRPr="0082793F" w:rsidRDefault="004559F8" w:rsidP="000E3A45">
            <w:pPr>
              <w:pStyle w:val="TAC"/>
            </w:pPr>
            <w:r w:rsidRPr="0082793F">
              <w:t>50</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BD4CE3" w14:textId="77777777" w:rsidR="004559F8" w:rsidRPr="0053369F" w:rsidRDefault="004559F8"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03B72F7" w14:textId="77777777" w:rsidR="004559F8" w:rsidRPr="0053369F" w:rsidRDefault="004559F8" w:rsidP="000E3A45">
            <w:pPr>
              <w:pStyle w:val="TAC"/>
            </w:pPr>
            <w:r w:rsidRPr="0053369F">
              <w:rPr>
                <w:rFonts w:eastAsia="DengXian"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3B620AF" w14:textId="77777777" w:rsidR="004559F8" w:rsidRPr="0053369F" w:rsidRDefault="004559F8"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0A0D5" w14:textId="77777777" w:rsidR="004559F8" w:rsidRPr="0053369F" w:rsidRDefault="004559F8"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6DB41" w14:textId="77777777" w:rsidR="004559F8" w:rsidRPr="0053369F" w:rsidRDefault="004559F8"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461838" w14:textId="77777777" w:rsidR="004559F8" w:rsidRPr="0053369F" w:rsidRDefault="004559F8" w:rsidP="000E3A45">
            <w:pPr>
              <w:pStyle w:val="TAC"/>
            </w:pPr>
            <w:r w:rsidRPr="0053369F">
              <w:rPr>
                <w:rFonts w:eastAsia="DengXian"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1BDA63" w14:textId="77777777" w:rsidR="004559F8" w:rsidRPr="0053369F" w:rsidRDefault="004559F8" w:rsidP="000E3A45">
            <w:pPr>
              <w:pStyle w:val="TAC"/>
            </w:pPr>
            <w:r w:rsidRPr="0053369F">
              <w:rPr>
                <w:rFonts w:eastAsia="DengXian" w:cs="Arial"/>
                <w:color w:val="000000"/>
                <w:szCs w:val="18"/>
              </w:rPr>
              <w:t>5@203 (A5)</w:t>
            </w:r>
          </w:p>
        </w:tc>
        <w:tc>
          <w:tcPr>
            <w:tcW w:w="686" w:type="pct"/>
            <w:tcBorders>
              <w:top w:val="single" w:sz="4" w:space="0" w:color="auto"/>
              <w:left w:val="single" w:sz="4" w:space="0" w:color="auto"/>
              <w:bottom w:val="single" w:sz="4" w:space="0" w:color="auto"/>
              <w:right w:val="single" w:sz="4" w:space="0" w:color="auto"/>
            </w:tcBorders>
            <w:vAlign w:val="center"/>
            <w:hideMark/>
          </w:tcPr>
          <w:p w14:paraId="3995CABA" w14:textId="1E26DC85" w:rsidR="004559F8" w:rsidRPr="0053369F" w:rsidRDefault="004559F8" w:rsidP="000E3A45">
            <w:pPr>
              <w:pStyle w:val="TAC"/>
            </w:pPr>
            <w:del w:id="68" w:author="Adan Toril" w:date="2023-01-24T13:37:00Z">
              <w:r w:rsidRPr="0053369F" w:rsidDel="00BC2A4D">
                <w:rPr>
                  <w:rFonts w:eastAsia="DengXian" w:cs="Arial"/>
                  <w:color w:val="000000"/>
                  <w:szCs w:val="18"/>
                </w:rPr>
                <w:delText>5</w:delText>
              </w:r>
            </w:del>
            <w:ins w:id="69" w:author="Adan Toril" w:date="2023-01-24T13:37:00Z">
              <w:r w:rsidR="00BC2A4D">
                <w:rPr>
                  <w:rFonts w:eastAsia="DengXian" w:cs="Arial"/>
                  <w:color w:val="000000"/>
                  <w:szCs w:val="18"/>
                </w:rPr>
                <w:t>2</w:t>
              </w:r>
            </w:ins>
            <w:r w:rsidRPr="0053369F">
              <w:rPr>
                <w:rFonts w:eastAsia="DengXian" w:cs="Arial"/>
                <w:color w:val="000000"/>
                <w:szCs w:val="18"/>
              </w:rPr>
              <w:t>@</w:t>
            </w:r>
            <w:del w:id="70" w:author="Adan Toril" w:date="2023-01-24T13:50:00Z">
              <w:r w:rsidRPr="0053369F" w:rsidDel="0098733D">
                <w:rPr>
                  <w:rFonts w:eastAsia="DengXian" w:cs="Arial"/>
                  <w:color w:val="000000"/>
                  <w:szCs w:val="18"/>
                </w:rPr>
                <w:delText xml:space="preserve">203 </w:delText>
              </w:r>
            </w:del>
            <w:ins w:id="71" w:author="Adan Toril" w:date="2023-01-24T13:50:00Z">
              <w:r w:rsidR="0098733D">
                <w:rPr>
                  <w:rFonts w:eastAsia="DengXian" w:cs="Arial"/>
                  <w:color w:val="000000"/>
                  <w:szCs w:val="18"/>
                </w:rPr>
                <w:t>102</w:t>
              </w:r>
            </w:ins>
            <w:ins w:id="72" w:author="Adan Toril" w:date="2023-01-24T13:51:00Z">
              <w:r w:rsidR="0098733D">
                <w:rPr>
                  <w:rFonts w:eastAsia="DengXian" w:cs="Arial"/>
                  <w:color w:val="000000"/>
                  <w:szCs w:val="18"/>
                </w:rPr>
                <w:t xml:space="preserve"> </w:t>
              </w:r>
            </w:ins>
            <w:ins w:id="73" w:author="Adan Toril" w:date="2023-01-24T13:50:00Z">
              <w:r w:rsidR="0098733D" w:rsidRPr="0053369F">
                <w:rPr>
                  <w:rFonts w:eastAsia="DengXian" w:cs="Arial"/>
                  <w:color w:val="000000"/>
                  <w:szCs w:val="18"/>
                </w:rPr>
                <w:t xml:space="preserve"> </w:t>
              </w:r>
            </w:ins>
            <w:r w:rsidRPr="0053369F">
              <w:rPr>
                <w:rFonts w:eastAsia="DengXian" w:cs="Arial"/>
                <w:color w:val="000000"/>
                <w:szCs w:val="18"/>
              </w:rPr>
              <w:t>(A5)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428F1557" w14:textId="2D7A7BC7" w:rsidR="004559F8" w:rsidRPr="0053369F" w:rsidRDefault="004559F8" w:rsidP="000E3A45">
            <w:pPr>
              <w:pStyle w:val="TAC"/>
            </w:pPr>
            <w:del w:id="74" w:author="Adan Toril" w:date="2023-01-24T13:37:00Z">
              <w:r w:rsidRPr="0053369F" w:rsidDel="00BC2A4D">
                <w:rPr>
                  <w:rFonts w:eastAsia="DengXian" w:cs="Arial"/>
                  <w:color w:val="000000"/>
                  <w:szCs w:val="18"/>
                </w:rPr>
                <w:delText>5</w:delText>
              </w:r>
            </w:del>
            <w:ins w:id="75" w:author="Adan Toril" w:date="2023-01-24T13:37:00Z">
              <w:r w:rsidR="00BC2A4D">
                <w:rPr>
                  <w:rFonts w:eastAsia="DengXian" w:cs="Arial"/>
                  <w:color w:val="000000"/>
                  <w:szCs w:val="18"/>
                </w:rPr>
                <w:t>1</w:t>
              </w:r>
            </w:ins>
            <w:r w:rsidRPr="0053369F">
              <w:rPr>
                <w:rFonts w:eastAsia="DengXian" w:cs="Arial"/>
                <w:color w:val="000000"/>
                <w:szCs w:val="18"/>
              </w:rPr>
              <w:t>@</w:t>
            </w:r>
            <w:del w:id="76" w:author="Adan Toril" w:date="2023-01-24T13:50:00Z">
              <w:r w:rsidRPr="0053369F" w:rsidDel="0098733D">
                <w:rPr>
                  <w:rFonts w:eastAsia="DengXian" w:cs="Arial"/>
                  <w:color w:val="000000"/>
                  <w:szCs w:val="18"/>
                </w:rPr>
                <w:delText xml:space="preserve">203 </w:delText>
              </w:r>
            </w:del>
            <w:ins w:id="77" w:author="Adan Toril" w:date="2023-01-24T13:50:00Z">
              <w:r w:rsidR="0098733D">
                <w:rPr>
                  <w:rFonts w:eastAsia="DengXian" w:cs="Arial"/>
                  <w:color w:val="000000"/>
                  <w:szCs w:val="18"/>
                </w:rPr>
                <w:t>51</w:t>
              </w:r>
              <w:r w:rsidR="0098733D" w:rsidRPr="0053369F">
                <w:rPr>
                  <w:rFonts w:eastAsia="DengXian" w:cs="Arial"/>
                  <w:color w:val="000000"/>
                  <w:szCs w:val="18"/>
                </w:rPr>
                <w:t xml:space="preserve"> </w:t>
              </w:r>
              <w:r w:rsidR="0098733D">
                <w:rPr>
                  <w:rFonts w:eastAsia="DengXian" w:cs="Arial"/>
                  <w:color w:val="000000"/>
                  <w:szCs w:val="18"/>
                </w:rPr>
                <w:t xml:space="preserve"> </w:t>
              </w:r>
            </w:ins>
            <w:r w:rsidRPr="0053369F">
              <w:rPr>
                <w:rFonts w:eastAsia="DengXian" w:cs="Arial"/>
                <w:color w:val="000000"/>
                <w:szCs w:val="18"/>
              </w:rPr>
              <w:t>(A5)</w:t>
            </w:r>
          </w:p>
        </w:tc>
      </w:tr>
      <w:tr w:rsidR="004559F8" w:rsidRPr="0053369F" w14:paraId="786031FA"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7D162C" w14:textId="77777777" w:rsidR="004559F8" w:rsidRPr="0082793F" w:rsidRDefault="004559F8" w:rsidP="000E3A45">
            <w:pPr>
              <w:pStyle w:val="TAC"/>
            </w:pPr>
            <w:r w:rsidRPr="0082793F">
              <w:t>51</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C86C3A" w14:textId="77777777" w:rsidR="004559F8" w:rsidRPr="0053369F" w:rsidRDefault="004559F8"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BECC988" w14:textId="77777777" w:rsidR="004559F8" w:rsidRPr="0053369F" w:rsidRDefault="004559F8" w:rsidP="000E3A45">
            <w:pPr>
              <w:pStyle w:val="TAC"/>
            </w:pPr>
            <w:r w:rsidRPr="0053369F">
              <w:rPr>
                <w:rFonts w:eastAsia="DengXian"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5FC45C9" w14:textId="77777777" w:rsidR="004559F8" w:rsidRPr="0053369F" w:rsidRDefault="004559F8"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E3910" w14:textId="77777777" w:rsidR="004559F8" w:rsidRPr="0053369F" w:rsidRDefault="004559F8"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FFD32" w14:textId="77777777" w:rsidR="004559F8" w:rsidRPr="0053369F" w:rsidRDefault="004559F8"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912D9A" w14:textId="77777777" w:rsidR="004559F8" w:rsidRPr="0053369F" w:rsidRDefault="004559F8" w:rsidP="000E3A45">
            <w:pPr>
              <w:pStyle w:val="TAC"/>
            </w:pPr>
            <w:r w:rsidRPr="0053369F">
              <w:rPr>
                <w:rFonts w:eastAsia="DengXian"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8F1687" w14:textId="77777777" w:rsidR="004559F8" w:rsidRPr="0053369F" w:rsidRDefault="004559F8" w:rsidP="000E3A45">
            <w:pPr>
              <w:pStyle w:val="TAC"/>
            </w:pPr>
            <w:proofErr w:type="spellStart"/>
            <w:r w:rsidRPr="0053369F">
              <w:rPr>
                <w:rFonts w:eastAsia="DengXian" w:cs="Arial"/>
                <w:color w:val="000000"/>
                <w:szCs w:val="18"/>
              </w:rPr>
              <w:t>Outer_Full</w:t>
            </w:r>
            <w:proofErr w:type="spellEnd"/>
            <w:r w:rsidRPr="0053369F">
              <w:rPr>
                <w:rFonts w:eastAsia="DengXian" w:cs="Arial"/>
                <w:color w:val="000000"/>
                <w:szCs w:val="18"/>
              </w:rPr>
              <w:t xml:space="preserve"> (A1)</w:t>
            </w:r>
          </w:p>
        </w:tc>
      </w:tr>
      <w:tr w:rsidR="004559F8" w:rsidRPr="0053369F" w14:paraId="79F448CF"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6A2F92" w14:textId="77777777" w:rsidR="004559F8" w:rsidRPr="0082793F" w:rsidRDefault="004559F8" w:rsidP="000E3A45">
            <w:pPr>
              <w:pStyle w:val="TAC"/>
            </w:pPr>
            <w:r w:rsidRPr="0082793F">
              <w:t>52</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AFAF50" w14:textId="77777777" w:rsidR="004559F8" w:rsidRPr="0053369F" w:rsidRDefault="004559F8"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7E5372D" w14:textId="77777777" w:rsidR="004559F8" w:rsidRPr="0053369F" w:rsidRDefault="004559F8" w:rsidP="000E3A45">
            <w:pPr>
              <w:pStyle w:val="TAC"/>
            </w:pPr>
            <w:r w:rsidRPr="0053369F">
              <w:rPr>
                <w:rFonts w:eastAsia="DengXian"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F828C25" w14:textId="77777777" w:rsidR="004559F8" w:rsidRPr="0053369F" w:rsidRDefault="004559F8"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73643" w14:textId="77777777" w:rsidR="004559F8" w:rsidRPr="0053369F" w:rsidRDefault="004559F8"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9ABD7" w14:textId="77777777" w:rsidR="004559F8" w:rsidRPr="0053369F" w:rsidRDefault="004559F8"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42288D" w14:textId="77777777" w:rsidR="004559F8" w:rsidRPr="0053369F" w:rsidRDefault="004559F8" w:rsidP="000E3A45">
            <w:pPr>
              <w:pStyle w:val="TAC"/>
            </w:pPr>
            <w:r w:rsidRPr="0053369F">
              <w:rPr>
                <w:rFonts w:eastAsia="DengXian"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1A9411" w14:textId="77777777" w:rsidR="004559F8" w:rsidRPr="0053369F" w:rsidRDefault="004559F8" w:rsidP="000E3A45">
            <w:pPr>
              <w:pStyle w:val="TAC"/>
            </w:pPr>
            <w:r w:rsidRPr="0053369F">
              <w:rPr>
                <w:rFonts w:eastAsia="DengXian" w:cs="Arial"/>
                <w:color w:val="000000"/>
                <w:szCs w:val="18"/>
              </w:rPr>
              <w:t>36@0 (A1)</w:t>
            </w:r>
          </w:p>
        </w:tc>
        <w:tc>
          <w:tcPr>
            <w:tcW w:w="686" w:type="pct"/>
            <w:tcBorders>
              <w:top w:val="single" w:sz="4" w:space="0" w:color="auto"/>
              <w:left w:val="single" w:sz="4" w:space="0" w:color="auto"/>
              <w:bottom w:val="single" w:sz="4" w:space="0" w:color="auto"/>
              <w:right w:val="single" w:sz="4" w:space="0" w:color="auto"/>
            </w:tcBorders>
            <w:vAlign w:val="center"/>
            <w:hideMark/>
          </w:tcPr>
          <w:p w14:paraId="00AF5122" w14:textId="533DCCBE" w:rsidR="004559F8" w:rsidRPr="0053369F" w:rsidRDefault="004559F8" w:rsidP="000E3A45">
            <w:pPr>
              <w:pStyle w:val="TAC"/>
            </w:pPr>
            <w:del w:id="78" w:author="Adan Toril" w:date="2023-01-24T13:38:00Z">
              <w:r w:rsidRPr="0053369F" w:rsidDel="00BC2A4D">
                <w:rPr>
                  <w:rFonts w:eastAsia="DengXian" w:cs="Arial"/>
                  <w:color w:val="000000"/>
                  <w:szCs w:val="18"/>
                </w:rPr>
                <w:delText>36</w:delText>
              </w:r>
            </w:del>
            <w:ins w:id="79" w:author="Adan Toril" w:date="2023-01-24T13:38:00Z">
              <w:r w:rsidR="00BC2A4D">
                <w:rPr>
                  <w:rFonts w:eastAsia="DengXian" w:cs="Arial"/>
                  <w:color w:val="000000"/>
                  <w:szCs w:val="18"/>
                </w:rPr>
                <w:t>18</w:t>
              </w:r>
            </w:ins>
            <w:r w:rsidRPr="0053369F">
              <w:rPr>
                <w:rFonts w:eastAsia="DengXian" w:cs="Arial"/>
                <w:color w:val="000000"/>
                <w:szCs w:val="18"/>
              </w:rPr>
              <w:t>@0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60C829B1" w14:textId="62832EF1" w:rsidR="004559F8" w:rsidRPr="0053369F" w:rsidRDefault="004559F8" w:rsidP="000E3A45">
            <w:pPr>
              <w:pStyle w:val="TAC"/>
            </w:pPr>
            <w:del w:id="80" w:author="Adan Toril" w:date="2023-01-24T13:38:00Z">
              <w:r w:rsidRPr="0053369F" w:rsidDel="00BC2A4D">
                <w:rPr>
                  <w:rFonts w:eastAsia="DengXian" w:cs="Arial"/>
                  <w:color w:val="000000"/>
                  <w:szCs w:val="18"/>
                </w:rPr>
                <w:delText>36</w:delText>
              </w:r>
            </w:del>
            <w:ins w:id="81" w:author="Adan Toril" w:date="2023-01-24T13:38:00Z">
              <w:r w:rsidR="00BC2A4D">
                <w:rPr>
                  <w:rFonts w:eastAsia="DengXian" w:cs="Arial"/>
                  <w:color w:val="000000"/>
                  <w:szCs w:val="18"/>
                </w:rPr>
                <w:t>9</w:t>
              </w:r>
            </w:ins>
            <w:r w:rsidRPr="0053369F">
              <w:rPr>
                <w:rFonts w:eastAsia="DengXian" w:cs="Arial"/>
                <w:color w:val="000000"/>
                <w:szCs w:val="18"/>
              </w:rPr>
              <w:t>@0 (A1)</w:t>
            </w:r>
          </w:p>
        </w:tc>
      </w:tr>
      <w:tr w:rsidR="004559F8" w:rsidRPr="0053369F" w14:paraId="10984A57"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B9A2CE1" w14:textId="77777777" w:rsidR="004559F8" w:rsidRPr="0082793F" w:rsidRDefault="004559F8" w:rsidP="000E3A45">
            <w:pPr>
              <w:pStyle w:val="TAC"/>
            </w:pPr>
            <w:r w:rsidRPr="0082793F">
              <w:t>53</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B87AFF" w14:textId="77777777" w:rsidR="004559F8" w:rsidRPr="0053369F" w:rsidRDefault="004559F8"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4535883" w14:textId="77777777" w:rsidR="004559F8" w:rsidRPr="0053369F" w:rsidRDefault="004559F8" w:rsidP="000E3A45">
            <w:pPr>
              <w:pStyle w:val="TAC"/>
            </w:pPr>
            <w:r w:rsidRPr="0053369F">
              <w:rPr>
                <w:rFonts w:eastAsia="DengXian"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C776531" w14:textId="77777777" w:rsidR="004559F8" w:rsidRPr="0053369F" w:rsidRDefault="004559F8"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1ED35" w14:textId="77777777" w:rsidR="004559F8" w:rsidRPr="0053369F" w:rsidRDefault="004559F8"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5CD03" w14:textId="77777777" w:rsidR="004559F8" w:rsidRPr="0053369F" w:rsidRDefault="004559F8"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B6E638" w14:textId="77777777" w:rsidR="004559F8" w:rsidRPr="0053369F" w:rsidRDefault="004559F8" w:rsidP="000E3A45">
            <w:pPr>
              <w:pStyle w:val="TAC"/>
            </w:pPr>
            <w:r w:rsidRPr="0053369F">
              <w:rPr>
                <w:rFonts w:eastAsia="DengXian"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AAF58C" w14:textId="77777777" w:rsidR="004559F8" w:rsidRPr="0053369F" w:rsidRDefault="004559F8" w:rsidP="000E3A45">
            <w:pPr>
              <w:pStyle w:val="TAC"/>
            </w:pPr>
            <w:r w:rsidRPr="0053369F">
              <w:rPr>
                <w:rFonts w:eastAsia="DengXian" w:cs="Arial"/>
                <w:color w:val="000000"/>
                <w:szCs w:val="18"/>
              </w:rPr>
              <w:t>108@0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079AB170" w14:textId="58FC0041" w:rsidR="004559F8" w:rsidRPr="0053369F" w:rsidRDefault="004559F8" w:rsidP="000E3A45">
            <w:pPr>
              <w:pStyle w:val="TAC"/>
            </w:pPr>
            <w:del w:id="82" w:author="Adan Toril" w:date="2023-01-24T13:38:00Z">
              <w:r w:rsidRPr="0053369F" w:rsidDel="00BC2A4D">
                <w:rPr>
                  <w:rFonts w:eastAsia="DengXian" w:cs="Arial"/>
                  <w:color w:val="000000"/>
                  <w:szCs w:val="18"/>
                </w:rPr>
                <w:delText>108</w:delText>
              </w:r>
            </w:del>
            <w:ins w:id="83" w:author="Adan Toril" w:date="2023-01-24T13:38:00Z">
              <w:r w:rsidR="00BC2A4D">
                <w:rPr>
                  <w:rFonts w:eastAsia="DengXian" w:cs="Arial"/>
                  <w:color w:val="000000"/>
                  <w:szCs w:val="18"/>
                </w:rPr>
                <w:t>54</w:t>
              </w:r>
            </w:ins>
            <w:r w:rsidRPr="0053369F">
              <w:rPr>
                <w:rFonts w:eastAsia="DengXian" w:cs="Arial"/>
                <w:color w:val="000000"/>
                <w:szCs w:val="18"/>
              </w:rPr>
              <w:t>@0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5495C44B" w14:textId="24D6BACB" w:rsidR="004559F8" w:rsidRPr="0053369F" w:rsidRDefault="004559F8" w:rsidP="000E3A45">
            <w:pPr>
              <w:pStyle w:val="TAC"/>
            </w:pPr>
            <w:del w:id="84" w:author="Adan Toril" w:date="2023-01-24T13:38:00Z">
              <w:r w:rsidRPr="0053369F" w:rsidDel="00BC2A4D">
                <w:rPr>
                  <w:rFonts w:eastAsia="DengXian" w:cs="Arial"/>
                  <w:color w:val="000000"/>
                  <w:szCs w:val="18"/>
                </w:rPr>
                <w:delText>108</w:delText>
              </w:r>
            </w:del>
            <w:ins w:id="85" w:author="Adan Toril" w:date="2023-01-24T13:38:00Z">
              <w:r w:rsidR="00BC2A4D">
                <w:rPr>
                  <w:rFonts w:eastAsia="DengXian" w:cs="Arial"/>
                  <w:color w:val="000000"/>
                  <w:szCs w:val="18"/>
                </w:rPr>
                <w:t>27</w:t>
              </w:r>
            </w:ins>
            <w:r w:rsidRPr="0053369F">
              <w:rPr>
                <w:rFonts w:eastAsia="DengXian" w:cs="Arial"/>
                <w:color w:val="000000"/>
                <w:szCs w:val="18"/>
              </w:rPr>
              <w:t>@0 (A4)</w:t>
            </w:r>
          </w:p>
        </w:tc>
      </w:tr>
      <w:tr w:rsidR="004559F8" w:rsidRPr="0053369F" w14:paraId="18375C5C"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689DF5" w14:textId="77777777" w:rsidR="004559F8" w:rsidRPr="0082793F" w:rsidRDefault="004559F8" w:rsidP="000E3A45">
            <w:pPr>
              <w:pStyle w:val="TAC"/>
            </w:pPr>
            <w:r w:rsidRPr="0082793F">
              <w:t>54</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1809C3D" w14:textId="77777777" w:rsidR="004559F8" w:rsidRPr="0053369F" w:rsidRDefault="004559F8"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DF6C100" w14:textId="77777777" w:rsidR="004559F8" w:rsidRPr="0053369F" w:rsidRDefault="004559F8" w:rsidP="000E3A45">
            <w:pPr>
              <w:pStyle w:val="TAC"/>
            </w:pPr>
            <w:r w:rsidRPr="0053369F">
              <w:rPr>
                <w:rFonts w:eastAsia="DengXian"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E570C1F" w14:textId="77777777" w:rsidR="004559F8" w:rsidRPr="0053369F" w:rsidRDefault="004559F8"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8C31F" w14:textId="77777777" w:rsidR="004559F8" w:rsidRPr="0053369F" w:rsidRDefault="004559F8"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26F81" w14:textId="77777777" w:rsidR="004559F8" w:rsidRPr="0053369F" w:rsidRDefault="004559F8"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DC6946" w14:textId="77777777" w:rsidR="004559F8" w:rsidRPr="0053369F" w:rsidRDefault="004559F8" w:rsidP="000E3A45">
            <w:pPr>
              <w:pStyle w:val="TAC"/>
            </w:pPr>
            <w:r w:rsidRPr="0053369F">
              <w:rPr>
                <w:rFonts w:eastAsia="DengXian"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BF9239" w14:textId="77777777" w:rsidR="004559F8" w:rsidRPr="0053369F" w:rsidRDefault="004559F8" w:rsidP="000E3A45">
            <w:pPr>
              <w:pStyle w:val="TAC"/>
            </w:pPr>
            <w:r w:rsidRPr="0053369F">
              <w:rPr>
                <w:rFonts w:eastAsia="DengXian" w:cs="Arial"/>
                <w:color w:val="000000"/>
                <w:szCs w:val="18"/>
              </w:rPr>
              <w:t>225@0 (A2)</w:t>
            </w:r>
          </w:p>
        </w:tc>
        <w:tc>
          <w:tcPr>
            <w:tcW w:w="686" w:type="pct"/>
            <w:tcBorders>
              <w:top w:val="single" w:sz="4" w:space="0" w:color="auto"/>
              <w:left w:val="single" w:sz="4" w:space="0" w:color="auto"/>
              <w:bottom w:val="single" w:sz="4" w:space="0" w:color="auto"/>
              <w:right w:val="single" w:sz="4" w:space="0" w:color="auto"/>
            </w:tcBorders>
            <w:vAlign w:val="center"/>
            <w:hideMark/>
          </w:tcPr>
          <w:p w14:paraId="56596ED8" w14:textId="4E3D83FF" w:rsidR="004559F8" w:rsidRPr="0053369F" w:rsidRDefault="004559F8" w:rsidP="000E3A45">
            <w:pPr>
              <w:pStyle w:val="TAC"/>
            </w:pPr>
            <w:del w:id="86" w:author="Adan Toril" w:date="2023-01-24T13:38:00Z">
              <w:r w:rsidRPr="0053369F" w:rsidDel="00BC2A4D">
                <w:rPr>
                  <w:rFonts w:eastAsia="DengXian" w:cs="Arial"/>
                  <w:color w:val="000000"/>
                  <w:szCs w:val="18"/>
                </w:rPr>
                <w:delText>225</w:delText>
              </w:r>
            </w:del>
            <w:ins w:id="87" w:author="Adan Toril" w:date="2023-01-24T13:38:00Z">
              <w:r w:rsidR="00BC2A4D">
                <w:rPr>
                  <w:rFonts w:eastAsia="DengXian" w:cs="Arial"/>
                  <w:color w:val="000000"/>
                  <w:szCs w:val="18"/>
                </w:rPr>
                <w:t>108</w:t>
              </w:r>
            </w:ins>
            <w:r w:rsidRPr="0053369F">
              <w:rPr>
                <w:rFonts w:eastAsia="DengXian" w:cs="Arial"/>
                <w:color w:val="000000"/>
                <w:szCs w:val="18"/>
              </w:rPr>
              <w:t>@0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3FFE4204" w14:textId="53745639" w:rsidR="004559F8" w:rsidRPr="0053369F" w:rsidRDefault="004559F8" w:rsidP="000E3A45">
            <w:pPr>
              <w:pStyle w:val="TAC"/>
            </w:pPr>
            <w:del w:id="88" w:author="Adan Toril" w:date="2023-01-24T13:38:00Z">
              <w:r w:rsidRPr="0053369F" w:rsidDel="00BC2A4D">
                <w:rPr>
                  <w:rFonts w:eastAsia="DengXian" w:cs="Arial"/>
                  <w:color w:val="000000"/>
                  <w:szCs w:val="18"/>
                </w:rPr>
                <w:delText>225</w:delText>
              </w:r>
            </w:del>
            <w:ins w:id="89" w:author="Adan Toril" w:date="2023-01-24T13:38:00Z">
              <w:r w:rsidR="00BC2A4D">
                <w:rPr>
                  <w:rFonts w:eastAsia="DengXian" w:cs="Arial"/>
                  <w:color w:val="000000"/>
                  <w:szCs w:val="18"/>
                </w:rPr>
                <w:t>54</w:t>
              </w:r>
            </w:ins>
            <w:r w:rsidRPr="0053369F">
              <w:rPr>
                <w:rFonts w:eastAsia="DengXian" w:cs="Arial"/>
                <w:color w:val="000000"/>
                <w:szCs w:val="18"/>
              </w:rPr>
              <w:t>@0 (A2)</w:t>
            </w:r>
          </w:p>
        </w:tc>
      </w:tr>
      <w:tr w:rsidR="004559F8" w:rsidRPr="0053369F" w14:paraId="20709056"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EDF0526" w14:textId="77777777" w:rsidR="004559F8" w:rsidRPr="0082793F" w:rsidRDefault="004559F8" w:rsidP="000E3A45">
            <w:pPr>
              <w:pStyle w:val="TAC"/>
            </w:pPr>
            <w:r w:rsidRPr="0082793F">
              <w:t>55</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D54078" w14:textId="77777777" w:rsidR="004559F8" w:rsidRPr="0053369F" w:rsidRDefault="004559F8"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C17283D" w14:textId="77777777" w:rsidR="004559F8" w:rsidRPr="0053369F" w:rsidRDefault="004559F8" w:rsidP="000E3A45">
            <w:pPr>
              <w:pStyle w:val="TAC"/>
            </w:pPr>
            <w:r w:rsidRPr="0053369F">
              <w:rPr>
                <w:rFonts w:eastAsia="DengXian"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F6F94B0" w14:textId="77777777" w:rsidR="004559F8" w:rsidRPr="0053369F" w:rsidRDefault="004559F8"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7E652" w14:textId="77777777" w:rsidR="004559F8" w:rsidRPr="0053369F" w:rsidRDefault="004559F8"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BD571" w14:textId="77777777" w:rsidR="004559F8" w:rsidRPr="0053369F" w:rsidRDefault="004559F8"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784157" w14:textId="77777777" w:rsidR="004559F8" w:rsidRPr="0053369F" w:rsidRDefault="004559F8" w:rsidP="000E3A45">
            <w:pPr>
              <w:pStyle w:val="TAC"/>
            </w:pPr>
            <w:r w:rsidRPr="0053369F">
              <w:rPr>
                <w:rFonts w:eastAsia="DengXian"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6F9906" w14:textId="77777777" w:rsidR="004559F8" w:rsidRPr="0053369F" w:rsidRDefault="004559F8" w:rsidP="000E3A45">
            <w:pPr>
              <w:pStyle w:val="TAC"/>
            </w:pPr>
            <w:r w:rsidRPr="0053369F">
              <w:rPr>
                <w:rFonts w:eastAsia="DengXian" w:cs="Arial"/>
                <w:color w:val="000000"/>
                <w:szCs w:val="18"/>
              </w:rPr>
              <w:t>5@223 (A5)</w:t>
            </w:r>
          </w:p>
        </w:tc>
        <w:tc>
          <w:tcPr>
            <w:tcW w:w="686" w:type="pct"/>
            <w:tcBorders>
              <w:top w:val="single" w:sz="4" w:space="0" w:color="auto"/>
              <w:left w:val="single" w:sz="4" w:space="0" w:color="auto"/>
              <w:bottom w:val="single" w:sz="4" w:space="0" w:color="auto"/>
              <w:right w:val="single" w:sz="4" w:space="0" w:color="auto"/>
            </w:tcBorders>
            <w:vAlign w:val="center"/>
            <w:hideMark/>
          </w:tcPr>
          <w:p w14:paraId="304E3CAB" w14:textId="6EEB2E0C" w:rsidR="004559F8" w:rsidRPr="0053369F" w:rsidRDefault="004559F8" w:rsidP="000E3A45">
            <w:pPr>
              <w:pStyle w:val="TAC"/>
            </w:pPr>
            <w:del w:id="90" w:author="Adan Toril" w:date="2023-01-24T13:38:00Z">
              <w:r w:rsidRPr="0053369F" w:rsidDel="00054FC2">
                <w:rPr>
                  <w:rFonts w:eastAsia="DengXian" w:cs="Arial"/>
                  <w:color w:val="000000"/>
                  <w:szCs w:val="18"/>
                </w:rPr>
                <w:delText>5</w:delText>
              </w:r>
            </w:del>
            <w:ins w:id="91" w:author="Adan Toril" w:date="2023-01-24T13:38:00Z">
              <w:r w:rsidR="00054FC2">
                <w:rPr>
                  <w:rFonts w:eastAsia="DengXian" w:cs="Arial"/>
                  <w:color w:val="000000"/>
                  <w:szCs w:val="18"/>
                </w:rPr>
                <w:t>2</w:t>
              </w:r>
            </w:ins>
            <w:r w:rsidRPr="0053369F">
              <w:rPr>
                <w:rFonts w:eastAsia="DengXian" w:cs="Arial"/>
                <w:color w:val="000000"/>
                <w:szCs w:val="18"/>
              </w:rPr>
              <w:t>@</w:t>
            </w:r>
            <w:del w:id="92" w:author="Adan Toril" w:date="2023-01-24T13:38:00Z">
              <w:r w:rsidRPr="0053369F" w:rsidDel="00054FC2">
                <w:rPr>
                  <w:rFonts w:eastAsia="DengXian" w:cs="Arial"/>
                  <w:color w:val="000000"/>
                  <w:szCs w:val="18"/>
                </w:rPr>
                <w:delText xml:space="preserve">223 </w:delText>
              </w:r>
            </w:del>
            <w:ins w:id="93" w:author="Adan Toril" w:date="2023-01-24T13:38:00Z">
              <w:r w:rsidR="00054FC2">
                <w:rPr>
                  <w:rFonts w:eastAsia="DengXian" w:cs="Arial"/>
                  <w:color w:val="000000"/>
                  <w:szCs w:val="18"/>
                </w:rPr>
                <w:t>112</w:t>
              </w:r>
            </w:ins>
            <w:ins w:id="94" w:author="Adan Toril" w:date="2023-01-24T13:39:00Z">
              <w:r w:rsidR="00054FC2">
                <w:rPr>
                  <w:rFonts w:eastAsia="DengXian" w:cs="Arial"/>
                  <w:color w:val="000000"/>
                  <w:szCs w:val="18"/>
                </w:rPr>
                <w:t xml:space="preserve"> </w:t>
              </w:r>
            </w:ins>
            <w:ins w:id="95" w:author="Adan Toril" w:date="2023-01-24T13:38:00Z">
              <w:r w:rsidR="00054FC2" w:rsidRPr="0053369F">
                <w:rPr>
                  <w:rFonts w:eastAsia="DengXian" w:cs="Arial"/>
                  <w:color w:val="000000"/>
                  <w:szCs w:val="18"/>
                </w:rPr>
                <w:t xml:space="preserve"> </w:t>
              </w:r>
            </w:ins>
            <w:r w:rsidRPr="0053369F">
              <w:rPr>
                <w:rFonts w:eastAsia="DengXian" w:cs="Arial"/>
                <w:color w:val="000000"/>
                <w:szCs w:val="18"/>
              </w:rPr>
              <w:t>(A5)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447A3C85" w14:textId="7A28B0F4" w:rsidR="004559F8" w:rsidRPr="0053369F" w:rsidRDefault="004559F8" w:rsidP="000E3A45">
            <w:pPr>
              <w:pStyle w:val="TAC"/>
            </w:pPr>
            <w:del w:id="96" w:author="Adan Toril" w:date="2023-01-24T13:38:00Z">
              <w:r w:rsidRPr="0053369F" w:rsidDel="00054FC2">
                <w:rPr>
                  <w:rFonts w:eastAsia="DengXian" w:cs="Arial"/>
                  <w:color w:val="000000"/>
                  <w:szCs w:val="18"/>
                </w:rPr>
                <w:delText>5</w:delText>
              </w:r>
            </w:del>
            <w:ins w:id="97" w:author="Adan Toril" w:date="2023-01-24T13:38:00Z">
              <w:r w:rsidR="00054FC2">
                <w:rPr>
                  <w:rFonts w:eastAsia="DengXian" w:cs="Arial"/>
                  <w:color w:val="000000"/>
                  <w:szCs w:val="18"/>
                </w:rPr>
                <w:t>1</w:t>
              </w:r>
            </w:ins>
            <w:r w:rsidRPr="0053369F">
              <w:rPr>
                <w:rFonts w:eastAsia="DengXian" w:cs="Arial"/>
                <w:color w:val="000000"/>
                <w:szCs w:val="18"/>
              </w:rPr>
              <w:t>@</w:t>
            </w:r>
            <w:del w:id="98" w:author="Adan Toril" w:date="2023-01-24T13:39:00Z">
              <w:r w:rsidRPr="0053369F" w:rsidDel="00054FC2">
                <w:rPr>
                  <w:rFonts w:eastAsia="DengXian" w:cs="Arial"/>
                  <w:color w:val="000000"/>
                  <w:szCs w:val="18"/>
                </w:rPr>
                <w:delText xml:space="preserve">223 </w:delText>
              </w:r>
            </w:del>
            <w:ins w:id="99" w:author="Adan Toril" w:date="2023-01-24T13:39:00Z">
              <w:r w:rsidR="00054FC2">
                <w:rPr>
                  <w:rFonts w:eastAsia="DengXian" w:cs="Arial"/>
                  <w:color w:val="000000"/>
                  <w:szCs w:val="18"/>
                </w:rPr>
                <w:t xml:space="preserve">56 </w:t>
              </w:r>
              <w:r w:rsidR="00054FC2" w:rsidRPr="0053369F">
                <w:rPr>
                  <w:rFonts w:eastAsia="DengXian" w:cs="Arial"/>
                  <w:color w:val="000000"/>
                  <w:szCs w:val="18"/>
                </w:rPr>
                <w:t xml:space="preserve"> </w:t>
              </w:r>
            </w:ins>
            <w:r w:rsidRPr="0053369F">
              <w:rPr>
                <w:rFonts w:eastAsia="DengXian" w:cs="Arial"/>
                <w:color w:val="000000"/>
                <w:szCs w:val="18"/>
              </w:rPr>
              <w:t>(A5)</w:t>
            </w:r>
          </w:p>
        </w:tc>
      </w:tr>
      <w:tr w:rsidR="004559F8" w:rsidRPr="0053369F" w14:paraId="21023C5A"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5DFACD" w14:textId="77777777" w:rsidR="004559F8" w:rsidRPr="0053369F" w:rsidRDefault="004559F8" w:rsidP="000E3A45">
            <w:pPr>
              <w:pStyle w:val="TAC"/>
            </w:pPr>
            <w:r w:rsidRPr="0053369F">
              <w:t>56</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56B4FDB" w14:textId="77777777" w:rsidR="004559F8" w:rsidRPr="0053369F" w:rsidRDefault="004559F8"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0E3660A" w14:textId="77777777" w:rsidR="004559F8" w:rsidRPr="0053369F" w:rsidRDefault="004559F8" w:rsidP="000E3A45">
            <w:pPr>
              <w:pStyle w:val="TAC"/>
            </w:pPr>
            <w:r w:rsidRPr="0053369F">
              <w:rPr>
                <w:rFonts w:eastAsia="DengXian"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ECE7388" w14:textId="77777777" w:rsidR="004559F8" w:rsidRPr="0053369F" w:rsidRDefault="004559F8"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329D0" w14:textId="77777777" w:rsidR="004559F8" w:rsidRPr="0053369F" w:rsidRDefault="004559F8"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7B85A" w14:textId="77777777" w:rsidR="004559F8" w:rsidRPr="0053369F" w:rsidRDefault="004559F8"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C8197B" w14:textId="77777777" w:rsidR="004559F8" w:rsidRPr="0053369F" w:rsidRDefault="004559F8" w:rsidP="000E3A45">
            <w:pPr>
              <w:pStyle w:val="TAC"/>
            </w:pPr>
            <w:r w:rsidRPr="0053369F">
              <w:rPr>
                <w:rFonts w:eastAsia="DengXian"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865F49" w14:textId="77777777" w:rsidR="004559F8" w:rsidRPr="0053369F" w:rsidRDefault="004559F8" w:rsidP="000E3A45">
            <w:pPr>
              <w:pStyle w:val="TAC"/>
            </w:pPr>
            <w:proofErr w:type="spellStart"/>
            <w:r w:rsidRPr="0053369F">
              <w:rPr>
                <w:rFonts w:eastAsia="DengXian" w:cs="Arial"/>
                <w:color w:val="000000"/>
                <w:szCs w:val="18"/>
              </w:rPr>
              <w:t>Outer_Full</w:t>
            </w:r>
            <w:proofErr w:type="spellEnd"/>
            <w:r w:rsidRPr="0053369F">
              <w:rPr>
                <w:rFonts w:eastAsia="DengXian" w:cs="Arial"/>
                <w:color w:val="000000"/>
                <w:szCs w:val="18"/>
              </w:rPr>
              <w:t xml:space="preserve"> (A1)</w:t>
            </w:r>
          </w:p>
        </w:tc>
      </w:tr>
      <w:tr w:rsidR="004559F8" w:rsidRPr="0053369F" w14:paraId="35A599BA"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D21173" w14:textId="77777777" w:rsidR="004559F8" w:rsidRPr="0053369F" w:rsidRDefault="004559F8" w:rsidP="000E3A45">
            <w:pPr>
              <w:pStyle w:val="TAC"/>
            </w:pPr>
            <w:r w:rsidRPr="0053369F">
              <w:t>57</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F450EE" w14:textId="77777777" w:rsidR="004559F8" w:rsidRPr="0053369F" w:rsidRDefault="004559F8"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DD18084" w14:textId="77777777" w:rsidR="004559F8" w:rsidRPr="0053369F" w:rsidRDefault="004559F8" w:rsidP="000E3A45">
            <w:pPr>
              <w:pStyle w:val="TAC"/>
            </w:pPr>
            <w:r w:rsidRPr="0053369F">
              <w:rPr>
                <w:rFonts w:eastAsia="DengXian" w:cs="Arial"/>
                <w:color w:val="000000"/>
                <w:szCs w:val="18"/>
              </w:rPr>
              <w:t>10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93C41CA" w14:textId="77777777" w:rsidR="004559F8" w:rsidRPr="0053369F" w:rsidRDefault="004559F8"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4A359" w14:textId="77777777" w:rsidR="004559F8" w:rsidRPr="0053369F" w:rsidRDefault="004559F8" w:rsidP="000E3A45">
            <w:pPr>
              <w:autoSpaceDN/>
              <w:spacing w:after="0"/>
              <w:rPr>
                <w:rFonts w:ascii="Arial" w:hAnsi="Arial"/>
                <w:sz w:val="18"/>
              </w:rPr>
            </w:pPr>
          </w:p>
        </w:tc>
        <w:tc>
          <w:tcPr>
            <w:tcW w:w="202"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7EB5351" w14:textId="77777777" w:rsidR="004559F8" w:rsidRPr="0053369F" w:rsidRDefault="004559F8" w:rsidP="000E3A45">
            <w:pPr>
              <w:pStyle w:val="TAC"/>
            </w:pPr>
            <w:r w:rsidRPr="0053369F">
              <w:t>CP-OFDM</w:t>
            </w: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E816EE" w14:textId="77777777" w:rsidR="004559F8" w:rsidRPr="0053369F" w:rsidRDefault="004559F8" w:rsidP="000E3A45">
            <w:pPr>
              <w:pStyle w:val="TAC"/>
            </w:pPr>
            <w:r w:rsidRPr="0053369F">
              <w:rPr>
                <w:rFonts w:eastAsia="DengXian"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C46D66" w14:textId="77777777" w:rsidR="004559F8" w:rsidRPr="0053369F" w:rsidRDefault="004559F8" w:rsidP="000E3A45">
            <w:pPr>
              <w:pStyle w:val="TAC"/>
            </w:pPr>
            <w:proofErr w:type="spellStart"/>
            <w:r w:rsidRPr="0053369F">
              <w:rPr>
                <w:rFonts w:eastAsia="DengXian" w:cs="Arial"/>
                <w:color w:val="000000"/>
                <w:szCs w:val="18"/>
              </w:rPr>
              <w:t>Outer_Full</w:t>
            </w:r>
            <w:proofErr w:type="spellEnd"/>
            <w:r w:rsidRPr="0053369F">
              <w:rPr>
                <w:rFonts w:eastAsia="DengXian" w:cs="Arial"/>
                <w:color w:val="000000"/>
                <w:szCs w:val="18"/>
              </w:rPr>
              <w:t xml:space="preserve"> (A6)</w:t>
            </w:r>
          </w:p>
        </w:tc>
      </w:tr>
      <w:tr w:rsidR="004559F8" w:rsidRPr="0053369F" w14:paraId="2A31D1C7"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074CD6" w14:textId="77777777" w:rsidR="004559F8" w:rsidRPr="0053369F" w:rsidRDefault="004559F8" w:rsidP="000E3A45">
            <w:pPr>
              <w:pStyle w:val="TAC"/>
            </w:pPr>
            <w:r w:rsidRPr="0053369F">
              <w:t>58</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1B8689" w14:textId="77777777" w:rsidR="004559F8" w:rsidRPr="0053369F" w:rsidRDefault="004559F8"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704F29D" w14:textId="77777777" w:rsidR="004559F8" w:rsidRPr="0053369F" w:rsidRDefault="004559F8" w:rsidP="000E3A45">
            <w:pPr>
              <w:pStyle w:val="TAC"/>
            </w:pPr>
            <w:r w:rsidRPr="0053369F">
              <w:rPr>
                <w:rFonts w:eastAsia="DengXian" w:cs="Arial"/>
                <w:color w:val="000000"/>
                <w:szCs w:val="18"/>
              </w:rPr>
              <w:t>10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3DC3765" w14:textId="77777777" w:rsidR="004559F8" w:rsidRPr="0053369F" w:rsidRDefault="004559F8"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5E6AC" w14:textId="77777777" w:rsidR="004559F8" w:rsidRPr="0053369F" w:rsidRDefault="004559F8"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F2B2D" w14:textId="77777777" w:rsidR="004559F8" w:rsidRPr="0053369F" w:rsidRDefault="004559F8"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183D41" w14:textId="77777777" w:rsidR="004559F8" w:rsidRPr="0053369F" w:rsidRDefault="004559F8" w:rsidP="000E3A45">
            <w:pPr>
              <w:pStyle w:val="TAC"/>
            </w:pPr>
            <w:r w:rsidRPr="0053369F">
              <w:rPr>
                <w:rFonts w:eastAsia="DengXian"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F2D3A3" w14:textId="77777777" w:rsidR="004559F8" w:rsidRPr="0053369F" w:rsidRDefault="004559F8" w:rsidP="000E3A45">
            <w:pPr>
              <w:pStyle w:val="TAC"/>
            </w:pPr>
            <w:r w:rsidRPr="0053369F">
              <w:rPr>
                <w:rFonts w:eastAsia="DengXian" w:cs="Arial"/>
                <w:color w:val="000000"/>
                <w:szCs w:val="18"/>
              </w:rPr>
              <w:t>8@0 (A6)</w:t>
            </w:r>
          </w:p>
        </w:tc>
        <w:tc>
          <w:tcPr>
            <w:tcW w:w="686" w:type="pct"/>
            <w:tcBorders>
              <w:top w:val="single" w:sz="4" w:space="0" w:color="auto"/>
              <w:left w:val="single" w:sz="4" w:space="0" w:color="auto"/>
              <w:bottom w:val="single" w:sz="4" w:space="0" w:color="auto"/>
              <w:right w:val="single" w:sz="4" w:space="0" w:color="auto"/>
            </w:tcBorders>
            <w:vAlign w:val="center"/>
            <w:hideMark/>
          </w:tcPr>
          <w:p w14:paraId="63ADD2B4" w14:textId="23473317" w:rsidR="004559F8" w:rsidRPr="0053369F" w:rsidRDefault="004559F8" w:rsidP="000E3A45">
            <w:pPr>
              <w:pStyle w:val="TAC"/>
            </w:pPr>
            <w:del w:id="100" w:author="Adan Toril" w:date="2023-01-24T13:40:00Z">
              <w:r w:rsidRPr="0053369F" w:rsidDel="00022F00">
                <w:rPr>
                  <w:rFonts w:eastAsia="DengXian" w:cs="Arial"/>
                  <w:color w:val="000000"/>
                  <w:szCs w:val="18"/>
                </w:rPr>
                <w:delText>8</w:delText>
              </w:r>
            </w:del>
            <w:ins w:id="101" w:author="Adan Toril" w:date="2023-01-24T13:40:00Z">
              <w:r w:rsidR="00022F00">
                <w:rPr>
                  <w:rFonts w:eastAsia="DengXian" w:cs="Arial"/>
                  <w:color w:val="000000"/>
                  <w:szCs w:val="18"/>
                </w:rPr>
                <w:t>4</w:t>
              </w:r>
            </w:ins>
            <w:r w:rsidRPr="0053369F">
              <w:rPr>
                <w:rFonts w:eastAsia="DengXian" w:cs="Arial"/>
                <w:color w:val="000000"/>
                <w:szCs w:val="18"/>
              </w:rPr>
              <w:t>@0 (A6)</w:t>
            </w:r>
          </w:p>
        </w:tc>
        <w:tc>
          <w:tcPr>
            <w:tcW w:w="685" w:type="pct"/>
            <w:tcBorders>
              <w:top w:val="single" w:sz="4" w:space="0" w:color="auto"/>
              <w:left w:val="single" w:sz="4" w:space="0" w:color="auto"/>
              <w:bottom w:val="single" w:sz="4" w:space="0" w:color="auto"/>
              <w:right w:val="single" w:sz="4" w:space="0" w:color="auto"/>
            </w:tcBorders>
            <w:vAlign w:val="center"/>
            <w:hideMark/>
          </w:tcPr>
          <w:p w14:paraId="1E792FF7" w14:textId="3237A195" w:rsidR="004559F8" w:rsidRPr="0053369F" w:rsidRDefault="004559F8" w:rsidP="000E3A45">
            <w:pPr>
              <w:pStyle w:val="TAC"/>
            </w:pPr>
            <w:del w:id="102" w:author="Adan Toril" w:date="2023-01-24T13:40:00Z">
              <w:r w:rsidRPr="0053369F" w:rsidDel="00022F00">
                <w:rPr>
                  <w:rFonts w:eastAsia="DengXian" w:cs="Arial"/>
                  <w:color w:val="000000"/>
                  <w:szCs w:val="18"/>
                </w:rPr>
                <w:delText>8</w:delText>
              </w:r>
            </w:del>
            <w:ins w:id="103" w:author="Adan Toril" w:date="2023-01-24T13:40:00Z">
              <w:r w:rsidR="00022F00">
                <w:rPr>
                  <w:rFonts w:eastAsia="DengXian" w:cs="Arial"/>
                  <w:color w:val="000000"/>
                  <w:szCs w:val="18"/>
                </w:rPr>
                <w:t>2</w:t>
              </w:r>
            </w:ins>
            <w:r w:rsidRPr="0053369F">
              <w:rPr>
                <w:rFonts w:eastAsia="DengXian" w:cs="Arial"/>
                <w:color w:val="000000"/>
                <w:szCs w:val="18"/>
              </w:rPr>
              <w:t>@0 (A6)</w:t>
            </w:r>
          </w:p>
        </w:tc>
      </w:tr>
      <w:tr w:rsidR="004559F8" w:rsidRPr="0053369F" w14:paraId="0606CCB7"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4977DD" w14:textId="77777777" w:rsidR="004559F8" w:rsidRPr="0053369F" w:rsidRDefault="004559F8" w:rsidP="000E3A45">
            <w:pPr>
              <w:pStyle w:val="TAC"/>
            </w:pPr>
            <w:r w:rsidRPr="0053369F">
              <w:t>59</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883872" w14:textId="77777777" w:rsidR="004559F8" w:rsidRPr="0053369F" w:rsidRDefault="004559F8"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1EA3B1E" w14:textId="77777777" w:rsidR="004559F8" w:rsidRPr="0053369F" w:rsidRDefault="004559F8" w:rsidP="000E3A45">
            <w:pPr>
              <w:pStyle w:val="TAC"/>
            </w:pPr>
            <w:r w:rsidRPr="0053369F">
              <w:rPr>
                <w:rFonts w:eastAsia="DengXian" w:cs="Arial"/>
                <w:color w:val="000000"/>
                <w:szCs w:val="18"/>
              </w:rPr>
              <w:t>15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1EAAF3D" w14:textId="77777777" w:rsidR="004559F8" w:rsidRPr="0053369F" w:rsidRDefault="004559F8"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1799F" w14:textId="77777777" w:rsidR="004559F8" w:rsidRPr="0053369F" w:rsidRDefault="004559F8"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3BE07" w14:textId="77777777" w:rsidR="004559F8" w:rsidRPr="0053369F" w:rsidRDefault="004559F8"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8DD05B" w14:textId="77777777" w:rsidR="004559F8" w:rsidRPr="0053369F" w:rsidRDefault="004559F8" w:rsidP="000E3A45">
            <w:pPr>
              <w:pStyle w:val="TAC"/>
            </w:pPr>
            <w:r w:rsidRPr="0053369F">
              <w:rPr>
                <w:rFonts w:eastAsia="DengXian"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7F2DA5" w14:textId="77777777" w:rsidR="004559F8" w:rsidRPr="0053369F" w:rsidRDefault="004559F8" w:rsidP="000E3A45">
            <w:pPr>
              <w:pStyle w:val="TAC"/>
            </w:pPr>
            <w:proofErr w:type="spellStart"/>
            <w:r w:rsidRPr="0053369F">
              <w:rPr>
                <w:rFonts w:eastAsia="DengXian" w:cs="Arial"/>
                <w:color w:val="000000"/>
                <w:szCs w:val="18"/>
              </w:rPr>
              <w:t>Outer_Full</w:t>
            </w:r>
            <w:proofErr w:type="spellEnd"/>
            <w:r w:rsidRPr="0053369F">
              <w:rPr>
                <w:rFonts w:eastAsia="DengXian" w:cs="Arial"/>
                <w:color w:val="000000"/>
                <w:szCs w:val="18"/>
              </w:rPr>
              <w:t xml:space="preserve"> (A6)</w:t>
            </w:r>
          </w:p>
        </w:tc>
      </w:tr>
      <w:tr w:rsidR="004559F8" w:rsidRPr="0053369F" w14:paraId="7ABE3E60"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E83DAE" w14:textId="77777777" w:rsidR="004559F8" w:rsidRPr="0053369F" w:rsidRDefault="004559F8" w:rsidP="000E3A45">
            <w:pPr>
              <w:pStyle w:val="TAC"/>
            </w:pPr>
            <w:r w:rsidRPr="0053369F">
              <w:t>60</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9314B3" w14:textId="77777777" w:rsidR="004559F8" w:rsidRPr="0053369F" w:rsidRDefault="004559F8"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28E04B8" w14:textId="77777777" w:rsidR="004559F8" w:rsidRPr="0053369F" w:rsidRDefault="004559F8" w:rsidP="000E3A45">
            <w:pPr>
              <w:pStyle w:val="TAC"/>
            </w:pPr>
            <w:r w:rsidRPr="0053369F">
              <w:rPr>
                <w:rFonts w:eastAsia="DengXian" w:cs="Arial"/>
                <w:color w:val="000000"/>
                <w:szCs w:val="18"/>
              </w:rPr>
              <w:t>15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D58040C" w14:textId="77777777" w:rsidR="004559F8" w:rsidRPr="0053369F" w:rsidRDefault="004559F8"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02E35" w14:textId="77777777" w:rsidR="004559F8" w:rsidRPr="0053369F" w:rsidRDefault="004559F8"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965D3" w14:textId="77777777" w:rsidR="004559F8" w:rsidRPr="0053369F" w:rsidRDefault="004559F8"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63F677" w14:textId="77777777" w:rsidR="004559F8" w:rsidRPr="0053369F" w:rsidRDefault="004559F8" w:rsidP="000E3A45">
            <w:pPr>
              <w:pStyle w:val="TAC"/>
            </w:pPr>
            <w:r w:rsidRPr="0053369F">
              <w:rPr>
                <w:rFonts w:eastAsia="DengXian"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F31085" w14:textId="77777777" w:rsidR="004559F8" w:rsidRPr="0053369F" w:rsidRDefault="004559F8" w:rsidP="000E3A45">
            <w:pPr>
              <w:pStyle w:val="TAC"/>
            </w:pPr>
            <w:r w:rsidRPr="0053369F">
              <w:rPr>
                <w:rFonts w:eastAsia="DengXian" w:cs="Arial"/>
                <w:color w:val="000000"/>
                <w:szCs w:val="18"/>
              </w:rPr>
              <w:t>48@0 (A6)</w:t>
            </w:r>
          </w:p>
        </w:tc>
        <w:tc>
          <w:tcPr>
            <w:tcW w:w="686" w:type="pct"/>
            <w:tcBorders>
              <w:top w:val="single" w:sz="4" w:space="0" w:color="auto"/>
              <w:left w:val="single" w:sz="4" w:space="0" w:color="auto"/>
              <w:bottom w:val="single" w:sz="4" w:space="0" w:color="auto"/>
              <w:right w:val="single" w:sz="4" w:space="0" w:color="auto"/>
            </w:tcBorders>
            <w:vAlign w:val="center"/>
            <w:hideMark/>
          </w:tcPr>
          <w:p w14:paraId="19CD84E7" w14:textId="6C9A4378" w:rsidR="004559F8" w:rsidRPr="0053369F" w:rsidRDefault="004559F8" w:rsidP="000E3A45">
            <w:pPr>
              <w:pStyle w:val="TAC"/>
            </w:pPr>
            <w:del w:id="104" w:author="Adan Toril" w:date="2023-01-24T13:40:00Z">
              <w:r w:rsidRPr="0053369F" w:rsidDel="00022F00">
                <w:rPr>
                  <w:rFonts w:eastAsia="DengXian" w:cs="Arial"/>
                  <w:color w:val="000000"/>
                  <w:szCs w:val="18"/>
                </w:rPr>
                <w:delText>48</w:delText>
              </w:r>
            </w:del>
            <w:ins w:id="105" w:author="Adan Toril" w:date="2023-01-24T13:40:00Z">
              <w:r w:rsidR="00022F00">
                <w:rPr>
                  <w:rFonts w:eastAsia="DengXian" w:cs="Arial"/>
                  <w:color w:val="000000"/>
                  <w:szCs w:val="18"/>
                </w:rPr>
                <w:t>24</w:t>
              </w:r>
            </w:ins>
            <w:r w:rsidRPr="0053369F">
              <w:rPr>
                <w:rFonts w:eastAsia="DengXian" w:cs="Arial"/>
                <w:color w:val="000000"/>
                <w:szCs w:val="18"/>
              </w:rPr>
              <w:t>@0 (A6)</w:t>
            </w:r>
          </w:p>
        </w:tc>
        <w:tc>
          <w:tcPr>
            <w:tcW w:w="685" w:type="pct"/>
            <w:tcBorders>
              <w:top w:val="single" w:sz="4" w:space="0" w:color="auto"/>
              <w:left w:val="single" w:sz="4" w:space="0" w:color="auto"/>
              <w:bottom w:val="single" w:sz="4" w:space="0" w:color="auto"/>
              <w:right w:val="single" w:sz="4" w:space="0" w:color="auto"/>
            </w:tcBorders>
            <w:vAlign w:val="center"/>
            <w:hideMark/>
          </w:tcPr>
          <w:p w14:paraId="7C704970" w14:textId="01F75227" w:rsidR="004559F8" w:rsidRPr="0053369F" w:rsidRDefault="004559F8" w:rsidP="000E3A45">
            <w:pPr>
              <w:pStyle w:val="TAC"/>
            </w:pPr>
            <w:del w:id="106" w:author="Adan Toril" w:date="2023-01-24T13:40:00Z">
              <w:r w:rsidRPr="0053369F" w:rsidDel="00022F00">
                <w:rPr>
                  <w:rFonts w:eastAsia="DengXian" w:cs="Arial"/>
                  <w:color w:val="000000"/>
                  <w:szCs w:val="18"/>
                </w:rPr>
                <w:delText>48</w:delText>
              </w:r>
            </w:del>
            <w:ins w:id="107" w:author="Adan Toril" w:date="2023-01-24T13:40:00Z">
              <w:r w:rsidR="00022F00">
                <w:rPr>
                  <w:rFonts w:eastAsia="DengXian" w:cs="Arial"/>
                  <w:color w:val="000000"/>
                  <w:szCs w:val="18"/>
                </w:rPr>
                <w:t>12</w:t>
              </w:r>
            </w:ins>
            <w:r w:rsidRPr="0053369F">
              <w:rPr>
                <w:rFonts w:eastAsia="DengXian" w:cs="Arial"/>
                <w:color w:val="000000"/>
                <w:szCs w:val="18"/>
              </w:rPr>
              <w:t>@0 (A6)</w:t>
            </w:r>
          </w:p>
        </w:tc>
      </w:tr>
      <w:tr w:rsidR="004559F8" w:rsidRPr="0053369F" w14:paraId="6A82B38A"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6BF045" w14:textId="77777777" w:rsidR="004559F8" w:rsidRPr="0053369F" w:rsidRDefault="004559F8" w:rsidP="000E3A45">
            <w:pPr>
              <w:pStyle w:val="TAC"/>
              <w:rPr>
                <w:lang w:eastAsia="zh-CN"/>
              </w:rPr>
            </w:pPr>
            <w:r w:rsidRPr="0053369F">
              <w:rPr>
                <w:lang w:eastAsia="zh-CN"/>
              </w:rPr>
              <w:t>61</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ED699A" w14:textId="77777777" w:rsidR="004559F8" w:rsidRPr="0053369F" w:rsidRDefault="004559F8"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0F8E707" w14:textId="77777777" w:rsidR="004559F8" w:rsidRPr="0053369F" w:rsidRDefault="004559F8" w:rsidP="000E3A45">
            <w:pPr>
              <w:pStyle w:val="TAC"/>
            </w:pPr>
            <w:r w:rsidRPr="0053369F">
              <w:rPr>
                <w:rFonts w:eastAsia="DengXian" w:cs="Arial"/>
                <w:color w:val="000000"/>
                <w:szCs w:val="18"/>
              </w:rPr>
              <w:t>20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7C3C639" w14:textId="77777777" w:rsidR="004559F8" w:rsidRPr="0053369F" w:rsidRDefault="004559F8"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8218A" w14:textId="77777777" w:rsidR="004559F8" w:rsidRPr="0053369F" w:rsidRDefault="004559F8"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BAB1C" w14:textId="77777777" w:rsidR="004559F8" w:rsidRPr="0053369F" w:rsidRDefault="004559F8"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F0344E" w14:textId="77777777" w:rsidR="004559F8" w:rsidRPr="0053369F" w:rsidRDefault="004559F8" w:rsidP="000E3A45">
            <w:pPr>
              <w:pStyle w:val="TAC"/>
            </w:pPr>
            <w:r w:rsidRPr="0053369F">
              <w:rPr>
                <w:rFonts w:eastAsia="DengXian"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1353CC" w14:textId="77777777" w:rsidR="004559F8" w:rsidRPr="0053369F" w:rsidRDefault="004559F8" w:rsidP="000E3A45">
            <w:pPr>
              <w:pStyle w:val="TAC"/>
            </w:pPr>
            <w:proofErr w:type="spellStart"/>
            <w:r w:rsidRPr="0053369F">
              <w:rPr>
                <w:rFonts w:eastAsia="DengXian" w:cs="Arial"/>
                <w:color w:val="000000"/>
                <w:szCs w:val="18"/>
              </w:rPr>
              <w:t>Outer_Full</w:t>
            </w:r>
            <w:proofErr w:type="spellEnd"/>
            <w:r w:rsidRPr="0053369F">
              <w:rPr>
                <w:rFonts w:eastAsia="DengXian" w:cs="Arial"/>
                <w:color w:val="000000"/>
                <w:szCs w:val="18"/>
              </w:rPr>
              <w:t xml:space="preserve"> (A4)</w:t>
            </w:r>
          </w:p>
        </w:tc>
      </w:tr>
      <w:tr w:rsidR="004559F8" w:rsidRPr="0053369F" w14:paraId="05ED88A6"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2EADD8" w14:textId="77777777" w:rsidR="004559F8" w:rsidRPr="0053369F" w:rsidRDefault="004559F8" w:rsidP="000E3A45">
            <w:pPr>
              <w:pStyle w:val="TAC"/>
              <w:rPr>
                <w:lang w:eastAsia="zh-CN"/>
              </w:rPr>
            </w:pPr>
            <w:r w:rsidRPr="0053369F">
              <w:rPr>
                <w:lang w:eastAsia="zh-CN"/>
              </w:rPr>
              <w:lastRenderedPageBreak/>
              <w:t>62</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D002D9" w14:textId="77777777" w:rsidR="004559F8" w:rsidRPr="0053369F" w:rsidRDefault="004559F8"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70A0E54" w14:textId="77777777" w:rsidR="004559F8" w:rsidRPr="0053369F" w:rsidRDefault="004559F8" w:rsidP="000E3A45">
            <w:pPr>
              <w:pStyle w:val="TAC"/>
            </w:pPr>
            <w:r w:rsidRPr="0053369F">
              <w:rPr>
                <w:rFonts w:eastAsia="DengXian" w:cs="Arial"/>
                <w:color w:val="000000"/>
                <w:szCs w:val="18"/>
              </w:rPr>
              <w:t>20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7D4A202" w14:textId="77777777" w:rsidR="004559F8" w:rsidRPr="0053369F" w:rsidRDefault="004559F8"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7D303" w14:textId="77777777" w:rsidR="004559F8" w:rsidRPr="0053369F" w:rsidRDefault="004559F8"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6DAFA" w14:textId="77777777" w:rsidR="004559F8" w:rsidRPr="0053369F" w:rsidRDefault="004559F8"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4B8E33" w14:textId="77777777" w:rsidR="004559F8" w:rsidRPr="0053369F" w:rsidRDefault="004559F8" w:rsidP="000E3A45">
            <w:pPr>
              <w:pStyle w:val="TAC"/>
            </w:pPr>
            <w:r w:rsidRPr="0053369F">
              <w:rPr>
                <w:rFonts w:eastAsia="DengXian"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9B0B27" w14:textId="77777777" w:rsidR="004559F8" w:rsidRPr="0053369F" w:rsidRDefault="004559F8" w:rsidP="000E3A45">
            <w:pPr>
              <w:pStyle w:val="TAC"/>
            </w:pPr>
            <w:r w:rsidRPr="0053369F">
              <w:rPr>
                <w:rFonts w:eastAsia="DengXian" w:cs="Arial"/>
                <w:color w:val="000000"/>
                <w:szCs w:val="18"/>
              </w:rPr>
              <w:t>52@0 (A6)</w:t>
            </w:r>
          </w:p>
        </w:tc>
        <w:tc>
          <w:tcPr>
            <w:tcW w:w="686" w:type="pct"/>
            <w:tcBorders>
              <w:top w:val="single" w:sz="4" w:space="0" w:color="auto"/>
              <w:left w:val="single" w:sz="4" w:space="0" w:color="auto"/>
              <w:bottom w:val="single" w:sz="4" w:space="0" w:color="auto"/>
              <w:right w:val="single" w:sz="4" w:space="0" w:color="auto"/>
            </w:tcBorders>
            <w:vAlign w:val="center"/>
            <w:hideMark/>
          </w:tcPr>
          <w:p w14:paraId="78079BB9" w14:textId="72F244A6" w:rsidR="004559F8" w:rsidRPr="0053369F" w:rsidRDefault="004559F8" w:rsidP="000E3A45">
            <w:pPr>
              <w:pStyle w:val="TAC"/>
            </w:pPr>
            <w:del w:id="108" w:author="Adan Toril" w:date="2023-01-24T13:41:00Z">
              <w:r w:rsidRPr="0053369F" w:rsidDel="00022F00">
                <w:rPr>
                  <w:rFonts w:eastAsia="DengXian" w:cs="Arial"/>
                  <w:color w:val="000000"/>
                  <w:szCs w:val="18"/>
                </w:rPr>
                <w:delText>52</w:delText>
              </w:r>
            </w:del>
            <w:ins w:id="109" w:author="Adan Toril" w:date="2023-01-24T13:41:00Z">
              <w:r w:rsidR="00022F00">
                <w:rPr>
                  <w:rFonts w:eastAsia="DengXian" w:cs="Arial"/>
                  <w:color w:val="000000"/>
                  <w:szCs w:val="18"/>
                </w:rPr>
                <w:t>26</w:t>
              </w:r>
            </w:ins>
            <w:r w:rsidRPr="0053369F">
              <w:rPr>
                <w:rFonts w:eastAsia="DengXian" w:cs="Arial"/>
                <w:color w:val="000000"/>
                <w:szCs w:val="18"/>
              </w:rPr>
              <w:t>@0 (A6)</w:t>
            </w:r>
          </w:p>
        </w:tc>
        <w:tc>
          <w:tcPr>
            <w:tcW w:w="685" w:type="pct"/>
            <w:tcBorders>
              <w:top w:val="single" w:sz="4" w:space="0" w:color="auto"/>
              <w:left w:val="single" w:sz="4" w:space="0" w:color="auto"/>
              <w:bottom w:val="single" w:sz="4" w:space="0" w:color="auto"/>
              <w:right w:val="single" w:sz="4" w:space="0" w:color="auto"/>
            </w:tcBorders>
            <w:vAlign w:val="center"/>
            <w:hideMark/>
          </w:tcPr>
          <w:p w14:paraId="56EE1020" w14:textId="0191F09A" w:rsidR="004559F8" w:rsidRPr="0053369F" w:rsidRDefault="004559F8" w:rsidP="000E3A45">
            <w:pPr>
              <w:pStyle w:val="TAC"/>
            </w:pPr>
            <w:del w:id="110" w:author="Adan Toril" w:date="2023-01-24T13:41:00Z">
              <w:r w:rsidRPr="0053369F" w:rsidDel="00022F00">
                <w:rPr>
                  <w:rFonts w:eastAsia="DengXian" w:cs="Arial"/>
                  <w:color w:val="000000"/>
                  <w:szCs w:val="18"/>
                </w:rPr>
                <w:delText>52</w:delText>
              </w:r>
            </w:del>
            <w:ins w:id="111" w:author="Adan Toril" w:date="2023-01-24T13:41:00Z">
              <w:r w:rsidR="00022F00">
                <w:rPr>
                  <w:rFonts w:eastAsia="DengXian" w:cs="Arial"/>
                  <w:color w:val="000000"/>
                  <w:szCs w:val="18"/>
                </w:rPr>
                <w:t>13</w:t>
              </w:r>
            </w:ins>
            <w:r w:rsidRPr="0053369F">
              <w:rPr>
                <w:rFonts w:eastAsia="DengXian" w:cs="Arial"/>
                <w:color w:val="000000"/>
                <w:szCs w:val="18"/>
              </w:rPr>
              <w:t>@0 (A6)</w:t>
            </w:r>
          </w:p>
        </w:tc>
      </w:tr>
      <w:tr w:rsidR="004559F8" w:rsidRPr="0053369F" w14:paraId="10F8D191"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4A006CD" w14:textId="77777777" w:rsidR="004559F8" w:rsidRPr="0053369F" w:rsidRDefault="004559F8" w:rsidP="000E3A45">
            <w:pPr>
              <w:pStyle w:val="TAC"/>
              <w:rPr>
                <w:lang w:eastAsia="zh-CN"/>
              </w:rPr>
            </w:pPr>
            <w:r w:rsidRPr="0053369F">
              <w:rPr>
                <w:lang w:eastAsia="zh-CN"/>
              </w:rPr>
              <w:t>63</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A318652" w14:textId="77777777" w:rsidR="004559F8" w:rsidRPr="0053369F" w:rsidRDefault="004559F8"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8FAB2D6" w14:textId="77777777" w:rsidR="004559F8" w:rsidRPr="0053369F" w:rsidRDefault="004559F8" w:rsidP="000E3A45">
            <w:pPr>
              <w:pStyle w:val="TAC"/>
            </w:pPr>
            <w:r w:rsidRPr="0053369F">
              <w:rPr>
                <w:rFonts w:eastAsia="DengXian" w:cs="Arial"/>
                <w:color w:val="000000"/>
                <w:szCs w:val="18"/>
              </w:rPr>
              <w:t>25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4AB7450" w14:textId="77777777" w:rsidR="004559F8" w:rsidRPr="0053369F" w:rsidRDefault="004559F8"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A0039" w14:textId="77777777" w:rsidR="004559F8" w:rsidRPr="0053369F" w:rsidRDefault="004559F8"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75869" w14:textId="77777777" w:rsidR="004559F8" w:rsidRPr="0053369F" w:rsidRDefault="004559F8"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D7757B" w14:textId="77777777" w:rsidR="004559F8" w:rsidRPr="0053369F" w:rsidRDefault="004559F8" w:rsidP="000E3A45">
            <w:pPr>
              <w:pStyle w:val="TAC"/>
            </w:pPr>
            <w:r w:rsidRPr="0053369F">
              <w:rPr>
                <w:rFonts w:eastAsia="DengXian"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C2D883" w14:textId="77777777" w:rsidR="004559F8" w:rsidRPr="0053369F" w:rsidRDefault="004559F8" w:rsidP="000E3A45">
            <w:pPr>
              <w:pStyle w:val="TAC"/>
            </w:pPr>
            <w:proofErr w:type="spellStart"/>
            <w:r w:rsidRPr="0053369F">
              <w:rPr>
                <w:rFonts w:eastAsia="DengXian" w:cs="Arial"/>
                <w:color w:val="000000"/>
                <w:szCs w:val="18"/>
              </w:rPr>
              <w:t>Outer_Full</w:t>
            </w:r>
            <w:proofErr w:type="spellEnd"/>
            <w:r w:rsidRPr="0053369F">
              <w:rPr>
                <w:rFonts w:eastAsia="DengXian" w:cs="Arial"/>
                <w:color w:val="000000"/>
                <w:szCs w:val="18"/>
              </w:rPr>
              <w:t xml:space="preserve"> (A4)</w:t>
            </w:r>
          </w:p>
        </w:tc>
      </w:tr>
      <w:tr w:rsidR="004559F8" w:rsidRPr="0053369F" w14:paraId="6CA1E464"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8C4F17" w14:textId="77777777" w:rsidR="004559F8" w:rsidRPr="0053369F" w:rsidRDefault="004559F8" w:rsidP="000E3A45">
            <w:pPr>
              <w:pStyle w:val="TAC"/>
              <w:rPr>
                <w:lang w:eastAsia="zh-CN"/>
              </w:rPr>
            </w:pPr>
            <w:r w:rsidRPr="0053369F">
              <w:rPr>
                <w:lang w:eastAsia="zh-CN"/>
              </w:rPr>
              <w:t>64</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5C2EDAA" w14:textId="77777777" w:rsidR="004559F8" w:rsidRPr="0053369F" w:rsidRDefault="004559F8"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224511A" w14:textId="77777777" w:rsidR="004559F8" w:rsidRPr="0053369F" w:rsidRDefault="004559F8" w:rsidP="000E3A45">
            <w:pPr>
              <w:pStyle w:val="TAC"/>
            </w:pPr>
            <w:r w:rsidRPr="0053369F">
              <w:rPr>
                <w:rFonts w:eastAsia="DengXian" w:cs="Arial"/>
                <w:color w:val="000000"/>
                <w:szCs w:val="18"/>
              </w:rPr>
              <w:t>25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6480AB7" w14:textId="77777777" w:rsidR="004559F8" w:rsidRPr="0053369F" w:rsidRDefault="004559F8"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FF820" w14:textId="77777777" w:rsidR="004559F8" w:rsidRPr="0053369F" w:rsidRDefault="004559F8"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EE82C" w14:textId="77777777" w:rsidR="004559F8" w:rsidRPr="0053369F" w:rsidRDefault="004559F8"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CDC643" w14:textId="77777777" w:rsidR="004559F8" w:rsidRPr="0053369F" w:rsidRDefault="004559F8" w:rsidP="000E3A45">
            <w:pPr>
              <w:pStyle w:val="TAC"/>
            </w:pPr>
            <w:r w:rsidRPr="0053369F">
              <w:rPr>
                <w:rFonts w:eastAsia="DengXian"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3BCFDC" w14:textId="77777777" w:rsidR="004559F8" w:rsidRPr="0053369F" w:rsidRDefault="004559F8" w:rsidP="000E3A45">
            <w:pPr>
              <w:pStyle w:val="TAC"/>
            </w:pPr>
            <w:r w:rsidRPr="0053369F">
              <w:rPr>
                <w:rFonts w:eastAsia="DengXian" w:cs="Arial"/>
                <w:color w:val="000000"/>
                <w:szCs w:val="18"/>
              </w:rPr>
              <w:t>Edge_1RB_Right (A3)</w:t>
            </w:r>
          </w:p>
        </w:tc>
      </w:tr>
      <w:tr w:rsidR="004559F8" w:rsidRPr="0053369F" w14:paraId="2C5C2C6D"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C3B662" w14:textId="77777777" w:rsidR="004559F8" w:rsidRPr="0053369F" w:rsidRDefault="004559F8" w:rsidP="000E3A45">
            <w:pPr>
              <w:pStyle w:val="TAC"/>
              <w:rPr>
                <w:lang w:eastAsia="zh-CN"/>
              </w:rPr>
            </w:pPr>
            <w:r w:rsidRPr="0053369F">
              <w:rPr>
                <w:lang w:eastAsia="zh-CN"/>
              </w:rPr>
              <w:t>65</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438905E" w14:textId="77777777" w:rsidR="004559F8" w:rsidRPr="0053369F" w:rsidRDefault="004559F8"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907138F" w14:textId="77777777" w:rsidR="004559F8" w:rsidRPr="0053369F" w:rsidRDefault="004559F8" w:rsidP="000E3A45">
            <w:pPr>
              <w:pStyle w:val="TAC"/>
            </w:pPr>
            <w:r w:rsidRPr="0053369F">
              <w:rPr>
                <w:rFonts w:eastAsia="DengXian" w:cs="Arial"/>
                <w:color w:val="000000"/>
                <w:szCs w:val="18"/>
              </w:rPr>
              <w:t>25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F860B45" w14:textId="77777777" w:rsidR="004559F8" w:rsidRPr="0053369F" w:rsidRDefault="004559F8"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B4A5C" w14:textId="77777777" w:rsidR="004559F8" w:rsidRPr="0053369F" w:rsidRDefault="004559F8"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05B4E" w14:textId="77777777" w:rsidR="004559F8" w:rsidRPr="0053369F" w:rsidRDefault="004559F8"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8B756F" w14:textId="77777777" w:rsidR="004559F8" w:rsidRPr="0053369F" w:rsidRDefault="004559F8" w:rsidP="000E3A45">
            <w:pPr>
              <w:pStyle w:val="TAC"/>
            </w:pPr>
            <w:r w:rsidRPr="0053369F">
              <w:rPr>
                <w:rFonts w:eastAsia="DengXian"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2502B6" w14:textId="77777777" w:rsidR="004559F8" w:rsidRPr="0053369F" w:rsidRDefault="004559F8" w:rsidP="000E3A45">
            <w:pPr>
              <w:pStyle w:val="TAC"/>
            </w:pPr>
            <w:r w:rsidRPr="0053369F">
              <w:rPr>
                <w:rFonts w:eastAsia="DengXian" w:cs="Arial"/>
                <w:color w:val="000000"/>
                <w:szCs w:val="18"/>
              </w:rPr>
              <w:t>52@0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30E5BC5C" w14:textId="6BFA0563" w:rsidR="004559F8" w:rsidRPr="0053369F" w:rsidRDefault="004559F8" w:rsidP="000E3A45">
            <w:pPr>
              <w:pStyle w:val="TAC"/>
            </w:pPr>
            <w:del w:id="112" w:author="Adan Toril" w:date="2023-01-24T13:41:00Z">
              <w:r w:rsidRPr="0053369F" w:rsidDel="00463DFB">
                <w:rPr>
                  <w:rFonts w:eastAsia="DengXian" w:cs="Arial"/>
                  <w:color w:val="000000"/>
                  <w:szCs w:val="18"/>
                </w:rPr>
                <w:delText>52</w:delText>
              </w:r>
            </w:del>
            <w:ins w:id="113" w:author="Adan Toril" w:date="2023-01-24T13:41:00Z">
              <w:r w:rsidR="00463DFB">
                <w:rPr>
                  <w:rFonts w:eastAsia="DengXian" w:cs="Arial"/>
                  <w:color w:val="000000"/>
                  <w:szCs w:val="18"/>
                </w:rPr>
                <w:t>26</w:t>
              </w:r>
            </w:ins>
            <w:r w:rsidRPr="0053369F">
              <w:rPr>
                <w:rFonts w:eastAsia="DengXian" w:cs="Arial"/>
                <w:color w:val="000000"/>
                <w:szCs w:val="18"/>
              </w:rPr>
              <w:t>@0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7877F0C2" w14:textId="3409CD99" w:rsidR="004559F8" w:rsidRPr="0053369F" w:rsidRDefault="004559F8" w:rsidP="000E3A45">
            <w:pPr>
              <w:pStyle w:val="TAC"/>
            </w:pPr>
            <w:del w:id="114" w:author="Adan Toril" w:date="2023-01-24T13:41:00Z">
              <w:r w:rsidRPr="0053369F" w:rsidDel="00463DFB">
                <w:rPr>
                  <w:rFonts w:eastAsia="DengXian" w:cs="Arial"/>
                  <w:color w:val="000000"/>
                  <w:szCs w:val="18"/>
                </w:rPr>
                <w:delText>52</w:delText>
              </w:r>
            </w:del>
            <w:ins w:id="115" w:author="Adan Toril" w:date="2023-01-24T13:41:00Z">
              <w:r w:rsidR="00463DFB">
                <w:rPr>
                  <w:rFonts w:eastAsia="DengXian" w:cs="Arial"/>
                  <w:color w:val="000000"/>
                  <w:szCs w:val="18"/>
                </w:rPr>
                <w:t>13</w:t>
              </w:r>
            </w:ins>
            <w:r w:rsidRPr="0053369F">
              <w:rPr>
                <w:rFonts w:eastAsia="DengXian" w:cs="Arial"/>
                <w:color w:val="000000"/>
                <w:szCs w:val="18"/>
              </w:rPr>
              <w:t>@0 (A4)</w:t>
            </w:r>
          </w:p>
        </w:tc>
      </w:tr>
      <w:tr w:rsidR="004559F8" w:rsidRPr="0053369F" w14:paraId="227FC042"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212571" w14:textId="77777777" w:rsidR="004559F8" w:rsidRPr="0053369F" w:rsidRDefault="004559F8" w:rsidP="000E3A45">
            <w:pPr>
              <w:pStyle w:val="TAC"/>
              <w:rPr>
                <w:lang w:eastAsia="zh-CN"/>
              </w:rPr>
            </w:pPr>
            <w:r w:rsidRPr="0053369F">
              <w:rPr>
                <w:lang w:eastAsia="zh-CN"/>
              </w:rPr>
              <w:t>66</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A643B4" w14:textId="77777777" w:rsidR="004559F8" w:rsidRPr="0053369F" w:rsidRDefault="004559F8"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E80408E" w14:textId="77777777" w:rsidR="004559F8" w:rsidRPr="0053369F" w:rsidRDefault="004559F8" w:rsidP="000E3A45">
            <w:pPr>
              <w:pStyle w:val="TAC"/>
            </w:pPr>
            <w:r w:rsidRPr="0053369F">
              <w:rPr>
                <w:rFonts w:eastAsia="DengXian" w:cs="Arial"/>
                <w:color w:val="000000"/>
                <w:szCs w:val="18"/>
              </w:rPr>
              <w:t>30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93984A4" w14:textId="77777777" w:rsidR="004559F8" w:rsidRPr="0053369F" w:rsidRDefault="004559F8"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26790" w14:textId="77777777" w:rsidR="004559F8" w:rsidRPr="0053369F" w:rsidRDefault="004559F8"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BCCEF" w14:textId="77777777" w:rsidR="004559F8" w:rsidRPr="0053369F" w:rsidRDefault="004559F8"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A1F3EB" w14:textId="77777777" w:rsidR="004559F8" w:rsidRPr="0053369F" w:rsidRDefault="004559F8" w:rsidP="000E3A45">
            <w:pPr>
              <w:pStyle w:val="TAC"/>
            </w:pPr>
            <w:r w:rsidRPr="0053369F">
              <w:rPr>
                <w:rFonts w:eastAsia="DengXian"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176B64" w14:textId="77777777" w:rsidR="004559F8" w:rsidRPr="0053369F" w:rsidRDefault="004559F8" w:rsidP="000E3A45">
            <w:pPr>
              <w:pStyle w:val="TAC"/>
            </w:pPr>
            <w:proofErr w:type="spellStart"/>
            <w:r w:rsidRPr="0053369F">
              <w:rPr>
                <w:rFonts w:eastAsia="DengXian" w:cs="Arial"/>
                <w:color w:val="000000"/>
                <w:szCs w:val="18"/>
              </w:rPr>
              <w:t>Outer_Full</w:t>
            </w:r>
            <w:proofErr w:type="spellEnd"/>
            <w:r w:rsidRPr="0053369F">
              <w:rPr>
                <w:rFonts w:eastAsia="DengXian" w:cs="Arial"/>
                <w:color w:val="000000"/>
                <w:szCs w:val="18"/>
              </w:rPr>
              <w:t xml:space="preserve"> (A4)</w:t>
            </w:r>
          </w:p>
        </w:tc>
      </w:tr>
      <w:tr w:rsidR="004559F8" w:rsidRPr="0053369F" w14:paraId="3F7CF2EC"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FF7128" w14:textId="77777777" w:rsidR="004559F8" w:rsidRPr="0053369F" w:rsidRDefault="004559F8" w:rsidP="000E3A45">
            <w:pPr>
              <w:pStyle w:val="TAC"/>
              <w:rPr>
                <w:lang w:eastAsia="zh-CN"/>
              </w:rPr>
            </w:pPr>
            <w:r w:rsidRPr="0053369F">
              <w:rPr>
                <w:lang w:eastAsia="zh-CN"/>
              </w:rPr>
              <w:t>67</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A4C273" w14:textId="77777777" w:rsidR="004559F8" w:rsidRPr="0053369F" w:rsidRDefault="004559F8"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6C4BB74" w14:textId="77777777" w:rsidR="004559F8" w:rsidRPr="0053369F" w:rsidRDefault="004559F8" w:rsidP="000E3A45">
            <w:pPr>
              <w:pStyle w:val="TAC"/>
            </w:pPr>
            <w:r w:rsidRPr="0053369F">
              <w:rPr>
                <w:rFonts w:eastAsia="DengXian" w:cs="Arial"/>
                <w:color w:val="000000"/>
                <w:szCs w:val="18"/>
              </w:rPr>
              <w:t>30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458066A" w14:textId="77777777" w:rsidR="004559F8" w:rsidRPr="0053369F" w:rsidRDefault="004559F8"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AEFF6" w14:textId="77777777" w:rsidR="004559F8" w:rsidRPr="0053369F" w:rsidRDefault="004559F8"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4C04E" w14:textId="77777777" w:rsidR="004559F8" w:rsidRPr="0053369F" w:rsidRDefault="004559F8"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E247A0" w14:textId="77777777" w:rsidR="004559F8" w:rsidRPr="0053369F" w:rsidRDefault="004559F8" w:rsidP="000E3A45">
            <w:pPr>
              <w:pStyle w:val="TAC"/>
            </w:pPr>
            <w:r w:rsidRPr="0053369F">
              <w:rPr>
                <w:rFonts w:eastAsia="DengXian"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E2B66B" w14:textId="77777777" w:rsidR="004559F8" w:rsidRPr="0053369F" w:rsidRDefault="004559F8" w:rsidP="000E3A45">
            <w:pPr>
              <w:pStyle w:val="TAC"/>
            </w:pPr>
            <w:r w:rsidRPr="0053369F">
              <w:rPr>
                <w:rFonts w:eastAsia="DengXian" w:cs="Arial"/>
                <w:color w:val="000000"/>
                <w:szCs w:val="18"/>
              </w:rPr>
              <w:t>Edge_1RB_Right (A5)</w:t>
            </w:r>
          </w:p>
        </w:tc>
      </w:tr>
      <w:tr w:rsidR="004559F8" w:rsidRPr="0053369F" w14:paraId="2A54A057"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802F96" w14:textId="77777777" w:rsidR="004559F8" w:rsidRPr="0053369F" w:rsidRDefault="004559F8" w:rsidP="000E3A45">
            <w:pPr>
              <w:pStyle w:val="TAC"/>
              <w:rPr>
                <w:lang w:eastAsia="zh-CN"/>
              </w:rPr>
            </w:pPr>
            <w:r w:rsidRPr="0053369F">
              <w:rPr>
                <w:lang w:eastAsia="zh-CN"/>
              </w:rPr>
              <w:t>68</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BAE5DE4" w14:textId="77777777" w:rsidR="004559F8" w:rsidRPr="0053369F" w:rsidRDefault="004559F8"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B54C9D8" w14:textId="77777777" w:rsidR="004559F8" w:rsidRPr="0053369F" w:rsidRDefault="004559F8" w:rsidP="000E3A45">
            <w:pPr>
              <w:pStyle w:val="TAC"/>
            </w:pPr>
            <w:r w:rsidRPr="0053369F">
              <w:rPr>
                <w:rFonts w:eastAsia="DengXian" w:cs="Arial"/>
                <w:color w:val="000000"/>
                <w:szCs w:val="18"/>
              </w:rPr>
              <w:t>30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ED05163" w14:textId="77777777" w:rsidR="004559F8" w:rsidRPr="0053369F" w:rsidRDefault="004559F8"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F2ECA" w14:textId="77777777" w:rsidR="004559F8" w:rsidRPr="0053369F" w:rsidRDefault="004559F8"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2BD8B" w14:textId="77777777" w:rsidR="004559F8" w:rsidRPr="0053369F" w:rsidRDefault="004559F8"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6E6640" w14:textId="77777777" w:rsidR="004559F8" w:rsidRPr="0053369F" w:rsidRDefault="004559F8" w:rsidP="000E3A45">
            <w:pPr>
              <w:pStyle w:val="TAC"/>
            </w:pPr>
            <w:r w:rsidRPr="0053369F">
              <w:rPr>
                <w:rFonts w:eastAsia="DengXian"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55562F" w14:textId="77777777" w:rsidR="004559F8" w:rsidRPr="0053369F" w:rsidRDefault="004559F8" w:rsidP="000E3A45">
            <w:pPr>
              <w:pStyle w:val="TAC"/>
            </w:pPr>
            <w:r w:rsidRPr="0053369F">
              <w:rPr>
                <w:rFonts w:eastAsia="DengXian" w:cs="Arial"/>
                <w:color w:val="000000"/>
                <w:szCs w:val="18"/>
              </w:rPr>
              <w:t>70@0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40D7EDA4" w14:textId="218ED870" w:rsidR="004559F8" w:rsidRPr="0053369F" w:rsidRDefault="004559F8" w:rsidP="000E3A45">
            <w:pPr>
              <w:pStyle w:val="TAC"/>
            </w:pPr>
            <w:del w:id="116" w:author="Adan Toril" w:date="2023-01-24T13:41:00Z">
              <w:r w:rsidRPr="0053369F" w:rsidDel="00463DFB">
                <w:rPr>
                  <w:rFonts w:eastAsia="DengXian" w:cs="Arial"/>
                  <w:color w:val="000000"/>
                  <w:szCs w:val="18"/>
                </w:rPr>
                <w:delText>70</w:delText>
              </w:r>
            </w:del>
            <w:ins w:id="117" w:author="Adan Toril" w:date="2023-01-24T13:41:00Z">
              <w:r w:rsidR="00463DFB">
                <w:rPr>
                  <w:rFonts w:eastAsia="DengXian" w:cs="Arial"/>
                  <w:color w:val="000000"/>
                  <w:szCs w:val="18"/>
                </w:rPr>
                <w:t>34</w:t>
              </w:r>
            </w:ins>
            <w:r w:rsidRPr="0053369F">
              <w:rPr>
                <w:rFonts w:eastAsia="DengXian" w:cs="Arial"/>
                <w:color w:val="000000"/>
                <w:szCs w:val="18"/>
              </w:rPr>
              <w:t>@0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36C478A2" w14:textId="07B74E70" w:rsidR="004559F8" w:rsidRPr="0053369F" w:rsidRDefault="004559F8" w:rsidP="000E3A45">
            <w:pPr>
              <w:pStyle w:val="TAC"/>
            </w:pPr>
            <w:del w:id="118" w:author="Adan Toril" w:date="2023-01-24T13:42:00Z">
              <w:r w:rsidRPr="0053369F" w:rsidDel="00463DFB">
                <w:rPr>
                  <w:rFonts w:eastAsia="DengXian" w:cs="Arial"/>
                  <w:color w:val="000000"/>
                  <w:szCs w:val="18"/>
                </w:rPr>
                <w:delText>70</w:delText>
              </w:r>
            </w:del>
            <w:ins w:id="119" w:author="Adan Toril" w:date="2023-01-24T13:42:00Z">
              <w:r w:rsidR="00463DFB">
                <w:rPr>
                  <w:rFonts w:eastAsia="DengXian" w:cs="Arial"/>
                  <w:color w:val="000000"/>
                  <w:szCs w:val="18"/>
                </w:rPr>
                <w:t>17</w:t>
              </w:r>
            </w:ins>
            <w:r w:rsidRPr="0053369F">
              <w:rPr>
                <w:rFonts w:eastAsia="DengXian" w:cs="Arial"/>
                <w:color w:val="000000"/>
                <w:szCs w:val="18"/>
              </w:rPr>
              <w:t>@0 (A4)</w:t>
            </w:r>
          </w:p>
        </w:tc>
      </w:tr>
      <w:tr w:rsidR="004559F8" w:rsidRPr="0053369F" w14:paraId="27AC1BD3"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97FA02" w14:textId="77777777" w:rsidR="004559F8" w:rsidRPr="0053369F" w:rsidRDefault="004559F8" w:rsidP="000E3A45">
            <w:pPr>
              <w:pStyle w:val="TAC"/>
              <w:rPr>
                <w:lang w:eastAsia="zh-CN"/>
              </w:rPr>
            </w:pPr>
            <w:r w:rsidRPr="0053369F">
              <w:rPr>
                <w:lang w:eastAsia="zh-CN"/>
              </w:rPr>
              <w:t>69</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5ECE61" w14:textId="77777777" w:rsidR="004559F8" w:rsidRPr="0053369F" w:rsidRDefault="004559F8"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0204D29" w14:textId="77777777" w:rsidR="004559F8" w:rsidRPr="0053369F" w:rsidRDefault="004559F8" w:rsidP="000E3A45">
            <w:pPr>
              <w:pStyle w:val="TAC"/>
            </w:pPr>
            <w:r w:rsidRPr="0053369F">
              <w:rPr>
                <w:rFonts w:eastAsia="DengXian"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23CE347" w14:textId="77777777" w:rsidR="004559F8" w:rsidRPr="0053369F" w:rsidRDefault="004559F8"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7FC46" w14:textId="77777777" w:rsidR="004559F8" w:rsidRPr="0053369F" w:rsidRDefault="004559F8"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5EF55" w14:textId="77777777" w:rsidR="004559F8" w:rsidRPr="0053369F" w:rsidRDefault="004559F8"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7B6AEA" w14:textId="77777777" w:rsidR="004559F8" w:rsidRPr="0053369F" w:rsidRDefault="004559F8" w:rsidP="000E3A45">
            <w:pPr>
              <w:pStyle w:val="TAC"/>
            </w:pPr>
            <w:r w:rsidRPr="0053369F">
              <w:rPr>
                <w:rFonts w:eastAsia="DengXian"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C18772" w14:textId="77777777" w:rsidR="004559F8" w:rsidRPr="0053369F" w:rsidRDefault="004559F8" w:rsidP="000E3A45">
            <w:pPr>
              <w:pStyle w:val="TAC"/>
            </w:pPr>
            <w:r w:rsidRPr="0053369F">
              <w:rPr>
                <w:rFonts w:eastAsia="DengXian" w:cs="Arial"/>
                <w:color w:val="000000"/>
                <w:szCs w:val="18"/>
              </w:rPr>
              <w:t>16@0 (A1)</w:t>
            </w:r>
          </w:p>
        </w:tc>
        <w:tc>
          <w:tcPr>
            <w:tcW w:w="686" w:type="pct"/>
            <w:tcBorders>
              <w:top w:val="single" w:sz="4" w:space="0" w:color="auto"/>
              <w:left w:val="single" w:sz="4" w:space="0" w:color="auto"/>
              <w:bottom w:val="single" w:sz="4" w:space="0" w:color="auto"/>
              <w:right w:val="single" w:sz="4" w:space="0" w:color="auto"/>
            </w:tcBorders>
            <w:vAlign w:val="center"/>
            <w:hideMark/>
          </w:tcPr>
          <w:p w14:paraId="7E760497" w14:textId="2AB01A66" w:rsidR="004559F8" w:rsidRPr="0053369F" w:rsidRDefault="004559F8" w:rsidP="000E3A45">
            <w:pPr>
              <w:pStyle w:val="TAC"/>
            </w:pPr>
            <w:del w:id="120" w:author="Adan Toril" w:date="2023-01-24T13:41:00Z">
              <w:r w:rsidRPr="0053369F" w:rsidDel="00463DFB">
                <w:rPr>
                  <w:rFonts w:eastAsia="DengXian" w:cs="Arial"/>
                  <w:color w:val="000000"/>
                  <w:szCs w:val="18"/>
                </w:rPr>
                <w:delText>16</w:delText>
              </w:r>
            </w:del>
            <w:ins w:id="121" w:author="Adan Toril" w:date="2023-01-24T13:41:00Z">
              <w:r w:rsidR="00463DFB">
                <w:rPr>
                  <w:rFonts w:eastAsia="DengXian" w:cs="Arial"/>
                  <w:color w:val="000000"/>
                  <w:szCs w:val="18"/>
                </w:rPr>
                <w:t>8</w:t>
              </w:r>
            </w:ins>
            <w:r w:rsidRPr="0053369F">
              <w:rPr>
                <w:rFonts w:eastAsia="DengXian" w:cs="Arial"/>
                <w:color w:val="000000"/>
                <w:szCs w:val="18"/>
              </w:rPr>
              <w:t>@0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109B0F71" w14:textId="18125A3D" w:rsidR="004559F8" w:rsidRPr="0053369F" w:rsidRDefault="004559F8" w:rsidP="000E3A45">
            <w:pPr>
              <w:pStyle w:val="TAC"/>
            </w:pPr>
            <w:del w:id="122" w:author="Adan Toril" w:date="2023-01-24T13:42:00Z">
              <w:r w:rsidRPr="0053369F" w:rsidDel="00463DFB">
                <w:rPr>
                  <w:rFonts w:eastAsia="DengXian" w:cs="Arial"/>
                  <w:color w:val="000000"/>
                  <w:szCs w:val="18"/>
                </w:rPr>
                <w:delText>16</w:delText>
              </w:r>
            </w:del>
            <w:ins w:id="123" w:author="Adan Toril" w:date="2023-01-24T13:42:00Z">
              <w:r w:rsidR="00463DFB">
                <w:rPr>
                  <w:rFonts w:eastAsia="DengXian" w:cs="Arial"/>
                  <w:color w:val="000000"/>
                  <w:szCs w:val="18"/>
                </w:rPr>
                <w:t>4</w:t>
              </w:r>
            </w:ins>
            <w:r w:rsidRPr="0053369F">
              <w:rPr>
                <w:rFonts w:eastAsia="DengXian" w:cs="Arial"/>
                <w:color w:val="000000"/>
                <w:szCs w:val="18"/>
              </w:rPr>
              <w:t>@0 (A1)</w:t>
            </w:r>
          </w:p>
        </w:tc>
      </w:tr>
      <w:tr w:rsidR="004559F8" w:rsidRPr="0053369F" w14:paraId="389D2FF3"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0B422DB" w14:textId="77777777" w:rsidR="004559F8" w:rsidRPr="0053369F" w:rsidRDefault="004559F8" w:rsidP="000E3A45">
            <w:pPr>
              <w:pStyle w:val="TAC"/>
              <w:rPr>
                <w:lang w:eastAsia="zh-CN"/>
              </w:rPr>
            </w:pPr>
            <w:r w:rsidRPr="0053369F">
              <w:rPr>
                <w:lang w:eastAsia="zh-CN"/>
              </w:rPr>
              <w:t>70</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A9DDAF" w14:textId="77777777" w:rsidR="004559F8" w:rsidRPr="0053369F" w:rsidRDefault="004559F8"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4AA7045" w14:textId="77777777" w:rsidR="004559F8" w:rsidRPr="0053369F" w:rsidRDefault="004559F8" w:rsidP="000E3A45">
            <w:pPr>
              <w:pStyle w:val="TAC"/>
            </w:pPr>
            <w:r w:rsidRPr="0053369F">
              <w:rPr>
                <w:rFonts w:eastAsia="DengXian"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9A1DDE9" w14:textId="77777777" w:rsidR="004559F8" w:rsidRPr="0053369F" w:rsidRDefault="004559F8"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AFB21" w14:textId="77777777" w:rsidR="004559F8" w:rsidRPr="0053369F" w:rsidRDefault="004559F8"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0DF68" w14:textId="77777777" w:rsidR="004559F8" w:rsidRPr="0053369F" w:rsidRDefault="004559F8"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575805" w14:textId="77777777" w:rsidR="004559F8" w:rsidRPr="0053369F" w:rsidRDefault="004559F8" w:rsidP="000E3A45">
            <w:pPr>
              <w:pStyle w:val="TAC"/>
            </w:pPr>
            <w:r w:rsidRPr="0053369F">
              <w:rPr>
                <w:rFonts w:eastAsia="DengXian"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D89D58" w14:textId="77777777" w:rsidR="004559F8" w:rsidRPr="0053369F" w:rsidRDefault="004559F8" w:rsidP="000E3A45">
            <w:pPr>
              <w:pStyle w:val="TAC"/>
            </w:pPr>
            <w:r w:rsidRPr="0053369F">
              <w:rPr>
                <w:rFonts w:eastAsia="DengXian" w:cs="Arial"/>
                <w:color w:val="000000"/>
                <w:szCs w:val="18"/>
              </w:rPr>
              <w:t>90@0 (A3)</w:t>
            </w:r>
          </w:p>
        </w:tc>
        <w:tc>
          <w:tcPr>
            <w:tcW w:w="686" w:type="pct"/>
            <w:tcBorders>
              <w:top w:val="single" w:sz="4" w:space="0" w:color="auto"/>
              <w:left w:val="single" w:sz="4" w:space="0" w:color="auto"/>
              <w:bottom w:val="single" w:sz="4" w:space="0" w:color="auto"/>
              <w:right w:val="single" w:sz="4" w:space="0" w:color="auto"/>
            </w:tcBorders>
            <w:vAlign w:val="center"/>
            <w:hideMark/>
          </w:tcPr>
          <w:p w14:paraId="1F192E89" w14:textId="5EE583B3" w:rsidR="004559F8" w:rsidRPr="0053369F" w:rsidRDefault="004559F8" w:rsidP="000E3A45">
            <w:pPr>
              <w:pStyle w:val="TAC"/>
            </w:pPr>
            <w:del w:id="124" w:author="Adan Toril" w:date="2023-01-24T13:41:00Z">
              <w:r w:rsidRPr="0053369F" w:rsidDel="00463DFB">
                <w:rPr>
                  <w:rFonts w:eastAsia="DengXian" w:cs="Arial"/>
                  <w:color w:val="000000"/>
                  <w:szCs w:val="18"/>
                </w:rPr>
                <w:delText>90</w:delText>
              </w:r>
            </w:del>
            <w:ins w:id="125" w:author="Adan Toril" w:date="2023-01-24T13:41:00Z">
              <w:r w:rsidR="00463DFB">
                <w:rPr>
                  <w:rFonts w:eastAsia="DengXian" w:cs="Arial"/>
                  <w:color w:val="000000"/>
                  <w:szCs w:val="18"/>
                </w:rPr>
                <w:t>48</w:t>
              </w:r>
            </w:ins>
            <w:r w:rsidRPr="0053369F">
              <w:rPr>
                <w:rFonts w:eastAsia="DengXian" w:cs="Arial"/>
                <w:color w:val="000000"/>
                <w:szCs w:val="18"/>
              </w:rPr>
              <w:t>@0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241AF106" w14:textId="54038994" w:rsidR="004559F8" w:rsidRPr="0053369F" w:rsidRDefault="004559F8" w:rsidP="000E3A45">
            <w:pPr>
              <w:pStyle w:val="TAC"/>
            </w:pPr>
            <w:del w:id="126" w:author="Adan Toril" w:date="2023-01-24T13:42:00Z">
              <w:r w:rsidRPr="0053369F" w:rsidDel="00463DFB">
                <w:rPr>
                  <w:rFonts w:eastAsia="DengXian" w:cs="Arial"/>
                  <w:color w:val="000000"/>
                  <w:szCs w:val="18"/>
                </w:rPr>
                <w:delText>90</w:delText>
              </w:r>
            </w:del>
            <w:ins w:id="127" w:author="Adan Toril" w:date="2023-01-24T13:42:00Z">
              <w:r w:rsidR="00463DFB">
                <w:rPr>
                  <w:rFonts w:eastAsia="DengXian" w:cs="Arial"/>
                  <w:color w:val="000000"/>
                  <w:szCs w:val="18"/>
                </w:rPr>
                <w:t>24</w:t>
              </w:r>
            </w:ins>
            <w:r w:rsidRPr="0053369F">
              <w:rPr>
                <w:rFonts w:eastAsia="DengXian" w:cs="Arial"/>
                <w:color w:val="000000"/>
                <w:szCs w:val="18"/>
              </w:rPr>
              <w:t>@0 (A3)</w:t>
            </w:r>
          </w:p>
        </w:tc>
      </w:tr>
      <w:tr w:rsidR="004559F8" w:rsidRPr="0053369F" w14:paraId="2E261E36"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453CAC" w14:textId="77777777" w:rsidR="004559F8" w:rsidRPr="0053369F" w:rsidRDefault="004559F8" w:rsidP="000E3A45">
            <w:pPr>
              <w:pStyle w:val="TAC"/>
              <w:rPr>
                <w:lang w:eastAsia="zh-CN"/>
              </w:rPr>
            </w:pPr>
            <w:r w:rsidRPr="0053369F">
              <w:rPr>
                <w:lang w:eastAsia="zh-CN"/>
              </w:rPr>
              <w:t>71</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353939" w14:textId="77777777" w:rsidR="004559F8" w:rsidRPr="0053369F" w:rsidRDefault="004559F8"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CE11607" w14:textId="77777777" w:rsidR="004559F8" w:rsidRPr="0053369F" w:rsidRDefault="004559F8" w:rsidP="000E3A45">
            <w:pPr>
              <w:pStyle w:val="TAC"/>
            </w:pPr>
            <w:r w:rsidRPr="0053369F">
              <w:rPr>
                <w:rFonts w:eastAsia="DengXian"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216D313" w14:textId="77777777" w:rsidR="004559F8" w:rsidRPr="0053369F" w:rsidRDefault="004559F8"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C5326" w14:textId="77777777" w:rsidR="004559F8" w:rsidRPr="0053369F" w:rsidRDefault="004559F8"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EAB13" w14:textId="77777777" w:rsidR="004559F8" w:rsidRPr="0053369F" w:rsidRDefault="004559F8"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F5E2AE" w14:textId="77777777" w:rsidR="004559F8" w:rsidRPr="0053369F" w:rsidRDefault="004559F8" w:rsidP="000E3A45">
            <w:pPr>
              <w:pStyle w:val="TAC"/>
            </w:pPr>
            <w:r w:rsidRPr="0053369F">
              <w:rPr>
                <w:rFonts w:eastAsia="DengXian"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05DA78" w14:textId="77777777" w:rsidR="004559F8" w:rsidRPr="0053369F" w:rsidRDefault="004559F8" w:rsidP="000E3A45">
            <w:pPr>
              <w:pStyle w:val="TAC"/>
            </w:pPr>
            <w:r w:rsidRPr="0053369F">
              <w:rPr>
                <w:rFonts w:eastAsia="DengXian" w:cs="Arial"/>
                <w:color w:val="000000"/>
                <w:szCs w:val="18"/>
              </w:rPr>
              <w:t>150@0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549AFC58" w14:textId="0B744318" w:rsidR="004559F8" w:rsidRPr="0053369F" w:rsidRDefault="004559F8" w:rsidP="000E3A45">
            <w:pPr>
              <w:pStyle w:val="TAC"/>
            </w:pPr>
            <w:del w:id="128" w:author="Adan Toril" w:date="2023-01-24T13:42:00Z">
              <w:r w:rsidRPr="0053369F" w:rsidDel="00463DFB">
                <w:rPr>
                  <w:rFonts w:eastAsia="DengXian" w:cs="Arial"/>
                  <w:color w:val="000000"/>
                  <w:szCs w:val="18"/>
                </w:rPr>
                <w:delText>150</w:delText>
              </w:r>
            </w:del>
            <w:ins w:id="129" w:author="Adan Toril" w:date="2023-01-24T13:42:00Z">
              <w:r w:rsidR="00463DFB">
                <w:rPr>
                  <w:rFonts w:eastAsia="DengXian" w:cs="Arial"/>
                  <w:color w:val="000000"/>
                  <w:szCs w:val="18"/>
                </w:rPr>
                <w:t>75</w:t>
              </w:r>
            </w:ins>
            <w:r w:rsidRPr="0053369F">
              <w:rPr>
                <w:rFonts w:eastAsia="DengXian" w:cs="Arial"/>
                <w:color w:val="000000"/>
                <w:szCs w:val="18"/>
              </w:rPr>
              <w:t>@0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58CF9223" w14:textId="7C60F918" w:rsidR="004559F8" w:rsidRPr="0053369F" w:rsidRDefault="004559F8" w:rsidP="000E3A45">
            <w:pPr>
              <w:pStyle w:val="TAC"/>
            </w:pPr>
            <w:del w:id="130" w:author="Adan Toril" w:date="2023-01-24T13:42:00Z">
              <w:r w:rsidRPr="0053369F" w:rsidDel="00463DFB">
                <w:rPr>
                  <w:rFonts w:eastAsia="DengXian" w:cs="Arial"/>
                  <w:color w:val="000000"/>
                  <w:szCs w:val="18"/>
                </w:rPr>
                <w:delText>150</w:delText>
              </w:r>
            </w:del>
            <w:ins w:id="131" w:author="Adan Toril" w:date="2023-01-24T13:43:00Z">
              <w:r w:rsidR="006A68CA">
                <w:rPr>
                  <w:rFonts w:eastAsia="DengXian" w:cs="Arial"/>
                  <w:color w:val="000000"/>
                  <w:szCs w:val="18"/>
                </w:rPr>
                <w:t>3</w:t>
              </w:r>
            </w:ins>
            <w:ins w:id="132" w:author="Adan Toril" w:date="2023-01-24T13:42:00Z">
              <w:r w:rsidR="00463DFB">
                <w:rPr>
                  <w:rFonts w:eastAsia="DengXian" w:cs="Arial"/>
                  <w:color w:val="000000"/>
                  <w:szCs w:val="18"/>
                </w:rPr>
                <w:t>6</w:t>
              </w:r>
            </w:ins>
            <w:r w:rsidRPr="0053369F">
              <w:rPr>
                <w:rFonts w:eastAsia="DengXian" w:cs="Arial"/>
                <w:color w:val="000000"/>
                <w:szCs w:val="18"/>
              </w:rPr>
              <w:t>@0 (A4)</w:t>
            </w:r>
          </w:p>
        </w:tc>
      </w:tr>
      <w:tr w:rsidR="004559F8" w:rsidRPr="0053369F" w14:paraId="29034FA1"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61BAC3" w14:textId="77777777" w:rsidR="004559F8" w:rsidRPr="0053369F" w:rsidRDefault="004559F8" w:rsidP="000E3A45">
            <w:pPr>
              <w:pStyle w:val="TAC"/>
              <w:rPr>
                <w:lang w:eastAsia="zh-CN"/>
              </w:rPr>
            </w:pPr>
            <w:r w:rsidRPr="0053369F">
              <w:rPr>
                <w:lang w:eastAsia="zh-CN"/>
              </w:rPr>
              <w:t>72</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B4686B5" w14:textId="77777777" w:rsidR="004559F8" w:rsidRPr="0053369F" w:rsidRDefault="004559F8"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BAAAC9C" w14:textId="77777777" w:rsidR="004559F8" w:rsidRPr="0053369F" w:rsidRDefault="004559F8" w:rsidP="000E3A45">
            <w:pPr>
              <w:pStyle w:val="TAC"/>
            </w:pPr>
            <w:r w:rsidRPr="0053369F">
              <w:rPr>
                <w:rFonts w:eastAsia="DengXian"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DACDB3B" w14:textId="77777777" w:rsidR="004559F8" w:rsidRPr="0053369F" w:rsidRDefault="004559F8"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311F8" w14:textId="77777777" w:rsidR="004559F8" w:rsidRPr="0053369F" w:rsidRDefault="004559F8"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51F06" w14:textId="77777777" w:rsidR="004559F8" w:rsidRPr="0053369F" w:rsidRDefault="004559F8"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741167" w14:textId="77777777" w:rsidR="004559F8" w:rsidRPr="0053369F" w:rsidRDefault="004559F8" w:rsidP="000E3A45">
            <w:pPr>
              <w:pStyle w:val="TAC"/>
            </w:pPr>
            <w:r w:rsidRPr="0053369F">
              <w:rPr>
                <w:rFonts w:eastAsia="DengXian"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CC8FA8" w14:textId="77777777" w:rsidR="004559F8" w:rsidRPr="0053369F" w:rsidRDefault="004559F8" w:rsidP="000E3A45">
            <w:pPr>
              <w:pStyle w:val="TAC"/>
            </w:pPr>
            <w:r w:rsidRPr="0053369F">
              <w:rPr>
                <w:rFonts w:eastAsia="DengXian" w:cs="Arial"/>
                <w:color w:val="000000"/>
                <w:szCs w:val="18"/>
              </w:rPr>
              <w:t>192@0 (A2)</w:t>
            </w:r>
          </w:p>
        </w:tc>
        <w:tc>
          <w:tcPr>
            <w:tcW w:w="686" w:type="pct"/>
            <w:tcBorders>
              <w:top w:val="single" w:sz="4" w:space="0" w:color="auto"/>
              <w:left w:val="single" w:sz="4" w:space="0" w:color="auto"/>
              <w:bottom w:val="single" w:sz="4" w:space="0" w:color="auto"/>
              <w:right w:val="single" w:sz="4" w:space="0" w:color="auto"/>
            </w:tcBorders>
            <w:vAlign w:val="center"/>
            <w:hideMark/>
          </w:tcPr>
          <w:p w14:paraId="46B007CF" w14:textId="17599FFB" w:rsidR="004559F8" w:rsidRPr="0053369F" w:rsidRDefault="004559F8" w:rsidP="000E3A45">
            <w:pPr>
              <w:pStyle w:val="TAC"/>
            </w:pPr>
            <w:del w:id="133" w:author="Adan Toril" w:date="2023-01-24T13:42:00Z">
              <w:r w:rsidRPr="0053369F" w:rsidDel="00463DFB">
                <w:rPr>
                  <w:rFonts w:eastAsia="DengXian" w:cs="Arial"/>
                  <w:color w:val="000000"/>
                  <w:szCs w:val="18"/>
                </w:rPr>
                <w:delText>192</w:delText>
              </w:r>
            </w:del>
            <w:ins w:id="134" w:author="Adan Toril" w:date="2023-01-24T13:42:00Z">
              <w:r w:rsidR="00463DFB">
                <w:rPr>
                  <w:rFonts w:eastAsia="DengXian" w:cs="Arial"/>
                  <w:color w:val="000000"/>
                  <w:szCs w:val="18"/>
                </w:rPr>
                <w:t>96</w:t>
              </w:r>
            </w:ins>
            <w:r w:rsidRPr="0053369F">
              <w:rPr>
                <w:rFonts w:eastAsia="DengXian" w:cs="Arial"/>
                <w:color w:val="000000"/>
                <w:szCs w:val="18"/>
              </w:rPr>
              <w:t>@0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6A2859A0" w14:textId="44EA43D4" w:rsidR="004559F8" w:rsidRPr="0053369F" w:rsidRDefault="004559F8" w:rsidP="000E3A45">
            <w:pPr>
              <w:pStyle w:val="TAC"/>
            </w:pPr>
            <w:del w:id="135" w:author="Adan Toril" w:date="2023-01-24T13:43:00Z">
              <w:r w:rsidRPr="0053369F" w:rsidDel="006A68CA">
                <w:rPr>
                  <w:rFonts w:eastAsia="DengXian" w:cs="Arial"/>
                  <w:color w:val="000000"/>
                  <w:szCs w:val="18"/>
                </w:rPr>
                <w:delText>192</w:delText>
              </w:r>
            </w:del>
            <w:ins w:id="136" w:author="Adan Toril" w:date="2023-01-24T13:43:00Z">
              <w:r w:rsidR="006A68CA">
                <w:rPr>
                  <w:rFonts w:eastAsia="DengXian" w:cs="Arial"/>
                  <w:color w:val="000000"/>
                  <w:szCs w:val="18"/>
                </w:rPr>
                <w:t>48</w:t>
              </w:r>
            </w:ins>
            <w:r w:rsidRPr="0053369F">
              <w:rPr>
                <w:rFonts w:eastAsia="DengXian" w:cs="Arial"/>
                <w:color w:val="000000"/>
                <w:szCs w:val="18"/>
              </w:rPr>
              <w:t>@0 (A2)</w:t>
            </w:r>
          </w:p>
        </w:tc>
      </w:tr>
      <w:tr w:rsidR="004559F8" w:rsidRPr="0053369F" w14:paraId="721D54DE"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129AAB" w14:textId="77777777" w:rsidR="004559F8" w:rsidRPr="0053369F" w:rsidRDefault="004559F8" w:rsidP="000E3A45">
            <w:pPr>
              <w:pStyle w:val="TAC"/>
              <w:rPr>
                <w:lang w:eastAsia="zh-CN"/>
              </w:rPr>
            </w:pPr>
            <w:r w:rsidRPr="0053369F">
              <w:rPr>
                <w:lang w:eastAsia="zh-CN"/>
              </w:rPr>
              <w:t>73</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C48165" w14:textId="77777777" w:rsidR="004559F8" w:rsidRPr="0053369F" w:rsidRDefault="004559F8"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8A4A921" w14:textId="77777777" w:rsidR="004559F8" w:rsidRPr="0053369F" w:rsidRDefault="004559F8" w:rsidP="000E3A45">
            <w:pPr>
              <w:pStyle w:val="TAC"/>
            </w:pPr>
            <w:r w:rsidRPr="0053369F">
              <w:rPr>
                <w:rFonts w:eastAsia="DengXian"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FF91B9E" w14:textId="77777777" w:rsidR="004559F8" w:rsidRPr="0053369F" w:rsidRDefault="004559F8"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58B4A" w14:textId="77777777" w:rsidR="004559F8" w:rsidRPr="0053369F" w:rsidRDefault="004559F8"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D5857" w14:textId="77777777" w:rsidR="004559F8" w:rsidRPr="0053369F" w:rsidRDefault="004559F8"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93063B" w14:textId="77777777" w:rsidR="004559F8" w:rsidRPr="0053369F" w:rsidRDefault="004559F8" w:rsidP="000E3A45">
            <w:pPr>
              <w:pStyle w:val="TAC"/>
            </w:pPr>
            <w:r w:rsidRPr="0053369F">
              <w:rPr>
                <w:rFonts w:eastAsia="DengXian"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62CC64" w14:textId="77777777" w:rsidR="004559F8" w:rsidRPr="0053369F" w:rsidRDefault="004559F8" w:rsidP="000E3A45">
            <w:pPr>
              <w:pStyle w:val="TAC"/>
            </w:pPr>
            <w:r w:rsidRPr="0053369F">
              <w:rPr>
                <w:rFonts w:eastAsia="DengXian" w:cs="Arial"/>
                <w:color w:val="000000"/>
                <w:szCs w:val="18"/>
              </w:rPr>
              <w:t>5@187 (A3)</w:t>
            </w:r>
          </w:p>
        </w:tc>
        <w:tc>
          <w:tcPr>
            <w:tcW w:w="686" w:type="pct"/>
            <w:tcBorders>
              <w:top w:val="single" w:sz="4" w:space="0" w:color="auto"/>
              <w:left w:val="single" w:sz="4" w:space="0" w:color="auto"/>
              <w:bottom w:val="single" w:sz="4" w:space="0" w:color="auto"/>
              <w:right w:val="single" w:sz="4" w:space="0" w:color="auto"/>
            </w:tcBorders>
            <w:vAlign w:val="center"/>
            <w:hideMark/>
          </w:tcPr>
          <w:p w14:paraId="5547F2B1" w14:textId="4CCDC0C7" w:rsidR="004559F8" w:rsidRPr="0053369F" w:rsidRDefault="004559F8" w:rsidP="000E3A45">
            <w:pPr>
              <w:pStyle w:val="TAC"/>
            </w:pPr>
            <w:del w:id="137" w:author="Adan Toril" w:date="2023-01-24T13:42:00Z">
              <w:r w:rsidRPr="0053369F" w:rsidDel="00463DFB">
                <w:rPr>
                  <w:rFonts w:eastAsia="DengXian" w:cs="Arial"/>
                  <w:color w:val="000000"/>
                  <w:szCs w:val="18"/>
                </w:rPr>
                <w:delText>5</w:delText>
              </w:r>
            </w:del>
            <w:ins w:id="138" w:author="Adan Toril" w:date="2023-01-24T13:42:00Z">
              <w:r w:rsidR="00463DFB">
                <w:rPr>
                  <w:rFonts w:eastAsia="DengXian" w:cs="Arial"/>
                  <w:color w:val="000000"/>
                  <w:szCs w:val="18"/>
                </w:rPr>
                <w:t>2</w:t>
              </w:r>
            </w:ins>
            <w:r w:rsidRPr="0053369F">
              <w:rPr>
                <w:rFonts w:eastAsia="DengXian" w:cs="Arial"/>
                <w:color w:val="000000"/>
                <w:szCs w:val="18"/>
              </w:rPr>
              <w:t>@</w:t>
            </w:r>
            <w:del w:id="139" w:author="Adan Toril" w:date="2023-01-24T13:42:00Z">
              <w:r w:rsidRPr="0053369F" w:rsidDel="00463DFB">
                <w:rPr>
                  <w:rFonts w:eastAsia="DengXian" w:cs="Arial"/>
                  <w:color w:val="000000"/>
                  <w:szCs w:val="18"/>
                </w:rPr>
                <w:delText xml:space="preserve">187 </w:delText>
              </w:r>
            </w:del>
            <w:ins w:id="140" w:author="Adan Toril" w:date="2023-01-24T13:42:00Z">
              <w:r w:rsidR="00463DFB">
                <w:rPr>
                  <w:rFonts w:eastAsia="DengXian" w:cs="Arial"/>
                  <w:color w:val="000000"/>
                  <w:szCs w:val="18"/>
                </w:rPr>
                <w:t xml:space="preserve">94 </w:t>
              </w:r>
              <w:r w:rsidR="00463DFB" w:rsidRPr="0053369F">
                <w:rPr>
                  <w:rFonts w:eastAsia="DengXian" w:cs="Arial"/>
                  <w:color w:val="000000"/>
                  <w:szCs w:val="18"/>
                </w:rPr>
                <w:t xml:space="preserve"> </w:t>
              </w:r>
            </w:ins>
            <w:r w:rsidRPr="0053369F">
              <w:rPr>
                <w:rFonts w:eastAsia="DengXian" w:cs="Arial"/>
                <w:color w:val="000000"/>
                <w:szCs w:val="18"/>
              </w:rPr>
              <w:t>(A3)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44364C63" w14:textId="2DB79AAC" w:rsidR="004559F8" w:rsidRPr="0053369F" w:rsidRDefault="004559F8" w:rsidP="000E3A45">
            <w:pPr>
              <w:pStyle w:val="TAC"/>
            </w:pPr>
            <w:del w:id="141" w:author="Adan Toril" w:date="2023-01-24T13:42:00Z">
              <w:r w:rsidRPr="0053369F" w:rsidDel="00463DFB">
                <w:rPr>
                  <w:rFonts w:eastAsia="DengXian" w:cs="Arial"/>
                  <w:color w:val="000000"/>
                  <w:szCs w:val="18"/>
                </w:rPr>
                <w:delText>5</w:delText>
              </w:r>
            </w:del>
            <w:ins w:id="142" w:author="Adan Toril" w:date="2023-01-24T13:42:00Z">
              <w:r w:rsidR="00463DFB">
                <w:rPr>
                  <w:rFonts w:eastAsia="DengXian" w:cs="Arial"/>
                  <w:color w:val="000000"/>
                  <w:szCs w:val="18"/>
                </w:rPr>
                <w:t>1</w:t>
              </w:r>
            </w:ins>
            <w:r w:rsidRPr="0053369F">
              <w:rPr>
                <w:rFonts w:eastAsia="DengXian" w:cs="Arial"/>
                <w:color w:val="000000"/>
                <w:szCs w:val="18"/>
              </w:rPr>
              <w:t>@</w:t>
            </w:r>
            <w:del w:id="143" w:author="Adan Toril" w:date="2023-01-24T13:42:00Z">
              <w:r w:rsidRPr="0053369F" w:rsidDel="00463DFB">
                <w:rPr>
                  <w:rFonts w:eastAsia="DengXian" w:cs="Arial"/>
                  <w:color w:val="000000"/>
                  <w:szCs w:val="18"/>
                </w:rPr>
                <w:delText xml:space="preserve">187 </w:delText>
              </w:r>
            </w:del>
            <w:ins w:id="144" w:author="Adan Toril" w:date="2023-01-24T13:42:00Z">
              <w:r w:rsidR="00463DFB">
                <w:rPr>
                  <w:rFonts w:eastAsia="DengXian" w:cs="Arial"/>
                  <w:color w:val="000000"/>
                  <w:szCs w:val="18"/>
                </w:rPr>
                <w:t xml:space="preserve">47 </w:t>
              </w:r>
              <w:r w:rsidR="00463DFB" w:rsidRPr="0053369F">
                <w:rPr>
                  <w:rFonts w:eastAsia="DengXian" w:cs="Arial"/>
                  <w:color w:val="000000"/>
                  <w:szCs w:val="18"/>
                </w:rPr>
                <w:t xml:space="preserve"> </w:t>
              </w:r>
            </w:ins>
            <w:r w:rsidRPr="0053369F">
              <w:rPr>
                <w:rFonts w:eastAsia="DengXian" w:cs="Arial"/>
                <w:color w:val="000000"/>
                <w:szCs w:val="18"/>
              </w:rPr>
              <w:t>(A3)</w:t>
            </w:r>
          </w:p>
        </w:tc>
      </w:tr>
      <w:tr w:rsidR="004559F8" w:rsidRPr="0053369F" w14:paraId="03BBFAB7"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4DBFDB" w14:textId="77777777" w:rsidR="004559F8" w:rsidRPr="0053369F" w:rsidRDefault="004559F8" w:rsidP="000E3A45">
            <w:pPr>
              <w:pStyle w:val="TAC"/>
              <w:rPr>
                <w:lang w:eastAsia="zh-CN"/>
              </w:rPr>
            </w:pPr>
            <w:r w:rsidRPr="0053369F">
              <w:rPr>
                <w:lang w:eastAsia="zh-CN"/>
              </w:rPr>
              <w:t>74</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C63476" w14:textId="77777777" w:rsidR="004559F8" w:rsidRPr="0053369F" w:rsidRDefault="004559F8"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5D76F08" w14:textId="77777777" w:rsidR="004559F8" w:rsidRPr="0053369F" w:rsidRDefault="004559F8" w:rsidP="000E3A45">
            <w:pPr>
              <w:pStyle w:val="TAC"/>
            </w:pPr>
            <w:r w:rsidRPr="0053369F">
              <w:rPr>
                <w:rFonts w:eastAsia="DengXian"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4CB496A" w14:textId="77777777" w:rsidR="004559F8" w:rsidRPr="0053369F" w:rsidRDefault="004559F8"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C5A9A" w14:textId="77777777" w:rsidR="004559F8" w:rsidRPr="0053369F" w:rsidRDefault="004559F8"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C796B" w14:textId="77777777" w:rsidR="004559F8" w:rsidRPr="0053369F" w:rsidRDefault="004559F8"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8AF5E7" w14:textId="77777777" w:rsidR="004559F8" w:rsidRPr="0053369F" w:rsidRDefault="004559F8" w:rsidP="000E3A45">
            <w:pPr>
              <w:pStyle w:val="TAC"/>
            </w:pPr>
            <w:r w:rsidRPr="0053369F">
              <w:rPr>
                <w:rFonts w:eastAsia="DengXian"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089EAC" w14:textId="77777777" w:rsidR="004559F8" w:rsidRPr="0053369F" w:rsidRDefault="004559F8" w:rsidP="000E3A45">
            <w:pPr>
              <w:pStyle w:val="TAC"/>
            </w:pPr>
            <w:proofErr w:type="spellStart"/>
            <w:r w:rsidRPr="0053369F">
              <w:rPr>
                <w:rFonts w:eastAsia="DengXian" w:cs="Arial"/>
                <w:color w:val="000000"/>
                <w:szCs w:val="18"/>
              </w:rPr>
              <w:t>Outer_Full</w:t>
            </w:r>
            <w:proofErr w:type="spellEnd"/>
            <w:r w:rsidRPr="0053369F">
              <w:rPr>
                <w:rFonts w:eastAsia="DengXian" w:cs="Arial"/>
                <w:color w:val="000000"/>
                <w:szCs w:val="18"/>
              </w:rPr>
              <w:t xml:space="preserve"> (A1)</w:t>
            </w:r>
          </w:p>
        </w:tc>
      </w:tr>
      <w:tr w:rsidR="004559F8" w:rsidRPr="0053369F" w14:paraId="088E48C8"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8DE3DE" w14:textId="77777777" w:rsidR="004559F8" w:rsidRPr="0053369F" w:rsidRDefault="004559F8" w:rsidP="000E3A45">
            <w:pPr>
              <w:pStyle w:val="TAC"/>
              <w:rPr>
                <w:lang w:eastAsia="zh-CN"/>
              </w:rPr>
            </w:pPr>
            <w:r w:rsidRPr="0053369F">
              <w:rPr>
                <w:lang w:eastAsia="zh-CN"/>
              </w:rPr>
              <w:t>75</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6BADFE" w14:textId="77777777" w:rsidR="004559F8" w:rsidRPr="0053369F" w:rsidRDefault="004559F8"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8FEA3CA" w14:textId="77777777" w:rsidR="004559F8" w:rsidRPr="0053369F" w:rsidRDefault="004559F8" w:rsidP="000E3A45">
            <w:pPr>
              <w:pStyle w:val="TAC"/>
            </w:pPr>
            <w:r w:rsidRPr="0053369F">
              <w:rPr>
                <w:rFonts w:eastAsia="DengXian"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BDE7745" w14:textId="77777777" w:rsidR="004559F8" w:rsidRPr="0053369F" w:rsidRDefault="004559F8"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24158" w14:textId="77777777" w:rsidR="004559F8" w:rsidRPr="0053369F" w:rsidRDefault="004559F8"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1BE69" w14:textId="77777777" w:rsidR="004559F8" w:rsidRPr="0053369F" w:rsidRDefault="004559F8"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529C49" w14:textId="77777777" w:rsidR="004559F8" w:rsidRPr="0053369F" w:rsidRDefault="004559F8" w:rsidP="000E3A45">
            <w:pPr>
              <w:pStyle w:val="TAC"/>
            </w:pPr>
            <w:r w:rsidRPr="0053369F">
              <w:rPr>
                <w:rFonts w:eastAsia="DengXian"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4263B3" w14:textId="77777777" w:rsidR="004559F8" w:rsidRPr="0053369F" w:rsidRDefault="004559F8" w:rsidP="000E3A45">
            <w:pPr>
              <w:pStyle w:val="TAC"/>
            </w:pPr>
            <w:r w:rsidRPr="0053369F">
              <w:rPr>
                <w:rFonts w:eastAsia="DengXian" w:cs="Arial"/>
                <w:color w:val="000000"/>
                <w:szCs w:val="18"/>
              </w:rPr>
              <w:t>28@0 (A1)</w:t>
            </w:r>
          </w:p>
        </w:tc>
        <w:tc>
          <w:tcPr>
            <w:tcW w:w="686" w:type="pct"/>
            <w:tcBorders>
              <w:top w:val="single" w:sz="4" w:space="0" w:color="auto"/>
              <w:left w:val="single" w:sz="4" w:space="0" w:color="auto"/>
              <w:bottom w:val="single" w:sz="4" w:space="0" w:color="auto"/>
              <w:right w:val="single" w:sz="4" w:space="0" w:color="auto"/>
            </w:tcBorders>
            <w:vAlign w:val="center"/>
            <w:hideMark/>
          </w:tcPr>
          <w:p w14:paraId="49F7B94C" w14:textId="420817DE" w:rsidR="004559F8" w:rsidRPr="0053369F" w:rsidRDefault="004559F8" w:rsidP="000E3A45">
            <w:pPr>
              <w:pStyle w:val="TAC"/>
            </w:pPr>
            <w:del w:id="145" w:author="Adan Toril" w:date="2023-01-24T13:43:00Z">
              <w:r w:rsidRPr="0053369F" w:rsidDel="006A68CA">
                <w:rPr>
                  <w:rFonts w:eastAsia="DengXian" w:cs="Arial"/>
                  <w:color w:val="000000"/>
                  <w:szCs w:val="18"/>
                </w:rPr>
                <w:delText>28</w:delText>
              </w:r>
            </w:del>
            <w:ins w:id="146" w:author="Adan Toril" w:date="2023-01-24T13:43:00Z">
              <w:r w:rsidR="006A68CA">
                <w:rPr>
                  <w:rFonts w:eastAsia="DengXian" w:cs="Arial"/>
                  <w:color w:val="000000"/>
                  <w:szCs w:val="18"/>
                </w:rPr>
                <w:t>14</w:t>
              </w:r>
            </w:ins>
            <w:r w:rsidRPr="0053369F">
              <w:rPr>
                <w:rFonts w:eastAsia="DengXian" w:cs="Arial"/>
                <w:color w:val="000000"/>
                <w:szCs w:val="18"/>
              </w:rPr>
              <w:t>@0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3F8C6869" w14:textId="7FC73E8F" w:rsidR="004559F8" w:rsidRPr="0053369F" w:rsidRDefault="004559F8" w:rsidP="000E3A45">
            <w:pPr>
              <w:pStyle w:val="TAC"/>
            </w:pPr>
            <w:del w:id="147" w:author="Adan Toril" w:date="2023-01-24T13:44:00Z">
              <w:r w:rsidRPr="0053369F" w:rsidDel="006A68CA">
                <w:rPr>
                  <w:rFonts w:eastAsia="DengXian" w:cs="Arial"/>
                  <w:color w:val="000000"/>
                  <w:szCs w:val="18"/>
                </w:rPr>
                <w:delText>28</w:delText>
              </w:r>
            </w:del>
            <w:ins w:id="148" w:author="Adan Toril" w:date="2023-01-24T13:44:00Z">
              <w:r w:rsidR="006A68CA">
                <w:rPr>
                  <w:rFonts w:eastAsia="DengXian" w:cs="Arial"/>
                  <w:color w:val="000000"/>
                  <w:szCs w:val="18"/>
                </w:rPr>
                <w:t>7</w:t>
              </w:r>
            </w:ins>
            <w:r w:rsidRPr="0053369F">
              <w:rPr>
                <w:rFonts w:eastAsia="DengXian" w:cs="Arial"/>
                <w:color w:val="000000"/>
                <w:szCs w:val="18"/>
              </w:rPr>
              <w:t>@0 (A1)</w:t>
            </w:r>
          </w:p>
        </w:tc>
      </w:tr>
      <w:tr w:rsidR="004559F8" w:rsidRPr="0053369F" w14:paraId="47D6FAE4"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58AE2D1" w14:textId="77777777" w:rsidR="004559F8" w:rsidRPr="0053369F" w:rsidRDefault="004559F8" w:rsidP="000E3A45">
            <w:pPr>
              <w:pStyle w:val="TAC"/>
              <w:rPr>
                <w:lang w:eastAsia="zh-CN"/>
              </w:rPr>
            </w:pPr>
            <w:r w:rsidRPr="0053369F">
              <w:rPr>
                <w:lang w:eastAsia="zh-CN"/>
              </w:rPr>
              <w:t>76</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2C54AD" w14:textId="77777777" w:rsidR="004559F8" w:rsidRPr="0053369F" w:rsidRDefault="004559F8"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BB94823" w14:textId="77777777" w:rsidR="004559F8" w:rsidRPr="0053369F" w:rsidRDefault="004559F8" w:rsidP="000E3A45">
            <w:pPr>
              <w:pStyle w:val="TAC"/>
            </w:pPr>
            <w:r w:rsidRPr="0053369F">
              <w:rPr>
                <w:rFonts w:eastAsia="DengXian"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E115801" w14:textId="77777777" w:rsidR="004559F8" w:rsidRPr="0053369F" w:rsidRDefault="004559F8"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A10C8" w14:textId="77777777" w:rsidR="004559F8" w:rsidRPr="0053369F" w:rsidRDefault="004559F8"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28A38" w14:textId="77777777" w:rsidR="004559F8" w:rsidRPr="0053369F" w:rsidRDefault="004559F8"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4D5DB5" w14:textId="77777777" w:rsidR="004559F8" w:rsidRPr="0053369F" w:rsidRDefault="004559F8" w:rsidP="000E3A45">
            <w:pPr>
              <w:pStyle w:val="TAC"/>
            </w:pPr>
            <w:r w:rsidRPr="0053369F">
              <w:rPr>
                <w:rFonts w:eastAsia="DengXian"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10E104" w14:textId="77777777" w:rsidR="004559F8" w:rsidRPr="0053369F" w:rsidRDefault="004559F8" w:rsidP="000E3A45">
            <w:pPr>
              <w:pStyle w:val="TAC"/>
            </w:pPr>
            <w:r w:rsidRPr="0053369F">
              <w:rPr>
                <w:rFonts w:eastAsia="DengXian" w:cs="Arial"/>
                <w:color w:val="000000"/>
                <w:szCs w:val="18"/>
              </w:rPr>
              <w:t>100@0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65951E62" w14:textId="0E5D4B2E" w:rsidR="004559F8" w:rsidRPr="0053369F" w:rsidRDefault="004559F8" w:rsidP="000E3A45">
            <w:pPr>
              <w:pStyle w:val="TAC"/>
            </w:pPr>
            <w:del w:id="149" w:author="Adan Toril" w:date="2023-01-24T13:43:00Z">
              <w:r w:rsidRPr="0053369F" w:rsidDel="006A68CA">
                <w:rPr>
                  <w:rFonts w:eastAsia="DengXian" w:cs="Arial"/>
                  <w:color w:val="000000"/>
                  <w:szCs w:val="18"/>
                </w:rPr>
                <w:delText>100</w:delText>
              </w:r>
            </w:del>
            <w:ins w:id="150" w:author="Adan Toril" w:date="2023-01-24T13:43:00Z">
              <w:r w:rsidR="006A68CA">
                <w:rPr>
                  <w:rFonts w:eastAsia="DengXian" w:cs="Arial"/>
                  <w:color w:val="000000"/>
                  <w:szCs w:val="18"/>
                </w:rPr>
                <w:t>50</w:t>
              </w:r>
            </w:ins>
            <w:r w:rsidRPr="0053369F">
              <w:rPr>
                <w:rFonts w:eastAsia="DengXian" w:cs="Arial"/>
                <w:color w:val="000000"/>
                <w:szCs w:val="18"/>
              </w:rPr>
              <w:t>@0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24BB7DD4" w14:textId="1738BF74" w:rsidR="004559F8" w:rsidRPr="0053369F" w:rsidRDefault="004559F8" w:rsidP="000E3A45">
            <w:pPr>
              <w:pStyle w:val="TAC"/>
            </w:pPr>
            <w:del w:id="151" w:author="Adan Toril" w:date="2023-01-24T13:44:00Z">
              <w:r w:rsidRPr="0053369F" w:rsidDel="006A68CA">
                <w:rPr>
                  <w:rFonts w:eastAsia="DengXian" w:cs="Arial"/>
                  <w:color w:val="000000"/>
                  <w:szCs w:val="18"/>
                </w:rPr>
                <w:delText>100</w:delText>
              </w:r>
            </w:del>
            <w:ins w:id="152" w:author="Adan Toril" w:date="2023-01-24T13:44:00Z">
              <w:r w:rsidR="006A68CA">
                <w:rPr>
                  <w:rFonts w:eastAsia="DengXian" w:cs="Arial"/>
                  <w:color w:val="000000"/>
                  <w:szCs w:val="18"/>
                </w:rPr>
                <w:t>27</w:t>
              </w:r>
            </w:ins>
            <w:r w:rsidRPr="0053369F">
              <w:rPr>
                <w:rFonts w:eastAsia="DengXian" w:cs="Arial"/>
                <w:color w:val="000000"/>
                <w:szCs w:val="18"/>
              </w:rPr>
              <w:t>@0 (A4)</w:t>
            </w:r>
          </w:p>
        </w:tc>
      </w:tr>
      <w:tr w:rsidR="004559F8" w:rsidRPr="0053369F" w14:paraId="5D31531D"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63E49B" w14:textId="77777777" w:rsidR="004559F8" w:rsidRPr="0053369F" w:rsidRDefault="004559F8" w:rsidP="000E3A45">
            <w:pPr>
              <w:pStyle w:val="TAC"/>
              <w:rPr>
                <w:lang w:eastAsia="zh-CN"/>
              </w:rPr>
            </w:pPr>
            <w:r w:rsidRPr="0053369F">
              <w:rPr>
                <w:lang w:eastAsia="zh-CN"/>
              </w:rPr>
              <w:t>77</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45D7BE" w14:textId="77777777" w:rsidR="004559F8" w:rsidRPr="0053369F" w:rsidRDefault="004559F8"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E7247CD" w14:textId="77777777" w:rsidR="004559F8" w:rsidRPr="0053369F" w:rsidRDefault="004559F8" w:rsidP="000E3A45">
            <w:pPr>
              <w:pStyle w:val="TAC"/>
            </w:pPr>
            <w:r w:rsidRPr="0053369F">
              <w:rPr>
                <w:rFonts w:eastAsia="DengXian"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1394AA8" w14:textId="77777777" w:rsidR="004559F8" w:rsidRPr="0053369F" w:rsidRDefault="004559F8"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1D7F0" w14:textId="77777777" w:rsidR="004559F8" w:rsidRPr="0053369F" w:rsidRDefault="004559F8"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5E1E9" w14:textId="77777777" w:rsidR="004559F8" w:rsidRPr="0053369F" w:rsidRDefault="004559F8"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E88BAC" w14:textId="77777777" w:rsidR="004559F8" w:rsidRPr="0053369F" w:rsidRDefault="004559F8" w:rsidP="000E3A45">
            <w:pPr>
              <w:pStyle w:val="TAC"/>
            </w:pPr>
            <w:r w:rsidRPr="0053369F">
              <w:rPr>
                <w:rFonts w:eastAsia="DengXian"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433221" w14:textId="77777777" w:rsidR="004559F8" w:rsidRPr="0053369F" w:rsidRDefault="004559F8" w:rsidP="000E3A45">
            <w:pPr>
              <w:pStyle w:val="TAC"/>
            </w:pPr>
            <w:r w:rsidRPr="0053369F">
              <w:rPr>
                <w:rFonts w:eastAsia="DengXian" w:cs="Arial"/>
                <w:color w:val="000000"/>
                <w:szCs w:val="18"/>
              </w:rPr>
              <w:t>200@0 (A2)</w:t>
            </w:r>
          </w:p>
        </w:tc>
        <w:tc>
          <w:tcPr>
            <w:tcW w:w="686" w:type="pct"/>
            <w:tcBorders>
              <w:top w:val="single" w:sz="4" w:space="0" w:color="auto"/>
              <w:left w:val="single" w:sz="4" w:space="0" w:color="auto"/>
              <w:bottom w:val="single" w:sz="4" w:space="0" w:color="auto"/>
              <w:right w:val="single" w:sz="4" w:space="0" w:color="auto"/>
            </w:tcBorders>
            <w:vAlign w:val="center"/>
            <w:hideMark/>
          </w:tcPr>
          <w:p w14:paraId="30E7045D" w14:textId="229AF02D" w:rsidR="004559F8" w:rsidRPr="0053369F" w:rsidRDefault="004559F8" w:rsidP="000E3A45">
            <w:pPr>
              <w:pStyle w:val="TAC"/>
            </w:pPr>
            <w:del w:id="153" w:author="Adan Toril" w:date="2023-01-24T13:43:00Z">
              <w:r w:rsidRPr="0053369F" w:rsidDel="006A68CA">
                <w:rPr>
                  <w:rFonts w:eastAsia="DengXian" w:cs="Arial"/>
                  <w:color w:val="000000"/>
                  <w:szCs w:val="18"/>
                </w:rPr>
                <w:delText>200</w:delText>
              </w:r>
            </w:del>
            <w:ins w:id="154" w:author="Adan Toril" w:date="2023-01-24T13:43:00Z">
              <w:r w:rsidR="006A68CA">
                <w:rPr>
                  <w:rFonts w:eastAsia="DengXian" w:cs="Arial"/>
                  <w:color w:val="000000"/>
                  <w:szCs w:val="18"/>
                </w:rPr>
                <w:t>100</w:t>
              </w:r>
            </w:ins>
            <w:r w:rsidRPr="0053369F">
              <w:rPr>
                <w:rFonts w:eastAsia="DengXian" w:cs="Arial"/>
                <w:color w:val="000000"/>
                <w:szCs w:val="18"/>
              </w:rPr>
              <w:t>@0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299F3E9A" w14:textId="620BA2B5" w:rsidR="004559F8" w:rsidRPr="0053369F" w:rsidRDefault="004559F8" w:rsidP="000E3A45">
            <w:pPr>
              <w:pStyle w:val="TAC"/>
            </w:pPr>
            <w:del w:id="155" w:author="Adan Toril" w:date="2023-01-24T13:44:00Z">
              <w:r w:rsidRPr="0053369F" w:rsidDel="006A68CA">
                <w:rPr>
                  <w:rFonts w:eastAsia="DengXian" w:cs="Arial"/>
                  <w:color w:val="000000"/>
                  <w:szCs w:val="18"/>
                </w:rPr>
                <w:delText>200</w:delText>
              </w:r>
            </w:del>
            <w:ins w:id="156" w:author="Adan Toril" w:date="2023-01-24T13:44:00Z">
              <w:r w:rsidR="006A68CA">
                <w:rPr>
                  <w:rFonts w:eastAsia="DengXian" w:cs="Arial"/>
                  <w:color w:val="000000"/>
                  <w:szCs w:val="18"/>
                </w:rPr>
                <w:t>50</w:t>
              </w:r>
            </w:ins>
            <w:r w:rsidRPr="0053369F">
              <w:rPr>
                <w:rFonts w:eastAsia="DengXian" w:cs="Arial"/>
                <w:color w:val="000000"/>
                <w:szCs w:val="18"/>
              </w:rPr>
              <w:t>@0 (A2)</w:t>
            </w:r>
          </w:p>
        </w:tc>
      </w:tr>
      <w:tr w:rsidR="004559F8" w:rsidRPr="0053369F" w14:paraId="7C1A3848"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4E7014" w14:textId="77777777" w:rsidR="004559F8" w:rsidRPr="0053369F" w:rsidRDefault="004559F8" w:rsidP="000E3A45">
            <w:pPr>
              <w:pStyle w:val="TAC"/>
              <w:rPr>
                <w:lang w:eastAsia="zh-CN"/>
              </w:rPr>
            </w:pPr>
            <w:r w:rsidRPr="0053369F">
              <w:rPr>
                <w:lang w:eastAsia="zh-CN"/>
              </w:rPr>
              <w:t>78</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42E825D" w14:textId="77777777" w:rsidR="004559F8" w:rsidRPr="0053369F" w:rsidRDefault="004559F8"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74BEE20" w14:textId="77777777" w:rsidR="004559F8" w:rsidRPr="0053369F" w:rsidRDefault="004559F8" w:rsidP="000E3A45">
            <w:pPr>
              <w:pStyle w:val="TAC"/>
            </w:pPr>
            <w:r w:rsidRPr="0053369F">
              <w:rPr>
                <w:rFonts w:eastAsia="DengXian"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6FAE7EB" w14:textId="77777777" w:rsidR="004559F8" w:rsidRPr="0053369F" w:rsidRDefault="004559F8"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FCEE0" w14:textId="77777777" w:rsidR="004559F8" w:rsidRPr="0053369F" w:rsidRDefault="004559F8"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06388" w14:textId="77777777" w:rsidR="004559F8" w:rsidRPr="0053369F" w:rsidRDefault="004559F8"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87316D" w14:textId="77777777" w:rsidR="004559F8" w:rsidRPr="0053369F" w:rsidRDefault="004559F8" w:rsidP="000E3A45">
            <w:pPr>
              <w:pStyle w:val="TAC"/>
            </w:pPr>
            <w:r w:rsidRPr="0053369F">
              <w:rPr>
                <w:rFonts w:eastAsia="DengXian"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7FCDFB" w14:textId="77777777" w:rsidR="004559F8" w:rsidRPr="0053369F" w:rsidRDefault="004559F8" w:rsidP="000E3A45">
            <w:pPr>
              <w:pStyle w:val="TAC"/>
            </w:pPr>
            <w:r w:rsidRPr="0053369F">
              <w:rPr>
                <w:rFonts w:eastAsia="DengXian" w:cs="Arial"/>
                <w:color w:val="000000"/>
                <w:szCs w:val="18"/>
              </w:rPr>
              <w:t>5@203 (A5)</w:t>
            </w:r>
          </w:p>
        </w:tc>
        <w:tc>
          <w:tcPr>
            <w:tcW w:w="686" w:type="pct"/>
            <w:tcBorders>
              <w:top w:val="single" w:sz="4" w:space="0" w:color="auto"/>
              <w:left w:val="single" w:sz="4" w:space="0" w:color="auto"/>
              <w:bottom w:val="single" w:sz="4" w:space="0" w:color="auto"/>
              <w:right w:val="single" w:sz="4" w:space="0" w:color="auto"/>
            </w:tcBorders>
            <w:vAlign w:val="center"/>
            <w:hideMark/>
          </w:tcPr>
          <w:p w14:paraId="0B0DF68C" w14:textId="2988AE10" w:rsidR="004559F8" w:rsidRPr="0053369F" w:rsidRDefault="004559F8" w:rsidP="000E3A45">
            <w:pPr>
              <w:pStyle w:val="TAC"/>
            </w:pPr>
            <w:del w:id="157" w:author="Adan Toril" w:date="2023-01-24T13:43:00Z">
              <w:r w:rsidRPr="0053369F" w:rsidDel="006A68CA">
                <w:rPr>
                  <w:rFonts w:eastAsia="DengXian" w:cs="Arial"/>
                  <w:color w:val="000000"/>
                  <w:szCs w:val="18"/>
                </w:rPr>
                <w:delText>5</w:delText>
              </w:r>
            </w:del>
            <w:ins w:id="158" w:author="Adan Toril" w:date="2023-01-24T13:43:00Z">
              <w:r w:rsidR="006A68CA">
                <w:rPr>
                  <w:rFonts w:eastAsia="DengXian" w:cs="Arial"/>
                  <w:color w:val="000000"/>
                  <w:szCs w:val="18"/>
                </w:rPr>
                <w:t>2</w:t>
              </w:r>
            </w:ins>
            <w:r w:rsidRPr="0053369F">
              <w:rPr>
                <w:rFonts w:eastAsia="DengXian" w:cs="Arial"/>
                <w:color w:val="000000"/>
                <w:szCs w:val="18"/>
              </w:rPr>
              <w:t>@</w:t>
            </w:r>
            <w:del w:id="159" w:author="Adan Toril" w:date="2023-01-24T13:43:00Z">
              <w:r w:rsidRPr="0053369F" w:rsidDel="006A68CA">
                <w:rPr>
                  <w:rFonts w:eastAsia="DengXian" w:cs="Arial"/>
                  <w:color w:val="000000"/>
                  <w:szCs w:val="18"/>
                </w:rPr>
                <w:delText xml:space="preserve">203 </w:delText>
              </w:r>
            </w:del>
            <w:ins w:id="160" w:author="Adan Toril" w:date="2023-01-24T13:43:00Z">
              <w:r w:rsidR="006A68CA">
                <w:rPr>
                  <w:rFonts w:eastAsia="DengXian" w:cs="Arial"/>
                  <w:color w:val="000000"/>
                  <w:szCs w:val="18"/>
                </w:rPr>
                <w:t xml:space="preserve">102 </w:t>
              </w:r>
              <w:r w:rsidR="006A68CA" w:rsidRPr="0053369F">
                <w:rPr>
                  <w:rFonts w:eastAsia="DengXian" w:cs="Arial"/>
                  <w:color w:val="000000"/>
                  <w:szCs w:val="18"/>
                </w:rPr>
                <w:t xml:space="preserve"> </w:t>
              </w:r>
            </w:ins>
            <w:r w:rsidRPr="0053369F">
              <w:rPr>
                <w:rFonts w:eastAsia="DengXian" w:cs="Arial"/>
                <w:color w:val="000000"/>
                <w:szCs w:val="18"/>
              </w:rPr>
              <w:t>(A5)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31B80811" w14:textId="4E05CBBE" w:rsidR="004559F8" w:rsidRPr="0053369F" w:rsidRDefault="004559F8" w:rsidP="000E3A45">
            <w:pPr>
              <w:pStyle w:val="TAC"/>
            </w:pPr>
            <w:del w:id="161" w:author="Adan Toril" w:date="2023-01-24T13:43:00Z">
              <w:r w:rsidRPr="0053369F" w:rsidDel="006A68CA">
                <w:rPr>
                  <w:rFonts w:eastAsia="DengXian" w:cs="Arial"/>
                  <w:color w:val="000000"/>
                  <w:szCs w:val="18"/>
                </w:rPr>
                <w:delText>5</w:delText>
              </w:r>
            </w:del>
            <w:ins w:id="162" w:author="Adan Toril" w:date="2023-01-24T13:43:00Z">
              <w:r w:rsidR="006A68CA">
                <w:rPr>
                  <w:rFonts w:eastAsia="DengXian" w:cs="Arial"/>
                  <w:color w:val="000000"/>
                  <w:szCs w:val="18"/>
                </w:rPr>
                <w:t>1</w:t>
              </w:r>
            </w:ins>
            <w:r w:rsidRPr="0053369F">
              <w:rPr>
                <w:rFonts w:eastAsia="DengXian" w:cs="Arial"/>
                <w:color w:val="000000"/>
                <w:szCs w:val="18"/>
              </w:rPr>
              <w:t>@</w:t>
            </w:r>
            <w:del w:id="163" w:author="Adan Toril" w:date="2023-01-24T13:43:00Z">
              <w:r w:rsidRPr="0053369F" w:rsidDel="006A68CA">
                <w:rPr>
                  <w:rFonts w:eastAsia="DengXian" w:cs="Arial"/>
                  <w:color w:val="000000"/>
                  <w:szCs w:val="18"/>
                </w:rPr>
                <w:delText xml:space="preserve">203 </w:delText>
              </w:r>
            </w:del>
            <w:ins w:id="164" w:author="Adan Toril" w:date="2023-01-24T13:43:00Z">
              <w:r w:rsidR="006A68CA">
                <w:rPr>
                  <w:rFonts w:eastAsia="DengXian" w:cs="Arial"/>
                  <w:color w:val="000000"/>
                  <w:szCs w:val="18"/>
                </w:rPr>
                <w:t xml:space="preserve">51 </w:t>
              </w:r>
              <w:r w:rsidR="006A68CA" w:rsidRPr="0053369F">
                <w:rPr>
                  <w:rFonts w:eastAsia="DengXian" w:cs="Arial"/>
                  <w:color w:val="000000"/>
                  <w:szCs w:val="18"/>
                </w:rPr>
                <w:t xml:space="preserve"> </w:t>
              </w:r>
            </w:ins>
            <w:r w:rsidRPr="0053369F">
              <w:rPr>
                <w:rFonts w:eastAsia="DengXian" w:cs="Arial"/>
                <w:color w:val="000000"/>
                <w:szCs w:val="18"/>
              </w:rPr>
              <w:t>(A5)</w:t>
            </w:r>
          </w:p>
        </w:tc>
      </w:tr>
      <w:tr w:rsidR="004559F8" w:rsidRPr="0053369F" w14:paraId="077CEA81"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EE26A2" w14:textId="77777777" w:rsidR="004559F8" w:rsidRPr="0053369F" w:rsidRDefault="004559F8" w:rsidP="000E3A45">
            <w:pPr>
              <w:pStyle w:val="TAC"/>
              <w:rPr>
                <w:lang w:eastAsia="zh-CN"/>
              </w:rPr>
            </w:pPr>
            <w:r w:rsidRPr="0053369F">
              <w:rPr>
                <w:lang w:eastAsia="zh-CN"/>
              </w:rPr>
              <w:t>79</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4CCDBA" w14:textId="77777777" w:rsidR="004559F8" w:rsidRPr="0053369F" w:rsidRDefault="004559F8"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07D06E1" w14:textId="77777777" w:rsidR="004559F8" w:rsidRPr="0053369F" w:rsidRDefault="004559F8" w:rsidP="000E3A45">
            <w:pPr>
              <w:pStyle w:val="TAC"/>
            </w:pPr>
            <w:r w:rsidRPr="0053369F">
              <w:rPr>
                <w:rFonts w:eastAsia="DengXian"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77DA2F5" w14:textId="77777777" w:rsidR="004559F8" w:rsidRPr="0053369F" w:rsidRDefault="004559F8"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153D8" w14:textId="77777777" w:rsidR="004559F8" w:rsidRPr="0053369F" w:rsidRDefault="004559F8"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A39D7" w14:textId="77777777" w:rsidR="004559F8" w:rsidRPr="0053369F" w:rsidRDefault="004559F8"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69EC09" w14:textId="77777777" w:rsidR="004559F8" w:rsidRPr="0053369F" w:rsidRDefault="004559F8" w:rsidP="000E3A45">
            <w:pPr>
              <w:pStyle w:val="TAC"/>
            </w:pPr>
            <w:r w:rsidRPr="0053369F">
              <w:rPr>
                <w:rFonts w:eastAsia="DengXian"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90E3B9" w14:textId="77777777" w:rsidR="004559F8" w:rsidRPr="0053369F" w:rsidRDefault="004559F8" w:rsidP="000E3A45">
            <w:pPr>
              <w:pStyle w:val="TAC"/>
            </w:pPr>
            <w:proofErr w:type="spellStart"/>
            <w:r w:rsidRPr="0053369F">
              <w:rPr>
                <w:rFonts w:eastAsia="DengXian" w:cs="Arial"/>
                <w:color w:val="000000"/>
                <w:szCs w:val="18"/>
              </w:rPr>
              <w:t>Outer_Full</w:t>
            </w:r>
            <w:proofErr w:type="spellEnd"/>
            <w:r w:rsidRPr="0053369F">
              <w:rPr>
                <w:rFonts w:eastAsia="DengXian" w:cs="Arial"/>
                <w:color w:val="000000"/>
                <w:szCs w:val="18"/>
              </w:rPr>
              <w:t xml:space="preserve"> (A1)</w:t>
            </w:r>
          </w:p>
        </w:tc>
      </w:tr>
      <w:tr w:rsidR="004559F8" w:rsidRPr="0053369F" w14:paraId="17A37085"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E3D167A" w14:textId="77777777" w:rsidR="004559F8" w:rsidRPr="0053369F" w:rsidRDefault="004559F8" w:rsidP="000E3A45">
            <w:pPr>
              <w:pStyle w:val="TAC"/>
              <w:rPr>
                <w:lang w:eastAsia="zh-CN"/>
              </w:rPr>
            </w:pPr>
            <w:r w:rsidRPr="0053369F">
              <w:rPr>
                <w:lang w:eastAsia="zh-CN"/>
              </w:rPr>
              <w:t>80</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942853" w14:textId="77777777" w:rsidR="004559F8" w:rsidRPr="0053369F" w:rsidRDefault="004559F8"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6DBE879" w14:textId="77777777" w:rsidR="004559F8" w:rsidRPr="0053369F" w:rsidRDefault="004559F8" w:rsidP="000E3A45">
            <w:pPr>
              <w:pStyle w:val="TAC"/>
            </w:pPr>
            <w:r w:rsidRPr="0053369F">
              <w:rPr>
                <w:rFonts w:eastAsia="DengXian"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D722827" w14:textId="77777777" w:rsidR="004559F8" w:rsidRPr="0053369F" w:rsidRDefault="004559F8"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B0A80" w14:textId="77777777" w:rsidR="004559F8" w:rsidRPr="0053369F" w:rsidRDefault="004559F8"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EC264" w14:textId="77777777" w:rsidR="004559F8" w:rsidRPr="0053369F" w:rsidRDefault="004559F8"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8453C4" w14:textId="77777777" w:rsidR="004559F8" w:rsidRPr="0053369F" w:rsidRDefault="004559F8" w:rsidP="000E3A45">
            <w:pPr>
              <w:pStyle w:val="TAC"/>
            </w:pPr>
            <w:r w:rsidRPr="0053369F">
              <w:rPr>
                <w:rFonts w:eastAsia="DengXian"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8E4D17" w14:textId="77777777" w:rsidR="004559F8" w:rsidRPr="0053369F" w:rsidRDefault="004559F8" w:rsidP="000E3A45">
            <w:pPr>
              <w:pStyle w:val="TAC"/>
            </w:pPr>
            <w:r w:rsidRPr="0053369F">
              <w:rPr>
                <w:rFonts w:eastAsia="DengXian" w:cs="Arial"/>
                <w:color w:val="000000"/>
                <w:szCs w:val="18"/>
              </w:rPr>
              <w:t>36@0 (A1)</w:t>
            </w:r>
          </w:p>
        </w:tc>
        <w:tc>
          <w:tcPr>
            <w:tcW w:w="686" w:type="pct"/>
            <w:tcBorders>
              <w:top w:val="single" w:sz="4" w:space="0" w:color="auto"/>
              <w:left w:val="single" w:sz="4" w:space="0" w:color="auto"/>
              <w:bottom w:val="single" w:sz="4" w:space="0" w:color="auto"/>
              <w:right w:val="single" w:sz="4" w:space="0" w:color="auto"/>
            </w:tcBorders>
            <w:vAlign w:val="center"/>
            <w:hideMark/>
          </w:tcPr>
          <w:p w14:paraId="3F301863" w14:textId="17CB89E8" w:rsidR="004559F8" w:rsidRPr="0053369F" w:rsidRDefault="004559F8" w:rsidP="000E3A45">
            <w:pPr>
              <w:pStyle w:val="TAC"/>
            </w:pPr>
            <w:del w:id="165" w:author="Adan Toril" w:date="2023-01-24T13:44:00Z">
              <w:r w:rsidRPr="0053369F" w:rsidDel="007A7A83">
                <w:rPr>
                  <w:rFonts w:eastAsia="DengXian" w:cs="Arial"/>
                  <w:color w:val="000000"/>
                  <w:szCs w:val="18"/>
                </w:rPr>
                <w:delText>36</w:delText>
              </w:r>
            </w:del>
            <w:ins w:id="166" w:author="Adan Toril" w:date="2023-01-24T13:44:00Z">
              <w:r w:rsidR="007A7A83">
                <w:rPr>
                  <w:rFonts w:eastAsia="DengXian" w:cs="Arial"/>
                  <w:color w:val="000000"/>
                  <w:szCs w:val="18"/>
                </w:rPr>
                <w:t>18</w:t>
              </w:r>
            </w:ins>
            <w:r w:rsidRPr="0053369F">
              <w:rPr>
                <w:rFonts w:eastAsia="DengXian" w:cs="Arial"/>
                <w:color w:val="000000"/>
                <w:szCs w:val="18"/>
              </w:rPr>
              <w:t>@0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33246E2D" w14:textId="37DE8885" w:rsidR="004559F8" w:rsidRPr="0053369F" w:rsidRDefault="004559F8" w:rsidP="000E3A45">
            <w:pPr>
              <w:pStyle w:val="TAC"/>
            </w:pPr>
            <w:del w:id="167" w:author="Adan Toril" w:date="2023-01-24T13:45:00Z">
              <w:r w:rsidRPr="0053369F" w:rsidDel="007A7A83">
                <w:rPr>
                  <w:rFonts w:eastAsia="DengXian" w:cs="Arial"/>
                  <w:color w:val="000000"/>
                  <w:szCs w:val="18"/>
                </w:rPr>
                <w:delText>36</w:delText>
              </w:r>
            </w:del>
            <w:ins w:id="168" w:author="Adan Toril" w:date="2023-01-24T13:45:00Z">
              <w:r w:rsidR="007A7A83">
                <w:rPr>
                  <w:rFonts w:eastAsia="DengXian" w:cs="Arial"/>
                  <w:color w:val="000000"/>
                  <w:szCs w:val="18"/>
                </w:rPr>
                <w:t>9</w:t>
              </w:r>
            </w:ins>
            <w:r w:rsidRPr="0053369F">
              <w:rPr>
                <w:rFonts w:eastAsia="DengXian" w:cs="Arial"/>
                <w:color w:val="000000"/>
                <w:szCs w:val="18"/>
              </w:rPr>
              <w:t>@0 (A1)</w:t>
            </w:r>
          </w:p>
        </w:tc>
      </w:tr>
      <w:tr w:rsidR="004559F8" w:rsidRPr="0053369F" w14:paraId="43C90C73"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204C52" w14:textId="77777777" w:rsidR="004559F8" w:rsidRPr="0053369F" w:rsidRDefault="004559F8" w:rsidP="000E3A45">
            <w:pPr>
              <w:pStyle w:val="TAC"/>
              <w:rPr>
                <w:lang w:eastAsia="zh-CN"/>
              </w:rPr>
            </w:pPr>
            <w:r w:rsidRPr="0053369F">
              <w:rPr>
                <w:rFonts w:eastAsia="DengXian" w:cs="Arial"/>
                <w:color w:val="000000"/>
                <w:szCs w:val="18"/>
              </w:rPr>
              <w:t>81</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61CD3DD" w14:textId="77777777" w:rsidR="004559F8" w:rsidRPr="0053369F" w:rsidRDefault="004559F8"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AF87251" w14:textId="77777777" w:rsidR="004559F8" w:rsidRPr="0053369F" w:rsidRDefault="004559F8" w:rsidP="000E3A45">
            <w:pPr>
              <w:pStyle w:val="TAC"/>
            </w:pPr>
            <w:r w:rsidRPr="0053369F">
              <w:rPr>
                <w:rFonts w:eastAsia="DengXian"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8466DA2" w14:textId="77777777" w:rsidR="004559F8" w:rsidRPr="0053369F" w:rsidRDefault="004559F8"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8C262" w14:textId="77777777" w:rsidR="004559F8" w:rsidRPr="0053369F" w:rsidRDefault="004559F8"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5FDF9" w14:textId="77777777" w:rsidR="004559F8" w:rsidRPr="0053369F" w:rsidRDefault="004559F8"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9D0129" w14:textId="77777777" w:rsidR="004559F8" w:rsidRPr="0053369F" w:rsidRDefault="004559F8" w:rsidP="000E3A45">
            <w:pPr>
              <w:pStyle w:val="TAC"/>
            </w:pPr>
            <w:r w:rsidRPr="0053369F">
              <w:rPr>
                <w:rFonts w:eastAsia="DengXian"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427B95" w14:textId="77777777" w:rsidR="004559F8" w:rsidRPr="0053369F" w:rsidRDefault="004559F8" w:rsidP="000E3A45">
            <w:pPr>
              <w:pStyle w:val="TAC"/>
            </w:pPr>
            <w:r w:rsidRPr="0053369F">
              <w:rPr>
                <w:rFonts w:eastAsia="DengXian" w:cs="Arial"/>
                <w:color w:val="000000"/>
                <w:szCs w:val="18"/>
              </w:rPr>
              <w:t>108@0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488BB601" w14:textId="519F5410" w:rsidR="004559F8" w:rsidRPr="0053369F" w:rsidRDefault="004559F8" w:rsidP="000E3A45">
            <w:pPr>
              <w:pStyle w:val="TAC"/>
            </w:pPr>
            <w:del w:id="169" w:author="Adan Toril" w:date="2023-01-24T13:44:00Z">
              <w:r w:rsidRPr="0053369F" w:rsidDel="007A7A83">
                <w:rPr>
                  <w:rFonts w:eastAsia="DengXian" w:cs="Arial"/>
                  <w:color w:val="000000"/>
                  <w:szCs w:val="18"/>
                </w:rPr>
                <w:delText>108</w:delText>
              </w:r>
            </w:del>
            <w:ins w:id="170" w:author="Adan Toril" w:date="2023-01-24T13:44:00Z">
              <w:r w:rsidR="007A7A83">
                <w:rPr>
                  <w:rFonts w:eastAsia="DengXian" w:cs="Arial"/>
                  <w:color w:val="000000"/>
                  <w:szCs w:val="18"/>
                </w:rPr>
                <w:t>54</w:t>
              </w:r>
            </w:ins>
            <w:r w:rsidRPr="0053369F">
              <w:rPr>
                <w:rFonts w:eastAsia="DengXian" w:cs="Arial"/>
                <w:color w:val="000000"/>
                <w:szCs w:val="18"/>
              </w:rPr>
              <w:t>@0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32D22B04" w14:textId="743DD5B0" w:rsidR="004559F8" w:rsidRPr="0053369F" w:rsidRDefault="004559F8" w:rsidP="000E3A45">
            <w:pPr>
              <w:pStyle w:val="TAC"/>
            </w:pPr>
            <w:del w:id="171" w:author="Adan Toril" w:date="2023-01-24T13:45:00Z">
              <w:r w:rsidRPr="0053369F" w:rsidDel="007A7A83">
                <w:rPr>
                  <w:rFonts w:eastAsia="DengXian" w:cs="Arial"/>
                  <w:color w:val="000000"/>
                  <w:szCs w:val="18"/>
                </w:rPr>
                <w:delText>108</w:delText>
              </w:r>
            </w:del>
            <w:ins w:id="172" w:author="Adan Toril" w:date="2023-01-24T13:45:00Z">
              <w:r w:rsidR="007A7A83">
                <w:rPr>
                  <w:rFonts w:eastAsia="DengXian" w:cs="Arial"/>
                  <w:color w:val="000000"/>
                  <w:szCs w:val="18"/>
                </w:rPr>
                <w:t>27</w:t>
              </w:r>
            </w:ins>
            <w:r w:rsidRPr="0053369F">
              <w:rPr>
                <w:rFonts w:eastAsia="DengXian" w:cs="Arial"/>
                <w:color w:val="000000"/>
                <w:szCs w:val="18"/>
              </w:rPr>
              <w:t>@0 (A4)</w:t>
            </w:r>
          </w:p>
        </w:tc>
      </w:tr>
      <w:tr w:rsidR="004559F8" w:rsidRPr="0053369F" w14:paraId="7BFDB2EC"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EF6302" w14:textId="77777777" w:rsidR="004559F8" w:rsidRPr="0053369F" w:rsidRDefault="004559F8" w:rsidP="000E3A45">
            <w:pPr>
              <w:pStyle w:val="TAC"/>
              <w:rPr>
                <w:lang w:eastAsia="zh-CN"/>
              </w:rPr>
            </w:pPr>
            <w:r w:rsidRPr="0053369F">
              <w:rPr>
                <w:rFonts w:eastAsia="DengXian" w:cs="Arial"/>
                <w:color w:val="000000"/>
                <w:szCs w:val="18"/>
              </w:rPr>
              <w:t>82</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4B6054B" w14:textId="77777777" w:rsidR="004559F8" w:rsidRPr="0053369F" w:rsidRDefault="004559F8"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5F5BF40" w14:textId="77777777" w:rsidR="004559F8" w:rsidRPr="0053369F" w:rsidRDefault="004559F8" w:rsidP="000E3A45">
            <w:pPr>
              <w:pStyle w:val="TAC"/>
            </w:pPr>
            <w:r w:rsidRPr="0053369F">
              <w:rPr>
                <w:rFonts w:eastAsia="DengXian"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FB6CC25" w14:textId="77777777" w:rsidR="004559F8" w:rsidRPr="0053369F" w:rsidRDefault="004559F8"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295BD" w14:textId="77777777" w:rsidR="004559F8" w:rsidRPr="0053369F" w:rsidRDefault="004559F8"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73585" w14:textId="77777777" w:rsidR="004559F8" w:rsidRPr="0053369F" w:rsidRDefault="004559F8"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CD228E" w14:textId="77777777" w:rsidR="004559F8" w:rsidRPr="0053369F" w:rsidRDefault="004559F8" w:rsidP="000E3A45">
            <w:pPr>
              <w:pStyle w:val="TAC"/>
            </w:pPr>
            <w:r w:rsidRPr="0053369F">
              <w:rPr>
                <w:rFonts w:eastAsia="DengXian"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B38983" w14:textId="77777777" w:rsidR="004559F8" w:rsidRPr="0053369F" w:rsidRDefault="004559F8" w:rsidP="000E3A45">
            <w:pPr>
              <w:pStyle w:val="TAC"/>
            </w:pPr>
            <w:r w:rsidRPr="0053369F">
              <w:rPr>
                <w:rFonts w:eastAsia="DengXian" w:cs="Arial"/>
                <w:color w:val="000000"/>
                <w:szCs w:val="18"/>
              </w:rPr>
              <w:t>225@0 (A2)</w:t>
            </w:r>
          </w:p>
        </w:tc>
        <w:tc>
          <w:tcPr>
            <w:tcW w:w="686" w:type="pct"/>
            <w:tcBorders>
              <w:top w:val="single" w:sz="4" w:space="0" w:color="auto"/>
              <w:left w:val="single" w:sz="4" w:space="0" w:color="auto"/>
              <w:bottom w:val="single" w:sz="4" w:space="0" w:color="auto"/>
              <w:right w:val="single" w:sz="4" w:space="0" w:color="auto"/>
            </w:tcBorders>
            <w:vAlign w:val="center"/>
            <w:hideMark/>
          </w:tcPr>
          <w:p w14:paraId="71AF3DF4" w14:textId="7B1C1FA6" w:rsidR="004559F8" w:rsidRPr="0053369F" w:rsidRDefault="004559F8" w:rsidP="000E3A45">
            <w:pPr>
              <w:pStyle w:val="TAC"/>
            </w:pPr>
            <w:del w:id="173" w:author="Adan Toril" w:date="2023-01-24T13:44:00Z">
              <w:r w:rsidRPr="0053369F" w:rsidDel="007A7A83">
                <w:rPr>
                  <w:rFonts w:eastAsia="DengXian" w:cs="Arial"/>
                  <w:color w:val="000000"/>
                  <w:szCs w:val="18"/>
                </w:rPr>
                <w:delText>225</w:delText>
              </w:r>
            </w:del>
            <w:ins w:id="174" w:author="Adan Toril" w:date="2023-01-24T13:44:00Z">
              <w:r w:rsidR="007A7A83">
                <w:rPr>
                  <w:rFonts w:eastAsia="DengXian" w:cs="Arial"/>
                  <w:color w:val="000000"/>
                  <w:szCs w:val="18"/>
                </w:rPr>
                <w:t>108</w:t>
              </w:r>
            </w:ins>
            <w:r w:rsidRPr="0053369F">
              <w:rPr>
                <w:rFonts w:eastAsia="DengXian" w:cs="Arial"/>
                <w:color w:val="000000"/>
                <w:szCs w:val="18"/>
              </w:rPr>
              <w:t>@0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6AE8B1E6" w14:textId="28A4976B" w:rsidR="004559F8" w:rsidRPr="0053369F" w:rsidRDefault="004559F8" w:rsidP="000E3A45">
            <w:pPr>
              <w:pStyle w:val="TAC"/>
            </w:pPr>
            <w:del w:id="175" w:author="Adan Toril" w:date="2023-01-24T13:45:00Z">
              <w:r w:rsidRPr="0053369F" w:rsidDel="007A7A83">
                <w:rPr>
                  <w:rFonts w:eastAsia="DengXian" w:cs="Arial"/>
                  <w:color w:val="000000"/>
                  <w:szCs w:val="18"/>
                </w:rPr>
                <w:delText>225</w:delText>
              </w:r>
            </w:del>
            <w:ins w:id="176" w:author="Adan Toril" w:date="2023-01-24T13:45:00Z">
              <w:r w:rsidR="007A7A83">
                <w:rPr>
                  <w:rFonts w:eastAsia="DengXian" w:cs="Arial"/>
                  <w:color w:val="000000"/>
                  <w:szCs w:val="18"/>
                </w:rPr>
                <w:t>54</w:t>
              </w:r>
            </w:ins>
            <w:r w:rsidRPr="0053369F">
              <w:rPr>
                <w:rFonts w:eastAsia="DengXian" w:cs="Arial"/>
                <w:color w:val="000000"/>
                <w:szCs w:val="18"/>
              </w:rPr>
              <w:t>@0 (A2)</w:t>
            </w:r>
          </w:p>
        </w:tc>
      </w:tr>
      <w:tr w:rsidR="004559F8" w:rsidRPr="0053369F" w14:paraId="746C955C"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EC5F701" w14:textId="77777777" w:rsidR="004559F8" w:rsidRPr="0053369F" w:rsidRDefault="004559F8" w:rsidP="000E3A45">
            <w:pPr>
              <w:pStyle w:val="TAC"/>
              <w:rPr>
                <w:lang w:eastAsia="zh-CN"/>
              </w:rPr>
            </w:pPr>
            <w:r w:rsidRPr="0053369F">
              <w:rPr>
                <w:rFonts w:eastAsia="DengXian" w:cs="Arial"/>
                <w:color w:val="000000"/>
                <w:szCs w:val="18"/>
              </w:rPr>
              <w:t>83</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A1B12A" w14:textId="77777777" w:rsidR="004559F8" w:rsidRPr="0053369F" w:rsidRDefault="004559F8"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5165CE5" w14:textId="77777777" w:rsidR="004559F8" w:rsidRPr="0053369F" w:rsidRDefault="004559F8" w:rsidP="000E3A45">
            <w:pPr>
              <w:pStyle w:val="TAC"/>
            </w:pPr>
            <w:r w:rsidRPr="0053369F">
              <w:rPr>
                <w:rFonts w:eastAsia="DengXian"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5F67F5A" w14:textId="77777777" w:rsidR="004559F8" w:rsidRPr="0053369F" w:rsidRDefault="004559F8"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08872" w14:textId="77777777" w:rsidR="004559F8" w:rsidRPr="0053369F" w:rsidRDefault="004559F8"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F54B5" w14:textId="77777777" w:rsidR="004559F8" w:rsidRPr="0053369F" w:rsidRDefault="004559F8"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616EAF" w14:textId="77777777" w:rsidR="004559F8" w:rsidRPr="0053369F" w:rsidRDefault="004559F8" w:rsidP="000E3A45">
            <w:pPr>
              <w:pStyle w:val="TAC"/>
            </w:pPr>
            <w:r w:rsidRPr="0053369F">
              <w:rPr>
                <w:rFonts w:eastAsia="DengXian"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DFFBA1" w14:textId="77777777" w:rsidR="004559F8" w:rsidRPr="0053369F" w:rsidRDefault="004559F8" w:rsidP="000E3A45">
            <w:pPr>
              <w:pStyle w:val="TAC"/>
            </w:pPr>
            <w:r w:rsidRPr="0053369F">
              <w:rPr>
                <w:rFonts w:eastAsia="DengXian" w:cs="Arial"/>
                <w:color w:val="000000"/>
                <w:szCs w:val="18"/>
              </w:rPr>
              <w:t>5@223 (A5)</w:t>
            </w:r>
          </w:p>
        </w:tc>
        <w:tc>
          <w:tcPr>
            <w:tcW w:w="686" w:type="pct"/>
            <w:tcBorders>
              <w:top w:val="single" w:sz="4" w:space="0" w:color="auto"/>
              <w:left w:val="single" w:sz="4" w:space="0" w:color="auto"/>
              <w:bottom w:val="single" w:sz="4" w:space="0" w:color="auto"/>
              <w:right w:val="single" w:sz="4" w:space="0" w:color="auto"/>
            </w:tcBorders>
            <w:vAlign w:val="center"/>
            <w:hideMark/>
          </w:tcPr>
          <w:p w14:paraId="2AC510FA" w14:textId="4F9CF489" w:rsidR="004559F8" w:rsidRPr="0053369F" w:rsidRDefault="004559F8" w:rsidP="000E3A45">
            <w:pPr>
              <w:pStyle w:val="TAC"/>
            </w:pPr>
            <w:del w:id="177" w:author="Adan Toril" w:date="2023-01-24T13:44:00Z">
              <w:r w:rsidRPr="0053369F" w:rsidDel="007A7A83">
                <w:rPr>
                  <w:rFonts w:eastAsia="DengXian" w:cs="Arial"/>
                  <w:color w:val="000000"/>
                  <w:szCs w:val="18"/>
                </w:rPr>
                <w:delText>5</w:delText>
              </w:r>
            </w:del>
            <w:ins w:id="178" w:author="Adan Toril" w:date="2023-01-24T13:44:00Z">
              <w:r w:rsidR="007A7A83">
                <w:rPr>
                  <w:rFonts w:eastAsia="DengXian" w:cs="Arial"/>
                  <w:color w:val="000000"/>
                  <w:szCs w:val="18"/>
                </w:rPr>
                <w:t>2</w:t>
              </w:r>
            </w:ins>
            <w:r w:rsidRPr="0053369F">
              <w:rPr>
                <w:rFonts w:eastAsia="DengXian" w:cs="Arial"/>
                <w:color w:val="000000"/>
                <w:szCs w:val="18"/>
              </w:rPr>
              <w:t>@</w:t>
            </w:r>
            <w:del w:id="179" w:author="Adan Toril" w:date="2023-01-24T13:44:00Z">
              <w:r w:rsidRPr="0053369F" w:rsidDel="007A7A83">
                <w:rPr>
                  <w:rFonts w:eastAsia="DengXian" w:cs="Arial"/>
                  <w:color w:val="000000"/>
                  <w:szCs w:val="18"/>
                </w:rPr>
                <w:delText xml:space="preserve">223 </w:delText>
              </w:r>
            </w:del>
            <w:ins w:id="180" w:author="Adan Toril" w:date="2023-01-24T13:44:00Z">
              <w:r w:rsidR="007A7A83">
                <w:rPr>
                  <w:rFonts w:eastAsia="DengXian" w:cs="Arial"/>
                  <w:color w:val="000000"/>
                  <w:szCs w:val="18"/>
                </w:rPr>
                <w:t>1</w:t>
              </w:r>
            </w:ins>
            <w:ins w:id="181" w:author="Adan Toril" w:date="2023-01-24T13:50:00Z">
              <w:r w:rsidR="0098733D">
                <w:rPr>
                  <w:rFonts w:eastAsia="DengXian" w:cs="Arial"/>
                  <w:color w:val="000000"/>
                  <w:szCs w:val="18"/>
                </w:rPr>
                <w:t>1</w:t>
              </w:r>
            </w:ins>
            <w:ins w:id="182" w:author="Adan Toril" w:date="2023-01-24T13:44:00Z">
              <w:r w:rsidR="007A7A83">
                <w:rPr>
                  <w:rFonts w:eastAsia="DengXian" w:cs="Arial"/>
                  <w:color w:val="000000"/>
                  <w:szCs w:val="18"/>
                </w:rPr>
                <w:t xml:space="preserve">2 </w:t>
              </w:r>
              <w:r w:rsidR="007A7A83" w:rsidRPr="0053369F">
                <w:rPr>
                  <w:rFonts w:eastAsia="DengXian" w:cs="Arial"/>
                  <w:color w:val="000000"/>
                  <w:szCs w:val="18"/>
                </w:rPr>
                <w:t xml:space="preserve"> </w:t>
              </w:r>
            </w:ins>
            <w:r w:rsidRPr="0053369F">
              <w:rPr>
                <w:rFonts w:eastAsia="DengXian" w:cs="Arial"/>
                <w:color w:val="000000"/>
                <w:szCs w:val="18"/>
              </w:rPr>
              <w:t>(A5)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65291737" w14:textId="5E780585" w:rsidR="004559F8" w:rsidRPr="0053369F" w:rsidRDefault="004559F8" w:rsidP="000E3A45">
            <w:pPr>
              <w:pStyle w:val="TAC"/>
            </w:pPr>
            <w:del w:id="183" w:author="Adan Toril" w:date="2023-01-24T13:44:00Z">
              <w:r w:rsidRPr="0053369F" w:rsidDel="007A7A83">
                <w:rPr>
                  <w:rFonts w:eastAsia="DengXian" w:cs="Arial"/>
                  <w:color w:val="000000"/>
                  <w:szCs w:val="18"/>
                </w:rPr>
                <w:delText>5</w:delText>
              </w:r>
            </w:del>
            <w:ins w:id="184" w:author="Adan Toril" w:date="2023-01-24T13:44:00Z">
              <w:r w:rsidR="007A7A83">
                <w:rPr>
                  <w:rFonts w:eastAsia="DengXian" w:cs="Arial"/>
                  <w:color w:val="000000"/>
                  <w:szCs w:val="18"/>
                </w:rPr>
                <w:t>1</w:t>
              </w:r>
            </w:ins>
            <w:r w:rsidRPr="0053369F">
              <w:rPr>
                <w:rFonts w:eastAsia="DengXian" w:cs="Arial"/>
                <w:color w:val="000000"/>
                <w:szCs w:val="18"/>
              </w:rPr>
              <w:t>@</w:t>
            </w:r>
            <w:del w:id="185" w:author="Adan Toril" w:date="2023-01-24T13:45:00Z">
              <w:r w:rsidRPr="0053369F" w:rsidDel="007A7A83">
                <w:rPr>
                  <w:rFonts w:eastAsia="DengXian" w:cs="Arial"/>
                  <w:color w:val="000000"/>
                  <w:szCs w:val="18"/>
                </w:rPr>
                <w:delText xml:space="preserve">223 </w:delText>
              </w:r>
            </w:del>
            <w:ins w:id="186" w:author="Adan Toril" w:date="2023-01-24T13:45:00Z">
              <w:r w:rsidR="007A7A83">
                <w:rPr>
                  <w:rFonts w:eastAsia="DengXian" w:cs="Arial"/>
                  <w:color w:val="000000"/>
                  <w:szCs w:val="18"/>
                </w:rPr>
                <w:t>5</w:t>
              </w:r>
            </w:ins>
            <w:ins w:id="187" w:author="Adan Toril" w:date="2023-01-24T13:50:00Z">
              <w:r w:rsidR="0098733D">
                <w:rPr>
                  <w:rFonts w:eastAsia="DengXian" w:cs="Arial"/>
                  <w:color w:val="000000"/>
                  <w:szCs w:val="18"/>
                </w:rPr>
                <w:t>6</w:t>
              </w:r>
            </w:ins>
            <w:ins w:id="188" w:author="Adan Toril" w:date="2023-01-24T13:45:00Z">
              <w:r w:rsidR="007A7A83">
                <w:rPr>
                  <w:rFonts w:eastAsia="DengXian" w:cs="Arial"/>
                  <w:color w:val="000000"/>
                  <w:szCs w:val="18"/>
                </w:rPr>
                <w:t xml:space="preserve"> </w:t>
              </w:r>
              <w:r w:rsidR="007A7A83" w:rsidRPr="0053369F">
                <w:rPr>
                  <w:rFonts w:eastAsia="DengXian" w:cs="Arial"/>
                  <w:color w:val="000000"/>
                  <w:szCs w:val="18"/>
                </w:rPr>
                <w:t xml:space="preserve"> </w:t>
              </w:r>
            </w:ins>
            <w:r w:rsidRPr="0053369F">
              <w:rPr>
                <w:rFonts w:eastAsia="DengXian" w:cs="Arial"/>
                <w:color w:val="000000"/>
                <w:szCs w:val="18"/>
              </w:rPr>
              <w:t>(A5)</w:t>
            </w:r>
          </w:p>
        </w:tc>
      </w:tr>
      <w:tr w:rsidR="004559F8" w:rsidRPr="0053369F" w14:paraId="17A3F94E"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4AAD858" w14:textId="77777777" w:rsidR="004559F8" w:rsidRPr="0053369F" w:rsidRDefault="004559F8" w:rsidP="000E3A45">
            <w:pPr>
              <w:pStyle w:val="TAC"/>
              <w:rPr>
                <w:lang w:eastAsia="zh-CN"/>
              </w:rPr>
            </w:pPr>
            <w:r w:rsidRPr="0053369F">
              <w:rPr>
                <w:rFonts w:eastAsia="DengXian" w:cs="Arial"/>
                <w:color w:val="000000"/>
                <w:szCs w:val="18"/>
              </w:rPr>
              <w:t>84</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93A6D6E" w14:textId="77777777" w:rsidR="004559F8" w:rsidRPr="0053369F" w:rsidRDefault="004559F8"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184D70C" w14:textId="77777777" w:rsidR="004559F8" w:rsidRPr="0053369F" w:rsidRDefault="004559F8" w:rsidP="000E3A45">
            <w:pPr>
              <w:pStyle w:val="TAC"/>
            </w:pPr>
            <w:r w:rsidRPr="0053369F">
              <w:rPr>
                <w:rFonts w:eastAsia="DengXian"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03AC925" w14:textId="77777777" w:rsidR="004559F8" w:rsidRPr="0053369F" w:rsidRDefault="004559F8"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3457F" w14:textId="77777777" w:rsidR="004559F8" w:rsidRPr="0053369F" w:rsidRDefault="004559F8"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DBD54" w14:textId="77777777" w:rsidR="004559F8" w:rsidRPr="0053369F" w:rsidRDefault="004559F8"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E50F17" w14:textId="77777777" w:rsidR="004559F8" w:rsidRPr="0053369F" w:rsidRDefault="004559F8" w:rsidP="000E3A45">
            <w:pPr>
              <w:pStyle w:val="TAC"/>
            </w:pPr>
            <w:r w:rsidRPr="0053369F">
              <w:rPr>
                <w:rFonts w:eastAsia="DengXian"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80BB72" w14:textId="77777777" w:rsidR="004559F8" w:rsidRPr="0053369F" w:rsidRDefault="004559F8" w:rsidP="000E3A45">
            <w:pPr>
              <w:pStyle w:val="TAC"/>
            </w:pPr>
            <w:proofErr w:type="spellStart"/>
            <w:r w:rsidRPr="0053369F">
              <w:rPr>
                <w:rFonts w:eastAsia="DengXian" w:cs="Arial"/>
                <w:color w:val="000000"/>
                <w:szCs w:val="18"/>
              </w:rPr>
              <w:t>Outer_Full</w:t>
            </w:r>
            <w:proofErr w:type="spellEnd"/>
            <w:r w:rsidRPr="0053369F">
              <w:rPr>
                <w:rFonts w:eastAsia="DengXian" w:cs="Arial"/>
                <w:color w:val="000000"/>
                <w:szCs w:val="18"/>
              </w:rPr>
              <w:t xml:space="preserve"> (A6)</w:t>
            </w:r>
          </w:p>
        </w:tc>
      </w:tr>
      <w:tr w:rsidR="004559F8" w:rsidRPr="0053369F" w14:paraId="14FD0CF2"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89FE69A" w14:textId="77777777" w:rsidR="004559F8" w:rsidRPr="0053369F" w:rsidRDefault="004559F8" w:rsidP="000E3A45">
            <w:pPr>
              <w:pStyle w:val="TAC"/>
              <w:rPr>
                <w:lang w:eastAsia="zh-CN"/>
              </w:rPr>
            </w:pPr>
            <w:r w:rsidRPr="0053369F">
              <w:rPr>
                <w:rFonts w:eastAsia="DengXian" w:cs="Arial"/>
                <w:color w:val="000000"/>
                <w:szCs w:val="18"/>
              </w:rPr>
              <w:t>85</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95E5D6F" w14:textId="77777777" w:rsidR="004559F8" w:rsidRPr="0053369F" w:rsidRDefault="004559F8"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4337412" w14:textId="77777777" w:rsidR="004559F8" w:rsidRPr="0053369F" w:rsidRDefault="004559F8" w:rsidP="000E3A45">
            <w:pPr>
              <w:pStyle w:val="TAC"/>
            </w:pPr>
            <w:r w:rsidRPr="0053369F">
              <w:rPr>
                <w:rFonts w:eastAsia="DengXian" w:cs="Arial"/>
                <w:color w:val="000000"/>
                <w:szCs w:val="18"/>
              </w:rPr>
              <w:t>10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4F89D0C" w14:textId="77777777" w:rsidR="004559F8" w:rsidRPr="0053369F" w:rsidRDefault="004559F8"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DAC47" w14:textId="77777777" w:rsidR="004559F8" w:rsidRPr="0053369F" w:rsidRDefault="004559F8"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6EE3E" w14:textId="77777777" w:rsidR="004559F8" w:rsidRPr="0053369F" w:rsidRDefault="004559F8"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DEA12E" w14:textId="77777777" w:rsidR="004559F8" w:rsidRPr="0053369F" w:rsidRDefault="004559F8" w:rsidP="000E3A45">
            <w:pPr>
              <w:pStyle w:val="TAC"/>
            </w:pPr>
            <w:r w:rsidRPr="0053369F">
              <w:rPr>
                <w:rFonts w:eastAsia="DengXian"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DA47B1" w14:textId="77777777" w:rsidR="004559F8" w:rsidRPr="0053369F" w:rsidRDefault="004559F8" w:rsidP="000E3A45">
            <w:pPr>
              <w:pStyle w:val="TAC"/>
            </w:pPr>
            <w:proofErr w:type="spellStart"/>
            <w:r w:rsidRPr="0053369F">
              <w:rPr>
                <w:rFonts w:eastAsia="DengXian" w:cs="Arial"/>
                <w:color w:val="000000"/>
                <w:szCs w:val="18"/>
              </w:rPr>
              <w:t>Outer_Full</w:t>
            </w:r>
            <w:proofErr w:type="spellEnd"/>
            <w:r w:rsidRPr="0053369F">
              <w:rPr>
                <w:rFonts w:eastAsia="DengXian" w:cs="Arial"/>
                <w:color w:val="000000"/>
                <w:szCs w:val="18"/>
              </w:rPr>
              <w:t xml:space="preserve"> (A6)</w:t>
            </w:r>
          </w:p>
        </w:tc>
      </w:tr>
      <w:tr w:rsidR="004559F8" w:rsidRPr="0053369F" w14:paraId="25CFB8B2"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AE669DE" w14:textId="77777777" w:rsidR="004559F8" w:rsidRPr="0053369F" w:rsidRDefault="004559F8" w:rsidP="000E3A45">
            <w:pPr>
              <w:pStyle w:val="TAC"/>
              <w:rPr>
                <w:lang w:eastAsia="zh-CN"/>
              </w:rPr>
            </w:pPr>
            <w:r w:rsidRPr="0053369F">
              <w:rPr>
                <w:rFonts w:eastAsia="DengXian" w:cs="Arial"/>
                <w:color w:val="000000"/>
                <w:szCs w:val="18"/>
              </w:rPr>
              <w:t>86</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4784E35" w14:textId="77777777" w:rsidR="004559F8" w:rsidRPr="0053369F" w:rsidRDefault="004559F8"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65CF197" w14:textId="77777777" w:rsidR="004559F8" w:rsidRPr="0053369F" w:rsidRDefault="004559F8" w:rsidP="000E3A45">
            <w:pPr>
              <w:pStyle w:val="TAC"/>
            </w:pPr>
            <w:r w:rsidRPr="0053369F">
              <w:rPr>
                <w:rFonts w:eastAsia="DengXian" w:cs="Arial"/>
                <w:color w:val="000000"/>
                <w:szCs w:val="18"/>
              </w:rPr>
              <w:t>10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6ACF963" w14:textId="77777777" w:rsidR="004559F8" w:rsidRPr="0053369F" w:rsidRDefault="004559F8"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8020A" w14:textId="77777777" w:rsidR="004559F8" w:rsidRPr="0053369F" w:rsidRDefault="004559F8"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30084" w14:textId="77777777" w:rsidR="004559F8" w:rsidRPr="0053369F" w:rsidRDefault="004559F8"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579B59" w14:textId="77777777" w:rsidR="004559F8" w:rsidRPr="0053369F" w:rsidRDefault="004559F8" w:rsidP="000E3A45">
            <w:pPr>
              <w:pStyle w:val="TAC"/>
            </w:pPr>
            <w:r w:rsidRPr="0053369F">
              <w:rPr>
                <w:rFonts w:eastAsia="DengXian"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EF858A" w14:textId="77777777" w:rsidR="004559F8" w:rsidRPr="0053369F" w:rsidRDefault="004559F8" w:rsidP="000E3A45">
            <w:pPr>
              <w:pStyle w:val="TAC"/>
            </w:pPr>
            <w:r w:rsidRPr="0053369F">
              <w:rPr>
                <w:rFonts w:eastAsia="DengXian" w:cs="Arial"/>
                <w:color w:val="000000"/>
                <w:szCs w:val="18"/>
              </w:rPr>
              <w:t>8@0 (A6)</w:t>
            </w:r>
          </w:p>
        </w:tc>
        <w:tc>
          <w:tcPr>
            <w:tcW w:w="686" w:type="pct"/>
            <w:tcBorders>
              <w:top w:val="single" w:sz="4" w:space="0" w:color="auto"/>
              <w:left w:val="single" w:sz="4" w:space="0" w:color="auto"/>
              <w:bottom w:val="single" w:sz="4" w:space="0" w:color="auto"/>
              <w:right w:val="single" w:sz="4" w:space="0" w:color="auto"/>
            </w:tcBorders>
            <w:vAlign w:val="center"/>
            <w:hideMark/>
          </w:tcPr>
          <w:p w14:paraId="05E2E1AB" w14:textId="26936D96" w:rsidR="004559F8" w:rsidRPr="0053369F" w:rsidRDefault="004559F8" w:rsidP="000E3A45">
            <w:pPr>
              <w:pStyle w:val="TAC"/>
            </w:pPr>
            <w:del w:id="189" w:author="Adan Toril" w:date="2023-01-24T13:45:00Z">
              <w:r w:rsidRPr="0053369F" w:rsidDel="007A7A83">
                <w:rPr>
                  <w:rFonts w:eastAsia="DengXian" w:cs="Arial"/>
                  <w:color w:val="000000"/>
                  <w:szCs w:val="18"/>
                </w:rPr>
                <w:delText>8</w:delText>
              </w:r>
            </w:del>
            <w:ins w:id="190" w:author="Adan Toril" w:date="2023-01-24T13:45:00Z">
              <w:r w:rsidR="007A7A83">
                <w:rPr>
                  <w:rFonts w:eastAsia="DengXian" w:cs="Arial"/>
                  <w:color w:val="000000"/>
                  <w:szCs w:val="18"/>
                </w:rPr>
                <w:t>4</w:t>
              </w:r>
            </w:ins>
            <w:r w:rsidRPr="0053369F">
              <w:rPr>
                <w:rFonts w:eastAsia="DengXian" w:cs="Arial"/>
                <w:color w:val="000000"/>
                <w:szCs w:val="18"/>
              </w:rPr>
              <w:t>@0 (A6)</w:t>
            </w:r>
          </w:p>
        </w:tc>
        <w:tc>
          <w:tcPr>
            <w:tcW w:w="685" w:type="pct"/>
            <w:tcBorders>
              <w:top w:val="single" w:sz="4" w:space="0" w:color="auto"/>
              <w:left w:val="single" w:sz="4" w:space="0" w:color="auto"/>
              <w:bottom w:val="single" w:sz="4" w:space="0" w:color="auto"/>
              <w:right w:val="single" w:sz="4" w:space="0" w:color="auto"/>
            </w:tcBorders>
            <w:vAlign w:val="center"/>
            <w:hideMark/>
          </w:tcPr>
          <w:p w14:paraId="6BF80B20" w14:textId="4995439B" w:rsidR="004559F8" w:rsidRPr="0053369F" w:rsidRDefault="004559F8" w:rsidP="000E3A45">
            <w:pPr>
              <w:pStyle w:val="TAC"/>
            </w:pPr>
            <w:del w:id="191" w:author="Adan Toril" w:date="2023-01-24T13:45:00Z">
              <w:r w:rsidRPr="0053369F" w:rsidDel="007A7A83">
                <w:rPr>
                  <w:rFonts w:eastAsia="DengXian" w:cs="Arial"/>
                  <w:color w:val="000000"/>
                  <w:szCs w:val="18"/>
                </w:rPr>
                <w:delText>8</w:delText>
              </w:r>
            </w:del>
            <w:ins w:id="192" w:author="Adan Toril" w:date="2023-01-24T13:45:00Z">
              <w:r w:rsidR="007A7A83">
                <w:rPr>
                  <w:rFonts w:eastAsia="DengXian" w:cs="Arial"/>
                  <w:color w:val="000000"/>
                  <w:szCs w:val="18"/>
                </w:rPr>
                <w:t>2</w:t>
              </w:r>
            </w:ins>
            <w:r w:rsidRPr="0053369F">
              <w:rPr>
                <w:rFonts w:eastAsia="DengXian" w:cs="Arial"/>
                <w:color w:val="000000"/>
                <w:szCs w:val="18"/>
              </w:rPr>
              <w:t>@0 (A6)</w:t>
            </w:r>
          </w:p>
        </w:tc>
      </w:tr>
      <w:tr w:rsidR="004559F8" w:rsidRPr="0053369F" w14:paraId="45002938"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CED5810" w14:textId="77777777" w:rsidR="004559F8" w:rsidRPr="0053369F" w:rsidRDefault="004559F8" w:rsidP="000E3A45">
            <w:pPr>
              <w:pStyle w:val="TAC"/>
              <w:rPr>
                <w:lang w:eastAsia="zh-CN"/>
              </w:rPr>
            </w:pPr>
            <w:r w:rsidRPr="0053369F">
              <w:rPr>
                <w:rFonts w:eastAsia="DengXian" w:cs="Arial"/>
                <w:color w:val="000000"/>
                <w:szCs w:val="18"/>
              </w:rPr>
              <w:t>87</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5817A9" w14:textId="77777777" w:rsidR="004559F8" w:rsidRPr="0053369F" w:rsidRDefault="004559F8"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6906A90" w14:textId="77777777" w:rsidR="004559F8" w:rsidRPr="0053369F" w:rsidRDefault="004559F8" w:rsidP="000E3A45">
            <w:pPr>
              <w:pStyle w:val="TAC"/>
            </w:pPr>
            <w:r w:rsidRPr="0053369F">
              <w:rPr>
                <w:rFonts w:eastAsia="DengXian" w:cs="Arial"/>
                <w:color w:val="000000"/>
                <w:szCs w:val="18"/>
              </w:rPr>
              <w:t>15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D54EAAE" w14:textId="77777777" w:rsidR="004559F8" w:rsidRPr="0053369F" w:rsidRDefault="004559F8"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C0348" w14:textId="77777777" w:rsidR="004559F8" w:rsidRPr="0053369F" w:rsidRDefault="004559F8"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6B48C" w14:textId="77777777" w:rsidR="004559F8" w:rsidRPr="0053369F" w:rsidRDefault="004559F8"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D9656D" w14:textId="77777777" w:rsidR="004559F8" w:rsidRPr="0053369F" w:rsidRDefault="004559F8" w:rsidP="000E3A45">
            <w:pPr>
              <w:pStyle w:val="TAC"/>
            </w:pPr>
            <w:r w:rsidRPr="0053369F">
              <w:rPr>
                <w:rFonts w:eastAsia="DengXian"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150F7D" w14:textId="77777777" w:rsidR="004559F8" w:rsidRPr="0053369F" w:rsidRDefault="004559F8" w:rsidP="000E3A45">
            <w:pPr>
              <w:pStyle w:val="TAC"/>
            </w:pPr>
            <w:proofErr w:type="spellStart"/>
            <w:r w:rsidRPr="0053369F">
              <w:rPr>
                <w:rFonts w:eastAsia="DengXian" w:cs="Arial"/>
                <w:color w:val="000000"/>
                <w:szCs w:val="18"/>
              </w:rPr>
              <w:t>Outer_Full</w:t>
            </w:r>
            <w:proofErr w:type="spellEnd"/>
            <w:r w:rsidRPr="0053369F">
              <w:rPr>
                <w:rFonts w:eastAsia="DengXian" w:cs="Arial"/>
                <w:color w:val="000000"/>
                <w:szCs w:val="18"/>
              </w:rPr>
              <w:t xml:space="preserve"> (A6)</w:t>
            </w:r>
          </w:p>
        </w:tc>
      </w:tr>
      <w:tr w:rsidR="004559F8" w:rsidRPr="0053369F" w14:paraId="51E68833"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3A1805" w14:textId="77777777" w:rsidR="004559F8" w:rsidRPr="0053369F" w:rsidRDefault="004559F8" w:rsidP="000E3A45">
            <w:pPr>
              <w:pStyle w:val="TAC"/>
              <w:rPr>
                <w:lang w:eastAsia="zh-CN"/>
              </w:rPr>
            </w:pPr>
            <w:r w:rsidRPr="0053369F">
              <w:rPr>
                <w:rFonts w:eastAsia="DengXian" w:cs="Arial"/>
                <w:color w:val="000000"/>
                <w:szCs w:val="18"/>
              </w:rPr>
              <w:t>88</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9B84703" w14:textId="77777777" w:rsidR="004559F8" w:rsidRPr="0053369F" w:rsidRDefault="004559F8"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D893E12" w14:textId="77777777" w:rsidR="004559F8" w:rsidRPr="0053369F" w:rsidRDefault="004559F8" w:rsidP="000E3A45">
            <w:pPr>
              <w:pStyle w:val="TAC"/>
            </w:pPr>
            <w:r w:rsidRPr="0053369F">
              <w:rPr>
                <w:rFonts w:eastAsia="DengXian" w:cs="Arial"/>
                <w:color w:val="000000"/>
                <w:szCs w:val="18"/>
              </w:rPr>
              <w:t>15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51EF54F" w14:textId="77777777" w:rsidR="004559F8" w:rsidRPr="0053369F" w:rsidRDefault="004559F8"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59718" w14:textId="77777777" w:rsidR="004559F8" w:rsidRPr="0053369F" w:rsidRDefault="004559F8"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21A75" w14:textId="77777777" w:rsidR="004559F8" w:rsidRPr="0053369F" w:rsidRDefault="004559F8"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6DD0D2" w14:textId="77777777" w:rsidR="004559F8" w:rsidRPr="0053369F" w:rsidRDefault="004559F8" w:rsidP="000E3A45">
            <w:pPr>
              <w:pStyle w:val="TAC"/>
            </w:pPr>
            <w:r w:rsidRPr="0053369F">
              <w:rPr>
                <w:rFonts w:eastAsia="DengXian"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F0EBB8" w14:textId="77777777" w:rsidR="004559F8" w:rsidRPr="0053369F" w:rsidRDefault="004559F8" w:rsidP="000E3A45">
            <w:pPr>
              <w:pStyle w:val="TAC"/>
            </w:pPr>
            <w:r w:rsidRPr="0053369F">
              <w:rPr>
                <w:rFonts w:eastAsia="DengXian" w:cs="Arial"/>
                <w:color w:val="000000"/>
                <w:szCs w:val="18"/>
              </w:rPr>
              <w:t>48@0 (A6)</w:t>
            </w:r>
          </w:p>
        </w:tc>
        <w:tc>
          <w:tcPr>
            <w:tcW w:w="686" w:type="pct"/>
            <w:tcBorders>
              <w:top w:val="single" w:sz="4" w:space="0" w:color="auto"/>
              <w:left w:val="single" w:sz="4" w:space="0" w:color="auto"/>
              <w:bottom w:val="single" w:sz="4" w:space="0" w:color="auto"/>
              <w:right w:val="single" w:sz="4" w:space="0" w:color="auto"/>
            </w:tcBorders>
            <w:vAlign w:val="center"/>
            <w:hideMark/>
          </w:tcPr>
          <w:p w14:paraId="508FCD1B" w14:textId="5CB9A139" w:rsidR="004559F8" w:rsidRPr="0053369F" w:rsidRDefault="004559F8" w:rsidP="000E3A45">
            <w:pPr>
              <w:pStyle w:val="TAC"/>
            </w:pPr>
            <w:del w:id="193" w:author="Adan Toril" w:date="2023-01-24T13:45:00Z">
              <w:r w:rsidRPr="0053369F" w:rsidDel="007A7A83">
                <w:rPr>
                  <w:rFonts w:eastAsia="DengXian" w:cs="Arial"/>
                  <w:color w:val="000000"/>
                  <w:szCs w:val="18"/>
                </w:rPr>
                <w:delText>48</w:delText>
              </w:r>
            </w:del>
            <w:ins w:id="194" w:author="Adan Toril" w:date="2023-01-24T13:45:00Z">
              <w:r w:rsidR="007A7A83">
                <w:rPr>
                  <w:rFonts w:eastAsia="DengXian" w:cs="Arial"/>
                  <w:color w:val="000000"/>
                  <w:szCs w:val="18"/>
                </w:rPr>
                <w:t>24</w:t>
              </w:r>
            </w:ins>
            <w:r w:rsidRPr="0053369F">
              <w:rPr>
                <w:rFonts w:eastAsia="DengXian" w:cs="Arial"/>
                <w:color w:val="000000"/>
                <w:szCs w:val="18"/>
              </w:rPr>
              <w:t>@0 (A6)</w:t>
            </w:r>
          </w:p>
        </w:tc>
        <w:tc>
          <w:tcPr>
            <w:tcW w:w="685" w:type="pct"/>
            <w:tcBorders>
              <w:top w:val="single" w:sz="4" w:space="0" w:color="auto"/>
              <w:left w:val="single" w:sz="4" w:space="0" w:color="auto"/>
              <w:bottom w:val="single" w:sz="4" w:space="0" w:color="auto"/>
              <w:right w:val="single" w:sz="4" w:space="0" w:color="auto"/>
            </w:tcBorders>
            <w:vAlign w:val="center"/>
            <w:hideMark/>
          </w:tcPr>
          <w:p w14:paraId="37BC67CA" w14:textId="47109CB0" w:rsidR="004559F8" w:rsidRPr="0053369F" w:rsidRDefault="004559F8" w:rsidP="000E3A45">
            <w:pPr>
              <w:pStyle w:val="TAC"/>
            </w:pPr>
            <w:del w:id="195" w:author="Adan Toril" w:date="2023-01-24T13:45:00Z">
              <w:r w:rsidRPr="0053369F" w:rsidDel="007A7A83">
                <w:rPr>
                  <w:rFonts w:eastAsia="DengXian" w:cs="Arial"/>
                  <w:color w:val="000000"/>
                  <w:szCs w:val="18"/>
                </w:rPr>
                <w:delText>48</w:delText>
              </w:r>
            </w:del>
            <w:ins w:id="196" w:author="Adan Toril" w:date="2023-01-24T13:45:00Z">
              <w:r w:rsidR="007A7A83">
                <w:rPr>
                  <w:rFonts w:eastAsia="DengXian" w:cs="Arial"/>
                  <w:color w:val="000000"/>
                  <w:szCs w:val="18"/>
                </w:rPr>
                <w:t>12</w:t>
              </w:r>
            </w:ins>
            <w:r w:rsidRPr="0053369F">
              <w:rPr>
                <w:rFonts w:eastAsia="DengXian" w:cs="Arial"/>
                <w:color w:val="000000"/>
                <w:szCs w:val="18"/>
              </w:rPr>
              <w:t>@0 (A6)</w:t>
            </w:r>
          </w:p>
        </w:tc>
      </w:tr>
      <w:tr w:rsidR="004559F8" w:rsidRPr="0053369F" w14:paraId="5A2C5C94"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03E1E0" w14:textId="77777777" w:rsidR="004559F8" w:rsidRPr="0053369F" w:rsidRDefault="004559F8" w:rsidP="000E3A45">
            <w:pPr>
              <w:pStyle w:val="TAC"/>
              <w:rPr>
                <w:lang w:eastAsia="zh-CN"/>
              </w:rPr>
            </w:pPr>
            <w:r w:rsidRPr="0053369F">
              <w:rPr>
                <w:rFonts w:eastAsia="DengXian" w:cs="Arial"/>
                <w:color w:val="000000"/>
                <w:szCs w:val="18"/>
              </w:rPr>
              <w:t>89</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FCFD94" w14:textId="77777777" w:rsidR="004559F8" w:rsidRPr="0053369F" w:rsidRDefault="004559F8"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B99013D" w14:textId="77777777" w:rsidR="004559F8" w:rsidRPr="0053369F" w:rsidRDefault="004559F8" w:rsidP="000E3A45">
            <w:pPr>
              <w:pStyle w:val="TAC"/>
            </w:pPr>
            <w:r w:rsidRPr="0053369F">
              <w:rPr>
                <w:rFonts w:eastAsia="DengXian" w:cs="Arial"/>
                <w:color w:val="000000"/>
                <w:szCs w:val="18"/>
              </w:rPr>
              <w:t>20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7D15F58" w14:textId="77777777" w:rsidR="004559F8" w:rsidRPr="0053369F" w:rsidRDefault="004559F8"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3992C" w14:textId="77777777" w:rsidR="004559F8" w:rsidRPr="0053369F" w:rsidRDefault="004559F8"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7FD89" w14:textId="77777777" w:rsidR="004559F8" w:rsidRPr="0053369F" w:rsidRDefault="004559F8"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A62E5D" w14:textId="77777777" w:rsidR="004559F8" w:rsidRPr="0053369F" w:rsidRDefault="004559F8" w:rsidP="000E3A45">
            <w:pPr>
              <w:pStyle w:val="TAC"/>
            </w:pPr>
            <w:r w:rsidRPr="0053369F">
              <w:rPr>
                <w:rFonts w:eastAsia="DengXian"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4D6519" w14:textId="77777777" w:rsidR="004559F8" w:rsidRPr="0053369F" w:rsidRDefault="004559F8" w:rsidP="000E3A45">
            <w:pPr>
              <w:pStyle w:val="TAC"/>
            </w:pPr>
            <w:proofErr w:type="spellStart"/>
            <w:r w:rsidRPr="0053369F">
              <w:rPr>
                <w:rFonts w:eastAsia="DengXian" w:cs="Arial"/>
                <w:color w:val="000000"/>
                <w:szCs w:val="18"/>
              </w:rPr>
              <w:t>Outer_Full</w:t>
            </w:r>
            <w:proofErr w:type="spellEnd"/>
            <w:r w:rsidRPr="0053369F">
              <w:rPr>
                <w:rFonts w:eastAsia="DengXian" w:cs="Arial"/>
                <w:color w:val="000000"/>
                <w:szCs w:val="18"/>
              </w:rPr>
              <w:t xml:space="preserve"> (A4)</w:t>
            </w:r>
          </w:p>
        </w:tc>
      </w:tr>
      <w:tr w:rsidR="004559F8" w:rsidRPr="0053369F" w14:paraId="7F136A0E"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2E87434" w14:textId="77777777" w:rsidR="004559F8" w:rsidRPr="0053369F" w:rsidRDefault="004559F8" w:rsidP="000E3A45">
            <w:pPr>
              <w:pStyle w:val="TAC"/>
              <w:rPr>
                <w:lang w:eastAsia="zh-CN"/>
              </w:rPr>
            </w:pPr>
            <w:r w:rsidRPr="0053369F">
              <w:rPr>
                <w:rFonts w:eastAsia="DengXian" w:cs="Arial"/>
                <w:color w:val="000000"/>
                <w:szCs w:val="18"/>
              </w:rPr>
              <w:t>90</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BED1F2" w14:textId="77777777" w:rsidR="004559F8" w:rsidRPr="0053369F" w:rsidRDefault="004559F8"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5890FD9" w14:textId="77777777" w:rsidR="004559F8" w:rsidRPr="0053369F" w:rsidRDefault="004559F8" w:rsidP="000E3A45">
            <w:pPr>
              <w:pStyle w:val="TAC"/>
            </w:pPr>
            <w:r w:rsidRPr="0053369F">
              <w:rPr>
                <w:rFonts w:eastAsia="DengXian" w:cs="Arial"/>
                <w:color w:val="000000"/>
                <w:szCs w:val="18"/>
              </w:rPr>
              <w:t>20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631D6FD" w14:textId="77777777" w:rsidR="004559F8" w:rsidRPr="0053369F" w:rsidRDefault="004559F8"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19BF9" w14:textId="77777777" w:rsidR="004559F8" w:rsidRPr="0053369F" w:rsidRDefault="004559F8"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98729" w14:textId="77777777" w:rsidR="004559F8" w:rsidRPr="0053369F" w:rsidRDefault="004559F8"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E2F25B" w14:textId="77777777" w:rsidR="004559F8" w:rsidRPr="0053369F" w:rsidRDefault="004559F8" w:rsidP="000E3A45">
            <w:pPr>
              <w:pStyle w:val="TAC"/>
            </w:pPr>
            <w:r w:rsidRPr="0053369F">
              <w:rPr>
                <w:rFonts w:eastAsia="DengXian"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786B52" w14:textId="77777777" w:rsidR="004559F8" w:rsidRPr="0053369F" w:rsidRDefault="004559F8" w:rsidP="000E3A45">
            <w:pPr>
              <w:pStyle w:val="TAC"/>
            </w:pPr>
            <w:r w:rsidRPr="0053369F">
              <w:rPr>
                <w:rFonts w:eastAsia="DengXian" w:cs="Arial"/>
                <w:color w:val="000000"/>
                <w:szCs w:val="18"/>
              </w:rPr>
              <w:t>52@0 (A6)</w:t>
            </w:r>
          </w:p>
        </w:tc>
        <w:tc>
          <w:tcPr>
            <w:tcW w:w="686" w:type="pct"/>
            <w:tcBorders>
              <w:top w:val="single" w:sz="4" w:space="0" w:color="auto"/>
              <w:left w:val="single" w:sz="4" w:space="0" w:color="auto"/>
              <w:bottom w:val="single" w:sz="4" w:space="0" w:color="auto"/>
              <w:right w:val="single" w:sz="4" w:space="0" w:color="auto"/>
            </w:tcBorders>
            <w:vAlign w:val="center"/>
            <w:hideMark/>
          </w:tcPr>
          <w:p w14:paraId="02B9EF9A" w14:textId="68C6A2CC" w:rsidR="004559F8" w:rsidRPr="0053369F" w:rsidRDefault="004559F8" w:rsidP="000E3A45">
            <w:pPr>
              <w:pStyle w:val="TAC"/>
            </w:pPr>
            <w:del w:id="197" w:author="Adan Toril" w:date="2023-01-24T13:46:00Z">
              <w:r w:rsidRPr="0053369F" w:rsidDel="007A7A83">
                <w:rPr>
                  <w:rFonts w:eastAsia="DengXian" w:cs="Arial"/>
                  <w:color w:val="000000"/>
                  <w:szCs w:val="18"/>
                </w:rPr>
                <w:delText>52</w:delText>
              </w:r>
            </w:del>
            <w:ins w:id="198" w:author="Adan Toril" w:date="2023-01-24T13:46:00Z">
              <w:r w:rsidR="007A7A83">
                <w:rPr>
                  <w:rFonts w:eastAsia="DengXian" w:cs="Arial"/>
                  <w:color w:val="000000"/>
                  <w:szCs w:val="18"/>
                </w:rPr>
                <w:t>26</w:t>
              </w:r>
            </w:ins>
            <w:r w:rsidRPr="0053369F">
              <w:rPr>
                <w:rFonts w:eastAsia="DengXian" w:cs="Arial"/>
                <w:color w:val="000000"/>
                <w:szCs w:val="18"/>
              </w:rPr>
              <w:t>@0 (A6)</w:t>
            </w:r>
          </w:p>
        </w:tc>
        <w:tc>
          <w:tcPr>
            <w:tcW w:w="685" w:type="pct"/>
            <w:tcBorders>
              <w:top w:val="single" w:sz="4" w:space="0" w:color="auto"/>
              <w:left w:val="single" w:sz="4" w:space="0" w:color="auto"/>
              <w:bottom w:val="single" w:sz="4" w:space="0" w:color="auto"/>
              <w:right w:val="single" w:sz="4" w:space="0" w:color="auto"/>
            </w:tcBorders>
            <w:vAlign w:val="center"/>
            <w:hideMark/>
          </w:tcPr>
          <w:p w14:paraId="32298D03" w14:textId="5357A2B7" w:rsidR="004559F8" w:rsidRPr="0053369F" w:rsidRDefault="004559F8" w:rsidP="000E3A45">
            <w:pPr>
              <w:pStyle w:val="TAC"/>
            </w:pPr>
            <w:del w:id="199" w:author="Adan Toril" w:date="2023-01-24T13:46:00Z">
              <w:r w:rsidRPr="0053369F" w:rsidDel="007A7A83">
                <w:rPr>
                  <w:rFonts w:eastAsia="DengXian" w:cs="Arial"/>
                  <w:color w:val="000000"/>
                  <w:szCs w:val="18"/>
                </w:rPr>
                <w:delText>52</w:delText>
              </w:r>
            </w:del>
            <w:ins w:id="200" w:author="Adan Toril" w:date="2023-01-24T13:46:00Z">
              <w:r w:rsidR="007A7A83">
                <w:rPr>
                  <w:rFonts w:eastAsia="DengXian" w:cs="Arial"/>
                  <w:color w:val="000000"/>
                  <w:szCs w:val="18"/>
                </w:rPr>
                <w:t>13</w:t>
              </w:r>
            </w:ins>
            <w:r w:rsidRPr="0053369F">
              <w:rPr>
                <w:rFonts w:eastAsia="DengXian" w:cs="Arial"/>
                <w:color w:val="000000"/>
                <w:szCs w:val="18"/>
              </w:rPr>
              <w:t>@0 (A6)</w:t>
            </w:r>
          </w:p>
        </w:tc>
      </w:tr>
      <w:tr w:rsidR="004559F8" w:rsidRPr="0053369F" w14:paraId="7190CA4B"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D8943F" w14:textId="77777777" w:rsidR="004559F8" w:rsidRPr="0053369F" w:rsidRDefault="004559F8" w:rsidP="000E3A45">
            <w:pPr>
              <w:pStyle w:val="TAC"/>
              <w:rPr>
                <w:lang w:eastAsia="zh-CN"/>
              </w:rPr>
            </w:pPr>
            <w:r w:rsidRPr="0053369F">
              <w:rPr>
                <w:rFonts w:eastAsia="DengXian" w:cs="Arial"/>
                <w:color w:val="000000"/>
                <w:szCs w:val="18"/>
              </w:rPr>
              <w:t>91</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BC03C9" w14:textId="77777777" w:rsidR="004559F8" w:rsidRPr="0053369F" w:rsidRDefault="004559F8"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0EA1A20" w14:textId="77777777" w:rsidR="004559F8" w:rsidRPr="0053369F" w:rsidRDefault="004559F8" w:rsidP="000E3A45">
            <w:pPr>
              <w:pStyle w:val="TAC"/>
            </w:pPr>
            <w:r w:rsidRPr="0053369F">
              <w:rPr>
                <w:rFonts w:eastAsia="DengXian" w:cs="Arial"/>
                <w:color w:val="000000"/>
                <w:szCs w:val="18"/>
              </w:rPr>
              <w:t>25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FF90ADF" w14:textId="77777777" w:rsidR="004559F8" w:rsidRPr="0053369F" w:rsidRDefault="004559F8"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317A2" w14:textId="77777777" w:rsidR="004559F8" w:rsidRPr="0053369F" w:rsidRDefault="004559F8"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E56D4" w14:textId="77777777" w:rsidR="004559F8" w:rsidRPr="0053369F" w:rsidRDefault="004559F8"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65C69A" w14:textId="77777777" w:rsidR="004559F8" w:rsidRPr="0053369F" w:rsidRDefault="004559F8" w:rsidP="000E3A45">
            <w:pPr>
              <w:pStyle w:val="TAC"/>
            </w:pPr>
            <w:r w:rsidRPr="0053369F">
              <w:rPr>
                <w:rFonts w:eastAsia="DengXian"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80D5A4" w14:textId="77777777" w:rsidR="004559F8" w:rsidRPr="0053369F" w:rsidRDefault="004559F8" w:rsidP="000E3A45">
            <w:pPr>
              <w:pStyle w:val="TAC"/>
            </w:pPr>
            <w:proofErr w:type="spellStart"/>
            <w:r w:rsidRPr="0053369F">
              <w:rPr>
                <w:rFonts w:eastAsia="DengXian" w:cs="Arial"/>
                <w:color w:val="000000"/>
                <w:szCs w:val="18"/>
              </w:rPr>
              <w:t>Outer_Full</w:t>
            </w:r>
            <w:proofErr w:type="spellEnd"/>
            <w:r w:rsidRPr="0053369F">
              <w:rPr>
                <w:rFonts w:eastAsia="DengXian" w:cs="Arial"/>
                <w:color w:val="000000"/>
                <w:szCs w:val="18"/>
              </w:rPr>
              <w:t xml:space="preserve"> (A4)</w:t>
            </w:r>
          </w:p>
        </w:tc>
      </w:tr>
      <w:tr w:rsidR="004559F8" w:rsidRPr="0053369F" w14:paraId="3512712A"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AD97A8" w14:textId="77777777" w:rsidR="004559F8" w:rsidRPr="0053369F" w:rsidRDefault="004559F8" w:rsidP="000E3A45">
            <w:pPr>
              <w:pStyle w:val="TAC"/>
              <w:rPr>
                <w:lang w:eastAsia="zh-CN"/>
              </w:rPr>
            </w:pPr>
            <w:r w:rsidRPr="0053369F">
              <w:rPr>
                <w:rFonts w:eastAsia="DengXian" w:cs="Arial"/>
                <w:color w:val="000000"/>
                <w:szCs w:val="18"/>
              </w:rPr>
              <w:t>92</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9FDDF9" w14:textId="77777777" w:rsidR="004559F8" w:rsidRPr="0053369F" w:rsidRDefault="004559F8"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0138069" w14:textId="77777777" w:rsidR="004559F8" w:rsidRPr="0053369F" w:rsidRDefault="004559F8" w:rsidP="000E3A45">
            <w:pPr>
              <w:pStyle w:val="TAC"/>
            </w:pPr>
            <w:r w:rsidRPr="0053369F">
              <w:rPr>
                <w:rFonts w:eastAsia="DengXian" w:cs="Arial"/>
                <w:color w:val="000000"/>
                <w:szCs w:val="18"/>
              </w:rPr>
              <w:t>25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73205A7" w14:textId="77777777" w:rsidR="004559F8" w:rsidRPr="0053369F" w:rsidRDefault="004559F8"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F9269" w14:textId="77777777" w:rsidR="004559F8" w:rsidRPr="0053369F" w:rsidRDefault="004559F8"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0AF93" w14:textId="77777777" w:rsidR="004559F8" w:rsidRPr="0053369F" w:rsidRDefault="004559F8"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0C3D51" w14:textId="77777777" w:rsidR="004559F8" w:rsidRPr="0053369F" w:rsidRDefault="004559F8" w:rsidP="000E3A45">
            <w:pPr>
              <w:pStyle w:val="TAC"/>
            </w:pPr>
            <w:r w:rsidRPr="0053369F">
              <w:rPr>
                <w:rFonts w:eastAsia="DengXian"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993EFD" w14:textId="77777777" w:rsidR="004559F8" w:rsidRPr="0053369F" w:rsidRDefault="004559F8" w:rsidP="000E3A45">
            <w:pPr>
              <w:pStyle w:val="TAC"/>
            </w:pPr>
            <w:r w:rsidRPr="0053369F">
              <w:rPr>
                <w:rFonts w:eastAsia="DengXian" w:cs="Arial"/>
                <w:color w:val="000000"/>
                <w:szCs w:val="18"/>
              </w:rPr>
              <w:t>Edge_1RB_Right (A3)</w:t>
            </w:r>
          </w:p>
        </w:tc>
      </w:tr>
      <w:tr w:rsidR="004559F8" w:rsidRPr="0053369F" w14:paraId="1FF389F0"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8C1879" w14:textId="77777777" w:rsidR="004559F8" w:rsidRPr="0053369F" w:rsidRDefault="004559F8" w:rsidP="000E3A45">
            <w:pPr>
              <w:pStyle w:val="TAC"/>
              <w:rPr>
                <w:lang w:eastAsia="zh-CN"/>
              </w:rPr>
            </w:pPr>
            <w:r w:rsidRPr="0053369F">
              <w:rPr>
                <w:rFonts w:eastAsia="DengXian" w:cs="Arial"/>
                <w:color w:val="000000"/>
                <w:szCs w:val="18"/>
              </w:rPr>
              <w:t>93</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93A6FB" w14:textId="77777777" w:rsidR="004559F8" w:rsidRPr="0053369F" w:rsidRDefault="004559F8"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779E0E6" w14:textId="77777777" w:rsidR="004559F8" w:rsidRPr="0053369F" w:rsidRDefault="004559F8" w:rsidP="000E3A45">
            <w:pPr>
              <w:pStyle w:val="TAC"/>
            </w:pPr>
            <w:r w:rsidRPr="0053369F">
              <w:rPr>
                <w:rFonts w:eastAsia="DengXian" w:cs="Arial"/>
                <w:color w:val="000000"/>
                <w:szCs w:val="18"/>
              </w:rPr>
              <w:t>25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9B598BF" w14:textId="77777777" w:rsidR="004559F8" w:rsidRPr="0053369F" w:rsidRDefault="004559F8"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18BEA" w14:textId="77777777" w:rsidR="004559F8" w:rsidRPr="0053369F" w:rsidRDefault="004559F8"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15026" w14:textId="77777777" w:rsidR="004559F8" w:rsidRPr="0053369F" w:rsidRDefault="004559F8"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7C87DD" w14:textId="77777777" w:rsidR="004559F8" w:rsidRPr="0053369F" w:rsidRDefault="004559F8" w:rsidP="000E3A45">
            <w:pPr>
              <w:pStyle w:val="TAC"/>
            </w:pPr>
            <w:r w:rsidRPr="0053369F">
              <w:rPr>
                <w:rFonts w:eastAsia="DengXian"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74FCC1" w14:textId="77777777" w:rsidR="004559F8" w:rsidRPr="0053369F" w:rsidRDefault="004559F8" w:rsidP="000E3A45">
            <w:pPr>
              <w:pStyle w:val="TAC"/>
            </w:pPr>
            <w:r w:rsidRPr="0053369F">
              <w:rPr>
                <w:rFonts w:eastAsia="DengXian" w:cs="Arial"/>
                <w:color w:val="000000"/>
                <w:szCs w:val="18"/>
              </w:rPr>
              <w:t>52@0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75115F49" w14:textId="04251681" w:rsidR="004559F8" w:rsidRPr="0053369F" w:rsidRDefault="004559F8" w:rsidP="000E3A45">
            <w:pPr>
              <w:pStyle w:val="TAC"/>
            </w:pPr>
            <w:del w:id="201" w:author="Adan Toril" w:date="2023-01-24T13:46:00Z">
              <w:r w:rsidRPr="0053369F" w:rsidDel="007A7A83">
                <w:rPr>
                  <w:rFonts w:eastAsia="DengXian" w:cs="Arial"/>
                  <w:color w:val="000000"/>
                  <w:szCs w:val="18"/>
                </w:rPr>
                <w:delText>52</w:delText>
              </w:r>
            </w:del>
            <w:ins w:id="202" w:author="Adan Toril" w:date="2023-01-24T13:46:00Z">
              <w:r w:rsidR="007A7A83">
                <w:rPr>
                  <w:rFonts w:eastAsia="DengXian" w:cs="Arial"/>
                  <w:color w:val="000000"/>
                  <w:szCs w:val="18"/>
                </w:rPr>
                <w:t>26</w:t>
              </w:r>
            </w:ins>
            <w:r w:rsidRPr="0053369F">
              <w:rPr>
                <w:rFonts w:eastAsia="DengXian" w:cs="Arial"/>
                <w:color w:val="000000"/>
                <w:szCs w:val="18"/>
              </w:rPr>
              <w:t>@0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3681785E" w14:textId="087F177E" w:rsidR="004559F8" w:rsidRPr="0053369F" w:rsidRDefault="004559F8" w:rsidP="000E3A45">
            <w:pPr>
              <w:pStyle w:val="TAC"/>
            </w:pPr>
            <w:del w:id="203" w:author="Adan Toril" w:date="2023-01-24T13:46:00Z">
              <w:r w:rsidRPr="0053369F" w:rsidDel="007A7A83">
                <w:rPr>
                  <w:rFonts w:eastAsia="DengXian" w:cs="Arial"/>
                  <w:color w:val="000000"/>
                  <w:szCs w:val="18"/>
                </w:rPr>
                <w:delText>52</w:delText>
              </w:r>
            </w:del>
            <w:ins w:id="204" w:author="Adan Toril" w:date="2023-01-24T13:46:00Z">
              <w:r w:rsidR="007A7A83">
                <w:rPr>
                  <w:rFonts w:eastAsia="DengXian" w:cs="Arial"/>
                  <w:color w:val="000000"/>
                  <w:szCs w:val="18"/>
                </w:rPr>
                <w:t>13</w:t>
              </w:r>
            </w:ins>
            <w:r w:rsidRPr="0053369F">
              <w:rPr>
                <w:rFonts w:eastAsia="DengXian" w:cs="Arial"/>
                <w:color w:val="000000"/>
                <w:szCs w:val="18"/>
              </w:rPr>
              <w:t>@0 (A4)</w:t>
            </w:r>
          </w:p>
        </w:tc>
      </w:tr>
      <w:tr w:rsidR="004559F8" w:rsidRPr="0053369F" w14:paraId="365B6ED0"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FF8338" w14:textId="77777777" w:rsidR="004559F8" w:rsidRPr="0053369F" w:rsidRDefault="004559F8" w:rsidP="000E3A45">
            <w:pPr>
              <w:pStyle w:val="TAC"/>
              <w:rPr>
                <w:lang w:eastAsia="zh-CN"/>
              </w:rPr>
            </w:pPr>
            <w:r w:rsidRPr="0053369F">
              <w:rPr>
                <w:rFonts w:eastAsia="DengXian" w:cs="Arial"/>
                <w:color w:val="000000"/>
                <w:szCs w:val="18"/>
              </w:rPr>
              <w:t>94</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159DCAD" w14:textId="77777777" w:rsidR="004559F8" w:rsidRPr="0053369F" w:rsidRDefault="004559F8"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F73B0CF" w14:textId="77777777" w:rsidR="004559F8" w:rsidRPr="0053369F" w:rsidRDefault="004559F8" w:rsidP="000E3A45">
            <w:pPr>
              <w:pStyle w:val="TAC"/>
            </w:pPr>
            <w:r w:rsidRPr="0053369F">
              <w:rPr>
                <w:rFonts w:eastAsia="DengXian" w:cs="Arial"/>
                <w:color w:val="000000"/>
                <w:szCs w:val="18"/>
              </w:rPr>
              <w:t>30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452FED8" w14:textId="77777777" w:rsidR="004559F8" w:rsidRPr="0053369F" w:rsidRDefault="004559F8"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771DE" w14:textId="77777777" w:rsidR="004559F8" w:rsidRPr="0053369F" w:rsidRDefault="004559F8"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843D6" w14:textId="77777777" w:rsidR="004559F8" w:rsidRPr="0053369F" w:rsidRDefault="004559F8"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3F620D" w14:textId="77777777" w:rsidR="004559F8" w:rsidRPr="0053369F" w:rsidRDefault="004559F8" w:rsidP="000E3A45">
            <w:pPr>
              <w:pStyle w:val="TAC"/>
            </w:pPr>
            <w:r w:rsidRPr="0053369F">
              <w:rPr>
                <w:rFonts w:eastAsia="DengXian"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A1698F" w14:textId="77777777" w:rsidR="004559F8" w:rsidRPr="0053369F" w:rsidRDefault="004559F8" w:rsidP="000E3A45">
            <w:pPr>
              <w:pStyle w:val="TAC"/>
            </w:pPr>
            <w:proofErr w:type="spellStart"/>
            <w:r w:rsidRPr="0053369F">
              <w:rPr>
                <w:rFonts w:eastAsia="DengXian" w:cs="Arial"/>
                <w:color w:val="000000"/>
                <w:szCs w:val="18"/>
              </w:rPr>
              <w:t>Outer_Full</w:t>
            </w:r>
            <w:proofErr w:type="spellEnd"/>
            <w:r w:rsidRPr="0053369F">
              <w:rPr>
                <w:rFonts w:eastAsia="DengXian" w:cs="Arial"/>
                <w:color w:val="000000"/>
                <w:szCs w:val="18"/>
              </w:rPr>
              <w:t xml:space="preserve"> (A4)</w:t>
            </w:r>
          </w:p>
        </w:tc>
      </w:tr>
      <w:tr w:rsidR="004559F8" w:rsidRPr="0053369F" w14:paraId="0B03445A"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B6EF8F" w14:textId="77777777" w:rsidR="004559F8" w:rsidRPr="0053369F" w:rsidRDefault="004559F8" w:rsidP="000E3A45">
            <w:pPr>
              <w:pStyle w:val="TAC"/>
              <w:rPr>
                <w:lang w:eastAsia="zh-CN"/>
              </w:rPr>
            </w:pPr>
            <w:r w:rsidRPr="0053369F">
              <w:rPr>
                <w:rFonts w:eastAsia="DengXian" w:cs="Arial"/>
                <w:color w:val="000000"/>
                <w:szCs w:val="18"/>
              </w:rPr>
              <w:t>95</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1114486" w14:textId="77777777" w:rsidR="004559F8" w:rsidRPr="0053369F" w:rsidRDefault="004559F8"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E7EA105" w14:textId="77777777" w:rsidR="004559F8" w:rsidRPr="0053369F" w:rsidRDefault="004559F8" w:rsidP="000E3A45">
            <w:pPr>
              <w:pStyle w:val="TAC"/>
            </w:pPr>
            <w:r w:rsidRPr="0053369F">
              <w:rPr>
                <w:rFonts w:eastAsia="DengXian" w:cs="Arial"/>
                <w:color w:val="000000"/>
                <w:szCs w:val="18"/>
              </w:rPr>
              <w:t>30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AF41C93" w14:textId="77777777" w:rsidR="004559F8" w:rsidRPr="0053369F" w:rsidRDefault="004559F8"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9127D" w14:textId="77777777" w:rsidR="004559F8" w:rsidRPr="0053369F" w:rsidRDefault="004559F8"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70C38" w14:textId="77777777" w:rsidR="004559F8" w:rsidRPr="0053369F" w:rsidRDefault="004559F8"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AC8CC6" w14:textId="77777777" w:rsidR="004559F8" w:rsidRPr="0053369F" w:rsidRDefault="004559F8" w:rsidP="000E3A45">
            <w:pPr>
              <w:pStyle w:val="TAC"/>
            </w:pPr>
            <w:r w:rsidRPr="0053369F">
              <w:rPr>
                <w:rFonts w:eastAsia="DengXian"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A145E6" w14:textId="77777777" w:rsidR="004559F8" w:rsidRPr="0053369F" w:rsidRDefault="004559F8" w:rsidP="000E3A45">
            <w:pPr>
              <w:pStyle w:val="TAC"/>
            </w:pPr>
            <w:r w:rsidRPr="0053369F">
              <w:rPr>
                <w:rFonts w:eastAsia="DengXian" w:cs="Arial"/>
                <w:color w:val="000000"/>
                <w:szCs w:val="18"/>
              </w:rPr>
              <w:t>Edge_1RB_Right (A5)</w:t>
            </w:r>
          </w:p>
        </w:tc>
      </w:tr>
      <w:tr w:rsidR="004559F8" w:rsidRPr="0053369F" w14:paraId="524B7A98"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61E23A" w14:textId="77777777" w:rsidR="004559F8" w:rsidRPr="0053369F" w:rsidRDefault="004559F8" w:rsidP="000E3A45">
            <w:pPr>
              <w:pStyle w:val="TAC"/>
              <w:rPr>
                <w:lang w:eastAsia="zh-CN"/>
              </w:rPr>
            </w:pPr>
            <w:r w:rsidRPr="0053369F">
              <w:rPr>
                <w:rFonts w:eastAsia="DengXian" w:cs="Arial"/>
                <w:color w:val="000000"/>
                <w:szCs w:val="18"/>
              </w:rPr>
              <w:t>96</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308105" w14:textId="77777777" w:rsidR="004559F8" w:rsidRPr="0053369F" w:rsidRDefault="004559F8"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CD26E43" w14:textId="77777777" w:rsidR="004559F8" w:rsidRPr="0053369F" w:rsidRDefault="004559F8" w:rsidP="000E3A45">
            <w:pPr>
              <w:pStyle w:val="TAC"/>
            </w:pPr>
            <w:r w:rsidRPr="0053369F">
              <w:rPr>
                <w:rFonts w:eastAsia="DengXian" w:cs="Arial"/>
                <w:color w:val="000000"/>
                <w:szCs w:val="18"/>
              </w:rPr>
              <w:t>30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FDCEB31" w14:textId="77777777" w:rsidR="004559F8" w:rsidRPr="0053369F" w:rsidRDefault="004559F8"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76B07" w14:textId="77777777" w:rsidR="004559F8" w:rsidRPr="0053369F" w:rsidRDefault="004559F8"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1B62C" w14:textId="77777777" w:rsidR="004559F8" w:rsidRPr="0053369F" w:rsidRDefault="004559F8"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868C87" w14:textId="77777777" w:rsidR="004559F8" w:rsidRPr="0053369F" w:rsidRDefault="004559F8" w:rsidP="000E3A45">
            <w:pPr>
              <w:pStyle w:val="TAC"/>
            </w:pPr>
            <w:r w:rsidRPr="0053369F">
              <w:rPr>
                <w:rFonts w:eastAsia="DengXian"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C9E903" w14:textId="77777777" w:rsidR="004559F8" w:rsidRPr="0053369F" w:rsidRDefault="004559F8" w:rsidP="000E3A45">
            <w:pPr>
              <w:pStyle w:val="TAC"/>
            </w:pPr>
            <w:r w:rsidRPr="0053369F">
              <w:rPr>
                <w:rFonts w:eastAsia="DengXian" w:cs="Arial"/>
                <w:color w:val="000000"/>
                <w:szCs w:val="18"/>
              </w:rPr>
              <w:t>70@0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68FD0D5A" w14:textId="173A2532" w:rsidR="004559F8" w:rsidRPr="0053369F" w:rsidRDefault="004559F8" w:rsidP="000E3A45">
            <w:pPr>
              <w:pStyle w:val="TAC"/>
            </w:pPr>
            <w:del w:id="205" w:author="Adan Toril" w:date="2023-01-24T13:46:00Z">
              <w:r w:rsidRPr="0053369F" w:rsidDel="007A7A83">
                <w:rPr>
                  <w:rFonts w:eastAsia="DengXian" w:cs="Arial"/>
                  <w:color w:val="000000"/>
                  <w:szCs w:val="18"/>
                </w:rPr>
                <w:delText>70</w:delText>
              </w:r>
            </w:del>
            <w:ins w:id="206" w:author="Adan Toril" w:date="2023-01-24T13:46:00Z">
              <w:r w:rsidR="007A7A83">
                <w:rPr>
                  <w:rFonts w:eastAsia="DengXian" w:cs="Arial"/>
                  <w:color w:val="000000"/>
                  <w:szCs w:val="18"/>
                </w:rPr>
                <w:t>34</w:t>
              </w:r>
            </w:ins>
            <w:r w:rsidRPr="0053369F">
              <w:rPr>
                <w:rFonts w:eastAsia="DengXian" w:cs="Arial"/>
                <w:color w:val="000000"/>
                <w:szCs w:val="18"/>
              </w:rPr>
              <w:t>@0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4EF619E0" w14:textId="6E81FFB2" w:rsidR="004559F8" w:rsidRPr="0053369F" w:rsidRDefault="004559F8" w:rsidP="000E3A45">
            <w:pPr>
              <w:pStyle w:val="TAC"/>
            </w:pPr>
            <w:del w:id="207" w:author="Adan Toril" w:date="2023-01-24T13:47:00Z">
              <w:r w:rsidRPr="0053369F" w:rsidDel="007A7A83">
                <w:rPr>
                  <w:rFonts w:eastAsia="DengXian" w:cs="Arial"/>
                  <w:color w:val="000000"/>
                  <w:szCs w:val="18"/>
                </w:rPr>
                <w:delText>70</w:delText>
              </w:r>
            </w:del>
            <w:ins w:id="208" w:author="Adan Toril" w:date="2023-01-24T13:47:00Z">
              <w:r w:rsidR="007A7A83">
                <w:rPr>
                  <w:rFonts w:eastAsia="DengXian" w:cs="Arial"/>
                  <w:color w:val="000000"/>
                  <w:szCs w:val="18"/>
                </w:rPr>
                <w:t>17</w:t>
              </w:r>
            </w:ins>
            <w:r w:rsidRPr="0053369F">
              <w:rPr>
                <w:rFonts w:eastAsia="DengXian" w:cs="Arial"/>
                <w:color w:val="000000"/>
                <w:szCs w:val="18"/>
              </w:rPr>
              <w:t>@0 (A4)</w:t>
            </w:r>
          </w:p>
        </w:tc>
      </w:tr>
      <w:tr w:rsidR="004559F8" w:rsidRPr="0053369F" w14:paraId="2585BDB6"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AAF95A" w14:textId="77777777" w:rsidR="004559F8" w:rsidRPr="0053369F" w:rsidRDefault="004559F8" w:rsidP="000E3A45">
            <w:pPr>
              <w:pStyle w:val="TAC"/>
              <w:rPr>
                <w:lang w:eastAsia="zh-CN"/>
              </w:rPr>
            </w:pPr>
            <w:r w:rsidRPr="0053369F">
              <w:rPr>
                <w:rFonts w:eastAsia="DengXian" w:cs="Arial"/>
                <w:color w:val="000000"/>
                <w:szCs w:val="18"/>
              </w:rPr>
              <w:t>97</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E2CCD43" w14:textId="77777777" w:rsidR="004559F8" w:rsidRPr="0053369F" w:rsidRDefault="004559F8"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7CB3578" w14:textId="77777777" w:rsidR="004559F8" w:rsidRPr="0053369F" w:rsidRDefault="004559F8" w:rsidP="000E3A45">
            <w:pPr>
              <w:pStyle w:val="TAC"/>
            </w:pPr>
            <w:r w:rsidRPr="0053369F">
              <w:rPr>
                <w:rFonts w:eastAsia="DengXian"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9CF03EE" w14:textId="77777777" w:rsidR="004559F8" w:rsidRPr="0053369F" w:rsidRDefault="004559F8"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671F0" w14:textId="77777777" w:rsidR="004559F8" w:rsidRPr="0053369F" w:rsidRDefault="004559F8"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DF208" w14:textId="77777777" w:rsidR="004559F8" w:rsidRPr="0053369F" w:rsidRDefault="004559F8"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9B01AF" w14:textId="77777777" w:rsidR="004559F8" w:rsidRPr="0053369F" w:rsidRDefault="004559F8" w:rsidP="000E3A45">
            <w:pPr>
              <w:pStyle w:val="TAC"/>
            </w:pPr>
            <w:r w:rsidRPr="0053369F">
              <w:rPr>
                <w:rFonts w:eastAsia="DengXian"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9C7C40" w14:textId="77777777" w:rsidR="004559F8" w:rsidRPr="0053369F" w:rsidRDefault="004559F8" w:rsidP="000E3A45">
            <w:pPr>
              <w:pStyle w:val="TAC"/>
            </w:pPr>
            <w:r w:rsidRPr="0053369F">
              <w:rPr>
                <w:rFonts w:eastAsia="DengXian" w:cs="Arial"/>
                <w:color w:val="000000"/>
                <w:szCs w:val="18"/>
              </w:rPr>
              <w:t>16@0 (A1)</w:t>
            </w:r>
          </w:p>
        </w:tc>
        <w:tc>
          <w:tcPr>
            <w:tcW w:w="686" w:type="pct"/>
            <w:tcBorders>
              <w:top w:val="single" w:sz="4" w:space="0" w:color="auto"/>
              <w:left w:val="single" w:sz="4" w:space="0" w:color="auto"/>
              <w:bottom w:val="single" w:sz="4" w:space="0" w:color="auto"/>
              <w:right w:val="single" w:sz="4" w:space="0" w:color="auto"/>
            </w:tcBorders>
            <w:vAlign w:val="center"/>
            <w:hideMark/>
          </w:tcPr>
          <w:p w14:paraId="1A578FC0" w14:textId="7C1DA7FE" w:rsidR="004559F8" w:rsidRPr="0053369F" w:rsidRDefault="004559F8" w:rsidP="000E3A45">
            <w:pPr>
              <w:pStyle w:val="TAC"/>
            </w:pPr>
            <w:del w:id="209" w:author="Adan Toril" w:date="2023-01-24T13:46:00Z">
              <w:r w:rsidRPr="0053369F" w:rsidDel="007A7A83">
                <w:rPr>
                  <w:rFonts w:eastAsia="DengXian" w:cs="Arial"/>
                  <w:color w:val="000000"/>
                  <w:szCs w:val="18"/>
                </w:rPr>
                <w:delText>16</w:delText>
              </w:r>
            </w:del>
            <w:ins w:id="210" w:author="Adan Toril" w:date="2023-01-24T13:46:00Z">
              <w:r w:rsidR="007A7A83">
                <w:rPr>
                  <w:rFonts w:eastAsia="DengXian" w:cs="Arial"/>
                  <w:color w:val="000000"/>
                  <w:szCs w:val="18"/>
                </w:rPr>
                <w:t>8</w:t>
              </w:r>
            </w:ins>
            <w:r w:rsidRPr="0053369F">
              <w:rPr>
                <w:rFonts w:eastAsia="DengXian" w:cs="Arial"/>
                <w:color w:val="000000"/>
                <w:szCs w:val="18"/>
              </w:rPr>
              <w:t>@0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2C326CD4" w14:textId="0BD4E5A0" w:rsidR="004559F8" w:rsidRPr="0053369F" w:rsidRDefault="004559F8" w:rsidP="000E3A45">
            <w:pPr>
              <w:pStyle w:val="TAC"/>
            </w:pPr>
            <w:del w:id="211" w:author="Adan Toril" w:date="2023-01-24T13:47:00Z">
              <w:r w:rsidRPr="0053369F" w:rsidDel="007A7A83">
                <w:rPr>
                  <w:rFonts w:eastAsia="DengXian" w:cs="Arial"/>
                  <w:color w:val="000000"/>
                  <w:szCs w:val="18"/>
                </w:rPr>
                <w:delText>16</w:delText>
              </w:r>
            </w:del>
            <w:ins w:id="212" w:author="Adan Toril" w:date="2023-01-24T13:47:00Z">
              <w:r w:rsidR="007A7A83">
                <w:rPr>
                  <w:rFonts w:eastAsia="DengXian" w:cs="Arial"/>
                  <w:color w:val="000000"/>
                  <w:szCs w:val="18"/>
                </w:rPr>
                <w:t>4</w:t>
              </w:r>
            </w:ins>
            <w:r w:rsidRPr="0053369F">
              <w:rPr>
                <w:rFonts w:eastAsia="DengXian" w:cs="Arial"/>
                <w:color w:val="000000"/>
                <w:szCs w:val="18"/>
              </w:rPr>
              <w:t>@0 (A1)</w:t>
            </w:r>
          </w:p>
        </w:tc>
      </w:tr>
      <w:tr w:rsidR="004559F8" w:rsidRPr="0053369F" w14:paraId="4EFC3596"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6CBA78B" w14:textId="77777777" w:rsidR="004559F8" w:rsidRPr="0053369F" w:rsidRDefault="004559F8" w:rsidP="000E3A45">
            <w:pPr>
              <w:pStyle w:val="TAC"/>
              <w:rPr>
                <w:lang w:eastAsia="zh-CN"/>
              </w:rPr>
            </w:pPr>
            <w:r w:rsidRPr="0053369F">
              <w:rPr>
                <w:rFonts w:eastAsia="DengXian" w:cs="Arial"/>
                <w:color w:val="000000"/>
                <w:szCs w:val="18"/>
              </w:rPr>
              <w:t>98</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E72A5C" w14:textId="77777777" w:rsidR="004559F8" w:rsidRPr="0053369F" w:rsidRDefault="004559F8"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850BB00" w14:textId="77777777" w:rsidR="004559F8" w:rsidRPr="0053369F" w:rsidRDefault="004559F8" w:rsidP="000E3A45">
            <w:pPr>
              <w:pStyle w:val="TAC"/>
            </w:pPr>
            <w:r w:rsidRPr="0053369F">
              <w:rPr>
                <w:rFonts w:eastAsia="DengXian"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C22D5F3" w14:textId="77777777" w:rsidR="004559F8" w:rsidRPr="0053369F" w:rsidRDefault="004559F8"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6BB25" w14:textId="77777777" w:rsidR="004559F8" w:rsidRPr="0053369F" w:rsidRDefault="004559F8"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65B8C" w14:textId="77777777" w:rsidR="004559F8" w:rsidRPr="0053369F" w:rsidRDefault="004559F8"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22F349" w14:textId="77777777" w:rsidR="004559F8" w:rsidRPr="0053369F" w:rsidRDefault="004559F8" w:rsidP="000E3A45">
            <w:pPr>
              <w:pStyle w:val="TAC"/>
            </w:pPr>
            <w:r w:rsidRPr="0053369F">
              <w:rPr>
                <w:rFonts w:eastAsia="DengXian"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DC00CE" w14:textId="77777777" w:rsidR="004559F8" w:rsidRPr="0053369F" w:rsidRDefault="004559F8" w:rsidP="000E3A45">
            <w:pPr>
              <w:pStyle w:val="TAC"/>
            </w:pPr>
            <w:r w:rsidRPr="0053369F">
              <w:rPr>
                <w:rFonts w:eastAsia="DengXian" w:cs="Arial"/>
                <w:color w:val="000000"/>
                <w:szCs w:val="18"/>
              </w:rPr>
              <w:t>90@0 (A3)</w:t>
            </w:r>
          </w:p>
        </w:tc>
        <w:tc>
          <w:tcPr>
            <w:tcW w:w="686" w:type="pct"/>
            <w:tcBorders>
              <w:top w:val="single" w:sz="4" w:space="0" w:color="auto"/>
              <w:left w:val="single" w:sz="4" w:space="0" w:color="auto"/>
              <w:bottom w:val="single" w:sz="4" w:space="0" w:color="auto"/>
              <w:right w:val="single" w:sz="4" w:space="0" w:color="auto"/>
            </w:tcBorders>
            <w:vAlign w:val="center"/>
            <w:hideMark/>
          </w:tcPr>
          <w:p w14:paraId="4C1784AD" w14:textId="72885AD2" w:rsidR="004559F8" w:rsidRPr="0053369F" w:rsidRDefault="004559F8" w:rsidP="000E3A45">
            <w:pPr>
              <w:pStyle w:val="TAC"/>
            </w:pPr>
            <w:del w:id="213" w:author="Adan Toril" w:date="2023-01-24T13:46:00Z">
              <w:r w:rsidRPr="0053369F" w:rsidDel="007A7A83">
                <w:rPr>
                  <w:rFonts w:eastAsia="DengXian" w:cs="Arial"/>
                  <w:color w:val="000000"/>
                  <w:szCs w:val="18"/>
                </w:rPr>
                <w:delText>90</w:delText>
              </w:r>
            </w:del>
            <w:ins w:id="214" w:author="Adan Toril" w:date="2023-01-24T13:46:00Z">
              <w:r w:rsidR="007A7A83">
                <w:rPr>
                  <w:rFonts w:eastAsia="DengXian" w:cs="Arial"/>
                  <w:color w:val="000000"/>
                  <w:szCs w:val="18"/>
                </w:rPr>
                <w:t>48</w:t>
              </w:r>
            </w:ins>
            <w:r w:rsidRPr="0053369F">
              <w:rPr>
                <w:rFonts w:eastAsia="DengXian" w:cs="Arial"/>
                <w:color w:val="000000"/>
                <w:szCs w:val="18"/>
              </w:rPr>
              <w:t>@0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3D49B046" w14:textId="5EB58D72" w:rsidR="004559F8" w:rsidRPr="0053369F" w:rsidRDefault="004559F8" w:rsidP="000E3A45">
            <w:pPr>
              <w:pStyle w:val="TAC"/>
            </w:pPr>
            <w:del w:id="215" w:author="Adan Toril" w:date="2023-01-24T13:47:00Z">
              <w:r w:rsidRPr="0053369F" w:rsidDel="007A7A83">
                <w:rPr>
                  <w:rFonts w:eastAsia="DengXian" w:cs="Arial"/>
                  <w:color w:val="000000"/>
                  <w:szCs w:val="18"/>
                </w:rPr>
                <w:delText>90</w:delText>
              </w:r>
            </w:del>
            <w:ins w:id="216" w:author="Adan Toril" w:date="2023-01-24T13:47:00Z">
              <w:r w:rsidR="007A7A83">
                <w:rPr>
                  <w:rFonts w:eastAsia="DengXian" w:cs="Arial"/>
                  <w:color w:val="000000"/>
                  <w:szCs w:val="18"/>
                </w:rPr>
                <w:t>24</w:t>
              </w:r>
            </w:ins>
            <w:r w:rsidRPr="0053369F">
              <w:rPr>
                <w:rFonts w:eastAsia="DengXian" w:cs="Arial"/>
                <w:color w:val="000000"/>
                <w:szCs w:val="18"/>
              </w:rPr>
              <w:t>@0 (A3)</w:t>
            </w:r>
          </w:p>
        </w:tc>
      </w:tr>
      <w:tr w:rsidR="004559F8" w:rsidRPr="0053369F" w14:paraId="551FCFD1"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CA09242" w14:textId="77777777" w:rsidR="004559F8" w:rsidRPr="0053369F" w:rsidRDefault="004559F8" w:rsidP="000E3A45">
            <w:pPr>
              <w:pStyle w:val="TAC"/>
              <w:rPr>
                <w:lang w:eastAsia="zh-CN"/>
              </w:rPr>
            </w:pPr>
            <w:r w:rsidRPr="0053369F">
              <w:rPr>
                <w:rFonts w:eastAsia="DengXian" w:cs="Arial"/>
                <w:color w:val="000000"/>
                <w:szCs w:val="18"/>
              </w:rPr>
              <w:t>99</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17D4DA" w14:textId="77777777" w:rsidR="004559F8" w:rsidRPr="0053369F" w:rsidRDefault="004559F8"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84D9818" w14:textId="77777777" w:rsidR="004559F8" w:rsidRPr="0053369F" w:rsidRDefault="004559F8" w:rsidP="000E3A45">
            <w:pPr>
              <w:pStyle w:val="TAC"/>
            </w:pPr>
            <w:r w:rsidRPr="0053369F">
              <w:rPr>
                <w:rFonts w:eastAsia="DengXian"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3D0B5F3" w14:textId="77777777" w:rsidR="004559F8" w:rsidRPr="0053369F" w:rsidRDefault="004559F8"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0EDF6" w14:textId="77777777" w:rsidR="004559F8" w:rsidRPr="0053369F" w:rsidRDefault="004559F8"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5E988" w14:textId="77777777" w:rsidR="004559F8" w:rsidRPr="0053369F" w:rsidRDefault="004559F8"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ACE74A" w14:textId="77777777" w:rsidR="004559F8" w:rsidRPr="0053369F" w:rsidRDefault="004559F8" w:rsidP="000E3A45">
            <w:pPr>
              <w:pStyle w:val="TAC"/>
            </w:pPr>
            <w:r w:rsidRPr="0053369F">
              <w:rPr>
                <w:rFonts w:eastAsia="DengXian"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31D667" w14:textId="77777777" w:rsidR="004559F8" w:rsidRPr="0053369F" w:rsidRDefault="004559F8" w:rsidP="000E3A45">
            <w:pPr>
              <w:pStyle w:val="TAC"/>
            </w:pPr>
            <w:r w:rsidRPr="0053369F">
              <w:rPr>
                <w:rFonts w:eastAsia="DengXian" w:cs="Arial"/>
                <w:color w:val="000000"/>
                <w:szCs w:val="18"/>
              </w:rPr>
              <w:t>150@0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49FB0310" w14:textId="02B6170A" w:rsidR="004559F8" w:rsidRPr="0053369F" w:rsidRDefault="004559F8" w:rsidP="000E3A45">
            <w:pPr>
              <w:pStyle w:val="TAC"/>
            </w:pPr>
            <w:del w:id="217" w:author="Adan Toril" w:date="2023-01-24T13:46:00Z">
              <w:r w:rsidRPr="0053369F" w:rsidDel="007A7A83">
                <w:rPr>
                  <w:rFonts w:eastAsia="DengXian" w:cs="Arial"/>
                  <w:color w:val="000000"/>
                  <w:szCs w:val="18"/>
                </w:rPr>
                <w:delText>150</w:delText>
              </w:r>
            </w:del>
            <w:ins w:id="218" w:author="Adan Toril" w:date="2023-01-24T13:46:00Z">
              <w:r w:rsidR="007A7A83">
                <w:rPr>
                  <w:rFonts w:eastAsia="DengXian" w:cs="Arial"/>
                  <w:color w:val="000000"/>
                  <w:szCs w:val="18"/>
                </w:rPr>
                <w:t>75</w:t>
              </w:r>
            </w:ins>
            <w:r w:rsidRPr="0053369F">
              <w:rPr>
                <w:rFonts w:eastAsia="DengXian" w:cs="Arial"/>
                <w:color w:val="000000"/>
                <w:szCs w:val="18"/>
              </w:rPr>
              <w:t>@0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3DB147E4" w14:textId="3F4E48CF" w:rsidR="004559F8" w:rsidRPr="0053369F" w:rsidRDefault="004559F8" w:rsidP="000E3A45">
            <w:pPr>
              <w:pStyle w:val="TAC"/>
            </w:pPr>
            <w:del w:id="219" w:author="Adan Toril" w:date="2023-01-24T13:47:00Z">
              <w:r w:rsidRPr="0053369F" w:rsidDel="007A7A83">
                <w:rPr>
                  <w:rFonts w:eastAsia="DengXian" w:cs="Arial"/>
                  <w:color w:val="000000"/>
                  <w:szCs w:val="18"/>
                </w:rPr>
                <w:delText>150</w:delText>
              </w:r>
            </w:del>
            <w:ins w:id="220" w:author="Adan Toril" w:date="2023-01-24T13:47:00Z">
              <w:r w:rsidR="0098733D">
                <w:rPr>
                  <w:rFonts w:eastAsia="DengXian" w:cs="Arial"/>
                  <w:color w:val="000000"/>
                  <w:szCs w:val="18"/>
                </w:rPr>
                <w:t>3</w:t>
              </w:r>
              <w:r w:rsidR="007A7A83">
                <w:rPr>
                  <w:rFonts w:eastAsia="DengXian" w:cs="Arial"/>
                  <w:color w:val="000000"/>
                  <w:szCs w:val="18"/>
                </w:rPr>
                <w:t>6</w:t>
              </w:r>
            </w:ins>
            <w:r w:rsidRPr="0053369F">
              <w:rPr>
                <w:rFonts w:eastAsia="DengXian" w:cs="Arial"/>
                <w:color w:val="000000"/>
                <w:szCs w:val="18"/>
              </w:rPr>
              <w:t>@0 (A4)</w:t>
            </w:r>
          </w:p>
        </w:tc>
      </w:tr>
      <w:tr w:rsidR="004559F8" w:rsidRPr="0053369F" w14:paraId="620304FF"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0746489" w14:textId="77777777" w:rsidR="004559F8" w:rsidRPr="0053369F" w:rsidRDefault="004559F8" w:rsidP="000E3A45">
            <w:pPr>
              <w:pStyle w:val="TAC"/>
              <w:rPr>
                <w:lang w:eastAsia="zh-CN"/>
              </w:rPr>
            </w:pPr>
            <w:r w:rsidRPr="0053369F">
              <w:rPr>
                <w:rFonts w:eastAsia="DengXian" w:cs="Arial"/>
                <w:color w:val="000000"/>
                <w:szCs w:val="18"/>
              </w:rPr>
              <w:t>100</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41ACEB" w14:textId="77777777" w:rsidR="004559F8" w:rsidRPr="0053369F" w:rsidRDefault="004559F8"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E938259" w14:textId="77777777" w:rsidR="004559F8" w:rsidRPr="0053369F" w:rsidRDefault="004559F8" w:rsidP="000E3A45">
            <w:pPr>
              <w:pStyle w:val="TAC"/>
            </w:pPr>
            <w:r w:rsidRPr="0053369F">
              <w:rPr>
                <w:rFonts w:eastAsia="DengXian"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BFC550A" w14:textId="77777777" w:rsidR="004559F8" w:rsidRPr="0053369F" w:rsidRDefault="004559F8"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75021" w14:textId="77777777" w:rsidR="004559F8" w:rsidRPr="0053369F" w:rsidRDefault="004559F8"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9C040" w14:textId="77777777" w:rsidR="004559F8" w:rsidRPr="0053369F" w:rsidRDefault="004559F8"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415547" w14:textId="77777777" w:rsidR="004559F8" w:rsidRPr="0053369F" w:rsidRDefault="004559F8" w:rsidP="000E3A45">
            <w:pPr>
              <w:pStyle w:val="TAC"/>
            </w:pPr>
            <w:r w:rsidRPr="0053369F">
              <w:rPr>
                <w:rFonts w:eastAsia="DengXian"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7172B6" w14:textId="77777777" w:rsidR="004559F8" w:rsidRPr="0053369F" w:rsidRDefault="004559F8" w:rsidP="000E3A45">
            <w:pPr>
              <w:pStyle w:val="TAC"/>
            </w:pPr>
            <w:r w:rsidRPr="0053369F">
              <w:rPr>
                <w:rFonts w:eastAsia="DengXian" w:cs="Arial"/>
                <w:color w:val="000000"/>
                <w:szCs w:val="18"/>
              </w:rPr>
              <w:t>192@0 (A2)</w:t>
            </w:r>
          </w:p>
        </w:tc>
        <w:tc>
          <w:tcPr>
            <w:tcW w:w="686" w:type="pct"/>
            <w:tcBorders>
              <w:top w:val="single" w:sz="4" w:space="0" w:color="auto"/>
              <w:left w:val="single" w:sz="4" w:space="0" w:color="auto"/>
              <w:bottom w:val="single" w:sz="4" w:space="0" w:color="auto"/>
              <w:right w:val="single" w:sz="4" w:space="0" w:color="auto"/>
            </w:tcBorders>
            <w:vAlign w:val="center"/>
            <w:hideMark/>
          </w:tcPr>
          <w:p w14:paraId="294A9BF1" w14:textId="1143BE28" w:rsidR="004559F8" w:rsidRPr="0053369F" w:rsidRDefault="004559F8" w:rsidP="000E3A45">
            <w:pPr>
              <w:pStyle w:val="TAC"/>
            </w:pPr>
            <w:del w:id="221" w:author="Adan Toril" w:date="2023-01-24T13:46:00Z">
              <w:r w:rsidRPr="0053369F" w:rsidDel="007A7A83">
                <w:rPr>
                  <w:rFonts w:eastAsia="DengXian" w:cs="Arial"/>
                  <w:color w:val="000000"/>
                  <w:szCs w:val="18"/>
                </w:rPr>
                <w:delText>192</w:delText>
              </w:r>
            </w:del>
            <w:ins w:id="222" w:author="Adan Toril" w:date="2023-01-24T13:46:00Z">
              <w:r w:rsidR="007A7A83">
                <w:rPr>
                  <w:rFonts w:eastAsia="DengXian" w:cs="Arial"/>
                  <w:color w:val="000000"/>
                  <w:szCs w:val="18"/>
                </w:rPr>
                <w:t>96</w:t>
              </w:r>
            </w:ins>
            <w:r w:rsidRPr="0053369F">
              <w:rPr>
                <w:rFonts w:eastAsia="DengXian" w:cs="Arial"/>
                <w:color w:val="000000"/>
                <w:szCs w:val="18"/>
              </w:rPr>
              <w:t>@0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2E4D2EA4" w14:textId="2320610B" w:rsidR="004559F8" w:rsidRPr="0053369F" w:rsidRDefault="004559F8" w:rsidP="000E3A45">
            <w:pPr>
              <w:pStyle w:val="TAC"/>
            </w:pPr>
            <w:del w:id="223" w:author="Adan Toril" w:date="2023-01-24T13:47:00Z">
              <w:r w:rsidRPr="0053369F" w:rsidDel="0098733D">
                <w:rPr>
                  <w:rFonts w:eastAsia="DengXian" w:cs="Arial"/>
                  <w:color w:val="000000"/>
                  <w:szCs w:val="18"/>
                </w:rPr>
                <w:delText>192</w:delText>
              </w:r>
            </w:del>
            <w:ins w:id="224" w:author="Adan Toril" w:date="2023-01-24T13:47:00Z">
              <w:r w:rsidR="0098733D">
                <w:rPr>
                  <w:rFonts w:eastAsia="DengXian" w:cs="Arial"/>
                  <w:color w:val="000000"/>
                  <w:szCs w:val="18"/>
                </w:rPr>
                <w:t>48</w:t>
              </w:r>
            </w:ins>
            <w:r w:rsidRPr="0053369F">
              <w:rPr>
                <w:rFonts w:eastAsia="DengXian" w:cs="Arial"/>
                <w:color w:val="000000"/>
                <w:szCs w:val="18"/>
              </w:rPr>
              <w:t>@0 (A2)</w:t>
            </w:r>
          </w:p>
        </w:tc>
      </w:tr>
      <w:tr w:rsidR="004559F8" w:rsidRPr="0053369F" w14:paraId="2E5ABC15"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E3860D" w14:textId="77777777" w:rsidR="004559F8" w:rsidRPr="0053369F" w:rsidRDefault="004559F8" w:rsidP="000E3A45">
            <w:pPr>
              <w:pStyle w:val="TAC"/>
              <w:rPr>
                <w:lang w:eastAsia="zh-CN"/>
              </w:rPr>
            </w:pPr>
            <w:r w:rsidRPr="0053369F">
              <w:rPr>
                <w:rFonts w:eastAsia="DengXian" w:cs="Arial"/>
                <w:color w:val="000000"/>
                <w:szCs w:val="18"/>
              </w:rPr>
              <w:t>101</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9A6B47" w14:textId="77777777" w:rsidR="004559F8" w:rsidRPr="0053369F" w:rsidRDefault="004559F8"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E12525E" w14:textId="77777777" w:rsidR="004559F8" w:rsidRPr="0053369F" w:rsidRDefault="004559F8" w:rsidP="000E3A45">
            <w:pPr>
              <w:pStyle w:val="TAC"/>
            </w:pPr>
            <w:r w:rsidRPr="0053369F">
              <w:rPr>
                <w:rFonts w:eastAsia="DengXian"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FEEB63F" w14:textId="77777777" w:rsidR="004559F8" w:rsidRPr="0053369F" w:rsidRDefault="004559F8"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2370C" w14:textId="77777777" w:rsidR="004559F8" w:rsidRPr="0053369F" w:rsidRDefault="004559F8"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6AEFC" w14:textId="77777777" w:rsidR="004559F8" w:rsidRPr="0053369F" w:rsidRDefault="004559F8"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C3DB68" w14:textId="77777777" w:rsidR="004559F8" w:rsidRPr="0053369F" w:rsidRDefault="004559F8" w:rsidP="000E3A45">
            <w:pPr>
              <w:pStyle w:val="TAC"/>
            </w:pPr>
            <w:r w:rsidRPr="0053369F">
              <w:rPr>
                <w:rFonts w:eastAsia="DengXian"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C4E0CC" w14:textId="77777777" w:rsidR="004559F8" w:rsidRPr="0053369F" w:rsidRDefault="004559F8" w:rsidP="000E3A45">
            <w:pPr>
              <w:pStyle w:val="TAC"/>
            </w:pPr>
            <w:r w:rsidRPr="0053369F">
              <w:rPr>
                <w:rFonts w:eastAsia="DengXian" w:cs="Arial"/>
                <w:color w:val="000000"/>
                <w:szCs w:val="18"/>
              </w:rPr>
              <w:t>5@187 (A3)</w:t>
            </w:r>
          </w:p>
        </w:tc>
        <w:tc>
          <w:tcPr>
            <w:tcW w:w="686" w:type="pct"/>
            <w:tcBorders>
              <w:top w:val="single" w:sz="4" w:space="0" w:color="auto"/>
              <w:left w:val="single" w:sz="4" w:space="0" w:color="auto"/>
              <w:bottom w:val="single" w:sz="4" w:space="0" w:color="auto"/>
              <w:right w:val="single" w:sz="4" w:space="0" w:color="auto"/>
            </w:tcBorders>
            <w:vAlign w:val="center"/>
            <w:hideMark/>
          </w:tcPr>
          <w:p w14:paraId="70F0DEE7" w14:textId="4D0B1491" w:rsidR="004559F8" w:rsidRPr="0053369F" w:rsidRDefault="004559F8" w:rsidP="000E3A45">
            <w:pPr>
              <w:pStyle w:val="TAC"/>
            </w:pPr>
            <w:del w:id="225" w:author="Adan Toril" w:date="2023-01-24T13:46:00Z">
              <w:r w:rsidRPr="0053369F" w:rsidDel="007A7A83">
                <w:rPr>
                  <w:rFonts w:eastAsia="DengXian" w:cs="Arial"/>
                  <w:color w:val="000000"/>
                  <w:szCs w:val="18"/>
                </w:rPr>
                <w:delText>5</w:delText>
              </w:r>
            </w:del>
            <w:ins w:id="226" w:author="Adan Toril" w:date="2023-01-24T13:46:00Z">
              <w:r w:rsidR="007A7A83">
                <w:rPr>
                  <w:rFonts w:eastAsia="DengXian" w:cs="Arial"/>
                  <w:color w:val="000000"/>
                  <w:szCs w:val="18"/>
                </w:rPr>
                <w:t>2</w:t>
              </w:r>
            </w:ins>
            <w:r w:rsidRPr="0053369F">
              <w:rPr>
                <w:rFonts w:eastAsia="DengXian" w:cs="Arial"/>
                <w:color w:val="000000"/>
                <w:szCs w:val="18"/>
              </w:rPr>
              <w:t>@</w:t>
            </w:r>
            <w:del w:id="227" w:author="Adan Toril" w:date="2023-01-24T13:46:00Z">
              <w:r w:rsidRPr="0053369F" w:rsidDel="007A7A83">
                <w:rPr>
                  <w:rFonts w:eastAsia="DengXian" w:cs="Arial"/>
                  <w:color w:val="000000"/>
                  <w:szCs w:val="18"/>
                </w:rPr>
                <w:delText xml:space="preserve">187 </w:delText>
              </w:r>
            </w:del>
            <w:ins w:id="228" w:author="Adan Toril" w:date="2023-01-24T13:46:00Z">
              <w:r w:rsidR="007A7A83">
                <w:rPr>
                  <w:rFonts w:eastAsia="DengXian" w:cs="Arial"/>
                  <w:color w:val="000000"/>
                  <w:szCs w:val="18"/>
                </w:rPr>
                <w:t xml:space="preserve">94 </w:t>
              </w:r>
              <w:r w:rsidR="007A7A83" w:rsidRPr="0053369F">
                <w:rPr>
                  <w:rFonts w:eastAsia="DengXian" w:cs="Arial"/>
                  <w:color w:val="000000"/>
                  <w:szCs w:val="18"/>
                </w:rPr>
                <w:t xml:space="preserve"> </w:t>
              </w:r>
            </w:ins>
            <w:r w:rsidRPr="0053369F">
              <w:rPr>
                <w:rFonts w:eastAsia="DengXian" w:cs="Arial"/>
                <w:color w:val="000000"/>
                <w:szCs w:val="18"/>
              </w:rPr>
              <w:t>(A3)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63A43A3A" w14:textId="11DAEC17" w:rsidR="004559F8" w:rsidRPr="0053369F" w:rsidRDefault="004559F8" w:rsidP="000E3A45">
            <w:pPr>
              <w:pStyle w:val="TAC"/>
            </w:pPr>
            <w:del w:id="229" w:author="Adan Toril" w:date="2023-01-24T13:47:00Z">
              <w:r w:rsidRPr="0053369F" w:rsidDel="0098733D">
                <w:rPr>
                  <w:rFonts w:eastAsia="DengXian" w:cs="Arial"/>
                  <w:color w:val="000000"/>
                  <w:szCs w:val="18"/>
                </w:rPr>
                <w:delText>5</w:delText>
              </w:r>
            </w:del>
            <w:ins w:id="230" w:author="Adan Toril" w:date="2023-01-24T13:47:00Z">
              <w:r w:rsidR="0098733D">
                <w:rPr>
                  <w:rFonts w:eastAsia="DengXian" w:cs="Arial"/>
                  <w:color w:val="000000"/>
                  <w:szCs w:val="18"/>
                </w:rPr>
                <w:t>1</w:t>
              </w:r>
            </w:ins>
            <w:r w:rsidRPr="0053369F">
              <w:rPr>
                <w:rFonts w:eastAsia="DengXian" w:cs="Arial"/>
                <w:color w:val="000000"/>
                <w:szCs w:val="18"/>
              </w:rPr>
              <w:t>@</w:t>
            </w:r>
            <w:del w:id="231" w:author="Adan Toril" w:date="2023-01-24T13:47:00Z">
              <w:r w:rsidRPr="0053369F" w:rsidDel="0098733D">
                <w:rPr>
                  <w:rFonts w:eastAsia="DengXian" w:cs="Arial"/>
                  <w:color w:val="000000"/>
                  <w:szCs w:val="18"/>
                </w:rPr>
                <w:delText xml:space="preserve">187 </w:delText>
              </w:r>
            </w:del>
            <w:ins w:id="232" w:author="Adan Toril" w:date="2023-01-24T13:47:00Z">
              <w:r w:rsidR="0098733D">
                <w:rPr>
                  <w:rFonts w:eastAsia="DengXian" w:cs="Arial"/>
                  <w:color w:val="000000"/>
                  <w:szCs w:val="18"/>
                </w:rPr>
                <w:t xml:space="preserve">47 </w:t>
              </w:r>
              <w:r w:rsidR="0098733D" w:rsidRPr="0053369F">
                <w:rPr>
                  <w:rFonts w:eastAsia="DengXian" w:cs="Arial"/>
                  <w:color w:val="000000"/>
                  <w:szCs w:val="18"/>
                </w:rPr>
                <w:t xml:space="preserve"> </w:t>
              </w:r>
            </w:ins>
            <w:r w:rsidRPr="0053369F">
              <w:rPr>
                <w:rFonts w:eastAsia="DengXian" w:cs="Arial"/>
                <w:color w:val="000000"/>
                <w:szCs w:val="18"/>
              </w:rPr>
              <w:t>(A3)</w:t>
            </w:r>
          </w:p>
        </w:tc>
      </w:tr>
      <w:tr w:rsidR="004559F8" w:rsidRPr="0053369F" w14:paraId="30769038"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EE3284" w14:textId="77777777" w:rsidR="004559F8" w:rsidRPr="0053369F" w:rsidRDefault="004559F8" w:rsidP="000E3A45">
            <w:pPr>
              <w:pStyle w:val="TAC"/>
              <w:rPr>
                <w:lang w:eastAsia="zh-CN"/>
              </w:rPr>
            </w:pPr>
            <w:r w:rsidRPr="0053369F">
              <w:rPr>
                <w:rFonts w:eastAsia="DengXian" w:cs="Arial"/>
                <w:color w:val="000000"/>
                <w:szCs w:val="18"/>
              </w:rPr>
              <w:t>102</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214D754" w14:textId="77777777" w:rsidR="004559F8" w:rsidRPr="0053369F" w:rsidRDefault="004559F8"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495A881" w14:textId="77777777" w:rsidR="004559F8" w:rsidRPr="0053369F" w:rsidRDefault="004559F8" w:rsidP="000E3A45">
            <w:pPr>
              <w:pStyle w:val="TAC"/>
            </w:pPr>
            <w:r w:rsidRPr="0053369F">
              <w:rPr>
                <w:rFonts w:eastAsia="DengXian"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C6E216D" w14:textId="77777777" w:rsidR="004559F8" w:rsidRPr="0053369F" w:rsidRDefault="004559F8"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50DCA" w14:textId="77777777" w:rsidR="004559F8" w:rsidRPr="0053369F" w:rsidRDefault="004559F8"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EEB42" w14:textId="77777777" w:rsidR="004559F8" w:rsidRPr="0053369F" w:rsidRDefault="004559F8"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C3F387" w14:textId="77777777" w:rsidR="004559F8" w:rsidRPr="0053369F" w:rsidRDefault="004559F8" w:rsidP="000E3A45">
            <w:pPr>
              <w:pStyle w:val="TAC"/>
            </w:pPr>
            <w:r w:rsidRPr="0053369F">
              <w:rPr>
                <w:rFonts w:eastAsia="DengXian"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6276DB" w14:textId="77777777" w:rsidR="004559F8" w:rsidRPr="0053369F" w:rsidRDefault="004559F8" w:rsidP="000E3A45">
            <w:pPr>
              <w:pStyle w:val="TAC"/>
            </w:pPr>
            <w:proofErr w:type="spellStart"/>
            <w:r w:rsidRPr="0053369F">
              <w:rPr>
                <w:rFonts w:eastAsia="DengXian" w:cs="Arial"/>
                <w:color w:val="000000"/>
                <w:szCs w:val="18"/>
              </w:rPr>
              <w:t>Outer_Full</w:t>
            </w:r>
            <w:proofErr w:type="spellEnd"/>
            <w:r w:rsidRPr="0053369F">
              <w:rPr>
                <w:rFonts w:eastAsia="DengXian" w:cs="Arial"/>
                <w:color w:val="000000"/>
                <w:szCs w:val="18"/>
              </w:rPr>
              <w:t xml:space="preserve"> (A1)</w:t>
            </w:r>
          </w:p>
        </w:tc>
      </w:tr>
      <w:tr w:rsidR="004559F8" w:rsidRPr="0053369F" w14:paraId="13E788F8"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8773F5" w14:textId="77777777" w:rsidR="004559F8" w:rsidRPr="0053369F" w:rsidRDefault="004559F8" w:rsidP="000E3A45">
            <w:pPr>
              <w:pStyle w:val="TAC"/>
              <w:rPr>
                <w:lang w:eastAsia="zh-CN"/>
              </w:rPr>
            </w:pPr>
            <w:r w:rsidRPr="0053369F">
              <w:rPr>
                <w:rFonts w:eastAsia="DengXian" w:cs="Arial"/>
                <w:color w:val="000000"/>
                <w:szCs w:val="18"/>
              </w:rPr>
              <w:t>103</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786003" w14:textId="77777777" w:rsidR="004559F8" w:rsidRPr="0053369F" w:rsidRDefault="004559F8"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7081D0C" w14:textId="77777777" w:rsidR="004559F8" w:rsidRPr="0053369F" w:rsidRDefault="004559F8" w:rsidP="000E3A45">
            <w:pPr>
              <w:pStyle w:val="TAC"/>
            </w:pPr>
            <w:r w:rsidRPr="0053369F">
              <w:rPr>
                <w:rFonts w:eastAsia="DengXian"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D4F138D" w14:textId="77777777" w:rsidR="004559F8" w:rsidRPr="0053369F" w:rsidRDefault="004559F8"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DD8EB" w14:textId="77777777" w:rsidR="004559F8" w:rsidRPr="0053369F" w:rsidRDefault="004559F8"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7A144" w14:textId="77777777" w:rsidR="004559F8" w:rsidRPr="0053369F" w:rsidRDefault="004559F8"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A264C7" w14:textId="77777777" w:rsidR="004559F8" w:rsidRPr="0053369F" w:rsidRDefault="004559F8" w:rsidP="000E3A45">
            <w:pPr>
              <w:pStyle w:val="TAC"/>
            </w:pPr>
            <w:r w:rsidRPr="0053369F">
              <w:rPr>
                <w:rFonts w:eastAsia="DengXian"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00ED2D" w14:textId="77777777" w:rsidR="004559F8" w:rsidRPr="0053369F" w:rsidRDefault="004559F8" w:rsidP="000E3A45">
            <w:pPr>
              <w:pStyle w:val="TAC"/>
            </w:pPr>
            <w:r w:rsidRPr="0053369F">
              <w:rPr>
                <w:rFonts w:eastAsia="DengXian" w:cs="Arial"/>
                <w:color w:val="000000"/>
                <w:szCs w:val="18"/>
              </w:rPr>
              <w:t>28@0 (A1)</w:t>
            </w:r>
          </w:p>
        </w:tc>
        <w:tc>
          <w:tcPr>
            <w:tcW w:w="686" w:type="pct"/>
            <w:tcBorders>
              <w:top w:val="single" w:sz="4" w:space="0" w:color="auto"/>
              <w:left w:val="single" w:sz="4" w:space="0" w:color="auto"/>
              <w:bottom w:val="single" w:sz="4" w:space="0" w:color="auto"/>
              <w:right w:val="single" w:sz="4" w:space="0" w:color="auto"/>
            </w:tcBorders>
            <w:vAlign w:val="center"/>
            <w:hideMark/>
          </w:tcPr>
          <w:p w14:paraId="2297AABF" w14:textId="5E16FFBA" w:rsidR="004559F8" w:rsidRPr="0053369F" w:rsidRDefault="004559F8" w:rsidP="000E3A45">
            <w:pPr>
              <w:pStyle w:val="TAC"/>
            </w:pPr>
            <w:del w:id="233" w:author="Adan Toril" w:date="2023-01-24T13:48:00Z">
              <w:r w:rsidRPr="0053369F" w:rsidDel="0098733D">
                <w:rPr>
                  <w:rFonts w:eastAsia="DengXian" w:cs="Arial"/>
                  <w:color w:val="000000"/>
                  <w:szCs w:val="18"/>
                </w:rPr>
                <w:delText>28</w:delText>
              </w:r>
            </w:del>
            <w:ins w:id="234" w:author="Adan Toril" w:date="2023-01-24T13:48:00Z">
              <w:r w:rsidR="0098733D">
                <w:rPr>
                  <w:rFonts w:eastAsia="DengXian" w:cs="Arial"/>
                  <w:color w:val="000000"/>
                  <w:szCs w:val="18"/>
                </w:rPr>
                <w:t>14</w:t>
              </w:r>
            </w:ins>
            <w:r w:rsidRPr="0053369F">
              <w:rPr>
                <w:rFonts w:eastAsia="DengXian" w:cs="Arial"/>
                <w:color w:val="000000"/>
                <w:szCs w:val="18"/>
              </w:rPr>
              <w:t>@0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2F7E1B3C" w14:textId="6558948E" w:rsidR="004559F8" w:rsidRPr="0053369F" w:rsidRDefault="004559F8" w:rsidP="000E3A45">
            <w:pPr>
              <w:pStyle w:val="TAC"/>
            </w:pPr>
            <w:del w:id="235" w:author="Adan Toril" w:date="2023-01-24T13:48:00Z">
              <w:r w:rsidRPr="0053369F" w:rsidDel="0098733D">
                <w:rPr>
                  <w:rFonts w:eastAsia="DengXian" w:cs="Arial"/>
                  <w:color w:val="000000"/>
                  <w:szCs w:val="18"/>
                </w:rPr>
                <w:delText>28</w:delText>
              </w:r>
            </w:del>
            <w:ins w:id="236" w:author="Adan Toril" w:date="2023-01-24T13:48:00Z">
              <w:r w:rsidR="0098733D">
                <w:rPr>
                  <w:rFonts w:eastAsia="DengXian" w:cs="Arial"/>
                  <w:color w:val="000000"/>
                  <w:szCs w:val="18"/>
                </w:rPr>
                <w:t>7</w:t>
              </w:r>
            </w:ins>
            <w:r w:rsidRPr="0053369F">
              <w:rPr>
                <w:rFonts w:eastAsia="DengXian" w:cs="Arial"/>
                <w:color w:val="000000"/>
                <w:szCs w:val="18"/>
              </w:rPr>
              <w:t>@0 (A1)</w:t>
            </w:r>
          </w:p>
        </w:tc>
      </w:tr>
      <w:tr w:rsidR="004559F8" w:rsidRPr="0053369F" w14:paraId="3F830845"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7E401A" w14:textId="77777777" w:rsidR="004559F8" w:rsidRPr="0053369F" w:rsidRDefault="004559F8" w:rsidP="000E3A45">
            <w:pPr>
              <w:pStyle w:val="TAC"/>
              <w:rPr>
                <w:lang w:eastAsia="zh-CN"/>
              </w:rPr>
            </w:pPr>
            <w:r w:rsidRPr="0053369F">
              <w:rPr>
                <w:rFonts w:eastAsia="DengXian" w:cs="Arial"/>
                <w:color w:val="000000"/>
                <w:szCs w:val="18"/>
              </w:rPr>
              <w:t>104</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6DED26" w14:textId="77777777" w:rsidR="004559F8" w:rsidRPr="0053369F" w:rsidRDefault="004559F8"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62FC47E" w14:textId="77777777" w:rsidR="004559F8" w:rsidRPr="0053369F" w:rsidRDefault="004559F8" w:rsidP="000E3A45">
            <w:pPr>
              <w:pStyle w:val="TAC"/>
            </w:pPr>
            <w:r w:rsidRPr="0053369F">
              <w:rPr>
                <w:rFonts w:eastAsia="DengXian"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191C8A6" w14:textId="77777777" w:rsidR="004559F8" w:rsidRPr="0053369F" w:rsidRDefault="004559F8"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B6EF6" w14:textId="77777777" w:rsidR="004559F8" w:rsidRPr="0053369F" w:rsidRDefault="004559F8"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C80FF" w14:textId="77777777" w:rsidR="004559F8" w:rsidRPr="0053369F" w:rsidRDefault="004559F8"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9DA83A" w14:textId="77777777" w:rsidR="004559F8" w:rsidRPr="0053369F" w:rsidRDefault="004559F8" w:rsidP="000E3A45">
            <w:pPr>
              <w:pStyle w:val="TAC"/>
            </w:pPr>
            <w:r w:rsidRPr="0053369F">
              <w:rPr>
                <w:rFonts w:eastAsia="DengXian"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4BA0FE" w14:textId="77777777" w:rsidR="004559F8" w:rsidRPr="0053369F" w:rsidRDefault="004559F8" w:rsidP="000E3A45">
            <w:pPr>
              <w:pStyle w:val="TAC"/>
            </w:pPr>
            <w:r w:rsidRPr="0053369F">
              <w:rPr>
                <w:rFonts w:eastAsia="DengXian" w:cs="Arial"/>
                <w:color w:val="000000"/>
                <w:szCs w:val="18"/>
              </w:rPr>
              <w:t>100@0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676C2E00" w14:textId="427AA339" w:rsidR="004559F8" w:rsidRPr="0053369F" w:rsidRDefault="004559F8" w:rsidP="000E3A45">
            <w:pPr>
              <w:pStyle w:val="TAC"/>
            </w:pPr>
            <w:del w:id="237" w:author="Adan Toril" w:date="2023-01-24T13:48:00Z">
              <w:r w:rsidRPr="0053369F" w:rsidDel="0098733D">
                <w:rPr>
                  <w:rFonts w:eastAsia="DengXian" w:cs="Arial"/>
                  <w:color w:val="000000"/>
                  <w:szCs w:val="18"/>
                </w:rPr>
                <w:delText>100</w:delText>
              </w:r>
            </w:del>
            <w:ins w:id="238" w:author="Adan Toril" w:date="2023-01-24T13:48:00Z">
              <w:r w:rsidR="0098733D">
                <w:rPr>
                  <w:rFonts w:eastAsia="DengXian" w:cs="Arial"/>
                  <w:color w:val="000000"/>
                  <w:szCs w:val="18"/>
                </w:rPr>
                <w:t>50</w:t>
              </w:r>
            </w:ins>
            <w:r w:rsidRPr="0053369F">
              <w:rPr>
                <w:rFonts w:eastAsia="DengXian" w:cs="Arial"/>
                <w:color w:val="000000"/>
                <w:szCs w:val="18"/>
              </w:rPr>
              <w:t>@0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3C2DAE43" w14:textId="4D5DE884" w:rsidR="004559F8" w:rsidRPr="0053369F" w:rsidRDefault="004559F8" w:rsidP="000E3A45">
            <w:pPr>
              <w:pStyle w:val="TAC"/>
            </w:pPr>
            <w:del w:id="239" w:author="Adan Toril" w:date="2023-01-24T13:48:00Z">
              <w:r w:rsidRPr="0053369F" w:rsidDel="0098733D">
                <w:rPr>
                  <w:rFonts w:eastAsia="DengXian" w:cs="Arial"/>
                  <w:color w:val="000000"/>
                  <w:szCs w:val="18"/>
                </w:rPr>
                <w:delText>100</w:delText>
              </w:r>
            </w:del>
            <w:ins w:id="240" w:author="Adan Toril" w:date="2023-01-24T13:48:00Z">
              <w:r w:rsidR="0098733D">
                <w:rPr>
                  <w:rFonts w:eastAsia="DengXian" w:cs="Arial"/>
                  <w:color w:val="000000"/>
                  <w:szCs w:val="18"/>
                </w:rPr>
                <w:t>27</w:t>
              </w:r>
            </w:ins>
            <w:r w:rsidRPr="0053369F">
              <w:rPr>
                <w:rFonts w:eastAsia="DengXian" w:cs="Arial"/>
                <w:color w:val="000000"/>
                <w:szCs w:val="18"/>
              </w:rPr>
              <w:t>@0 (A4)</w:t>
            </w:r>
          </w:p>
        </w:tc>
      </w:tr>
      <w:tr w:rsidR="004559F8" w:rsidRPr="0053369F" w14:paraId="56ED2818"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E1274B" w14:textId="77777777" w:rsidR="004559F8" w:rsidRPr="0053369F" w:rsidRDefault="004559F8" w:rsidP="000E3A45">
            <w:pPr>
              <w:pStyle w:val="TAC"/>
              <w:rPr>
                <w:lang w:eastAsia="zh-CN"/>
              </w:rPr>
            </w:pPr>
            <w:r w:rsidRPr="0053369F">
              <w:rPr>
                <w:rFonts w:eastAsia="DengXian" w:cs="Arial"/>
                <w:color w:val="000000"/>
                <w:szCs w:val="18"/>
              </w:rPr>
              <w:t>105</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AD351F" w14:textId="77777777" w:rsidR="004559F8" w:rsidRPr="0053369F" w:rsidRDefault="004559F8"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7DBCE0A" w14:textId="77777777" w:rsidR="004559F8" w:rsidRPr="0053369F" w:rsidRDefault="004559F8" w:rsidP="000E3A45">
            <w:pPr>
              <w:pStyle w:val="TAC"/>
            </w:pPr>
            <w:r w:rsidRPr="0053369F">
              <w:rPr>
                <w:rFonts w:eastAsia="DengXian"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67C1F23" w14:textId="77777777" w:rsidR="004559F8" w:rsidRPr="0053369F" w:rsidRDefault="004559F8"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362D2" w14:textId="77777777" w:rsidR="004559F8" w:rsidRPr="0053369F" w:rsidRDefault="004559F8"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2FBB7" w14:textId="77777777" w:rsidR="004559F8" w:rsidRPr="0053369F" w:rsidRDefault="004559F8"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6F64C2" w14:textId="77777777" w:rsidR="004559F8" w:rsidRPr="0053369F" w:rsidRDefault="004559F8" w:rsidP="000E3A45">
            <w:pPr>
              <w:pStyle w:val="TAC"/>
            </w:pPr>
            <w:r w:rsidRPr="0053369F">
              <w:rPr>
                <w:rFonts w:eastAsia="DengXian"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79590A" w14:textId="77777777" w:rsidR="004559F8" w:rsidRPr="0053369F" w:rsidRDefault="004559F8" w:rsidP="000E3A45">
            <w:pPr>
              <w:pStyle w:val="TAC"/>
            </w:pPr>
            <w:r w:rsidRPr="0053369F">
              <w:rPr>
                <w:rFonts w:eastAsia="DengXian" w:cs="Arial"/>
                <w:color w:val="000000"/>
                <w:szCs w:val="18"/>
              </w:rPr>
              <w:t>200@0 (A2)</w:t>
            </w:r>
          </w:p>
        </w:tc>
        <w:tc>
          <w:tcPr>
            <w:tcW w:w="686" w:type="pct"/>
            <w:tcBorders>
              <w:top w:val="single" w:sz="4" w:space="0" w:color="auto"/>
              <w:left w:val="single" w:sz="4" w:space="0" w:color="auto"/>
              <w:bottom w:val="single" w:sz="4" w:space="0" w:color="auto"/>
              <w:right w:val="single" w:sz="4" w:space="0" w:color="auto"/>
            </w:tcBorders>
            <w:vAlign w:val="center"/>
            <w:hideMark/>
          </w:tcPr>
          <w:p w14:paraId="5759CA6B" w14:textId="403A770D" w:rsidR="004559F8" w:rsidRPr="0053369F" w:rsidRDefault="004559F8" w:rsidP="000E3A45">
            <w:pPr>
              <w:pStyle w:val="TAC"/>
            </w:pPr>
            <w:del w:id="241" w:author="Adan Toril" w:date="2023-01-24T13:48:00Z">
              <w:r w:rsidRPr="0053369F" w:rsidDel="0098733D">
                <w:rPr>
                  <w:rFonts w:eastAsia="DengXian" w:cs="Arial"/>
                  <w:color w:val="000000"/>
                  <w:szCs w:val="18"/>
                </w:rPr>
                <w:delText>200</w:delText>
              </w:r>
            </w:del>
            <w:ins w:id="242" w:author="Adan Toril" w:date="2023-01-24T13:48:00Z">
              <w:r w:rsidR="0098733D">
                <w:rPr>
                  <w:rFonts w:eastAsia="DengXian" w:cs="Arial"/>
                  <w:color w:val="000000"/>
                  <w:szCs w:val="18"/>
                </w:rPr>
                <w:t>100</w:t>
              </w:r>
            </w:ins>
            <w:r w:rsidRPr="0053369F">
              <w:rPr>
                <w:rFonts w:eastAsia="DengXian" w:cs="Arial"/>
                <w:color w:val="000000"/>
                <w:szCs w:val="18"/>
              </w:rPr>
              <w:t>@0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2AB75964" w14:textId="716C9539" w:rsidR="004559F8" w:rsidRPr="0053369F" w:rsidRDefault="004559F8" w:rsidP="000E3A45">
            <w:pPr>
              <w:pStyle w:val="TAC"/>
            </w:pPr>
            <w:del w:id="243" w:author="Adan Toril" w:date="2023-01-24T13:48:00Z">
              <w:r w:rsidRPr="0053369F" w:rsidDel="0098733D">
                <w:rPr>
                  <w:rFonts w:eastAsia="DengXian" w:cs="Arial"/>
                  <w:color w:val="000000"/>
                  <w:szCs w:val="18"/>
                </w:rPr>
                <w:delText>200</w:delText>
              </w:r>
            </w:del>
            <w:ins w:id="244" w:author="Adan Toril" w:date="2023-01-24T13:48:00Z">
              <w:r w:rsidR="0098733D">
                <w:rPr>
                  <w:rFonts w:eastAsia="DengXian" w:cs="Arial"/>
                  <w:color w:val="000000"/>
                  <w:szCs w:val="18"/>
                </w:rPr>
                <w:t>50</w:t>
              </w:r>
            </w:ins>
            <w:r w:rsidRPr="0053369F">
              <w:rPr>
                <w:rFonts w:eastAsia="DengXian" w:cs="Arial"/>
                <w:color w:val="000000"/>
                <w:szCs w:val="18"/>
              </w:rPr>
              <w:t>@0 (A2)</w:t>
            </w:r>
          </w:p>
        </w:tc>
      </w:tr>
      <w:tr w:rsidR="004559F8" w:rsidRPr="0053369F" w14:paraId="66194E34"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3280798" w14:textId="77777777" w:rsidR="004559F8" w:rsidRPr="0053369F" w:rsidRDefault="004559F8" w:rsidP="000E3A45">
            <w:pPr>
              <w:pStyle w:val="TAC"/>
              <w:rPr>
                <w:lang w:eastAsia="zh-CN"/>
              </w:rPr>
            </w:pPr>
            <w:r w:rsidRPr="0053369F">
              <w:rPr>
                <w:rFonts w:eastAsia="DengXian" w:cs="Arial"/>
                <w:color w:val="000000"/>
                <w:szCs w:val="18"/>
              </w:rPr>
              <w:t>106</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B83B1F" w14:textId="77777777" w:rsidR="004559F8" w:rsidRPr="0053369F" w:rsidRDefault="004559F8"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3C0D320" w14:textId="77777777" w:rsidR="004559F8" w:rsidRPr="0053369F" w:rsidRDefault="004559F8" w:rsidP="000E3A45">
            <w:pPr>
              <w:pStyle w:val="TAC"/>
            </w:pPr>
            <w:r w:rsidRPr="0053369F">
              <w:rPr>
                <w:rFonts w:eastAsia="DengXian"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7705BAC" w14:textId="77777777" w:rsidR="004559F8" w:rsidRPr="0053369F" w:rsidRDefault="004559F8"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9C8A7" w14:textId="77777777" w:rsidR="004559F8" w:rsidRPr="0053369F" w:rsidRDefault="004559F8"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36930" w14:textId="77777777" w:rsidR="004559F8" w:rsidRPr="0053369F" w:rsidRDefault="004559F8"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B72AF5" w14:textId="77777777" w:rsidR="004559F8" w:rsidRPr="0053369F" w:rsidRDefault="004559F8" w:rsidP="000E3A45">
            <w:pPr>
              <w:pStyle w:val="TAC"/>
            </w:pPr>
            <w:r w:rsidRPr="0053369F">
              <w:rPr>
                <w:rFonts w:eastAsia="DengXian"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F7CEA5" w14:textId="77777777" w:rsidR="004559F8" w:rsidRPr="0053369F" w:rsidRDefault="004559F8" w:rsidP="000E3A45">
            <w:pPr>
              <w:pStyle w:val="TAC"/>
            </w:pPr>
            <w:r w:rsidRPr="0053369F">
              <w:rPr>
                <w:rFonts w:eastAsia="DengXian" w:cs="Arial"/>
                <w:color w:val="000000"/>
                <w:szCs w:val="18"/>
              </w:rPr>
              <w:t>5@203 (A5)</w:t>
            </w:r>
          </w:p>
        </w:tc>
        <w:tc>
          <w:tcPr>
            <w:tcW w:w="686" w:type="pct"/>
            <w:tcBorders>
              <w:top w:val="single" w:sz="4" w:space="0" w:color="auto"/>
              <w:left w:val="single" w:sz="4" w:space="0" w:color="auto"/>
              <w:bottom w:val="single" w:sz="4" w:space="0" w:color="auto"/>
              <w:right w:val="single" w:sz="4" w:space="0" w:color="auto"/>
            </w:tcBorders>
            <w:vAlign w:val="center"/>
            <w:hideMark/>
          </w:tcPr>
          <w:p w14:paraId="04BF8163" w14:textId="0B5C3577" w:rsidR="004559F8" w:rsidRPr="0053369F" w:rsidRDefault="004559F8" w:rsidP="000E3A45">
            <w:pPr>
              <w:pStyle w:val="TAC"/>
            </w:pPr>
            <w:del w:id="245" w:author="Adan Toril" w:date="2023-01-24T13:48:00Z">
              <w:r w:rsidRPr="0053369F" w:rsidDel="0098733D">
                <w:rPr>
                  <w:rFonts w:eastAsia="DengXian" w:cs="Arial"/>
                  <w:color w:val="000000"/>
                  <w:szCs w:val="18"/>
                </w:rPr>
                <w:delText>5</w:delText>
              </w:r>
            </w:del>
            <w:ins w:id="246" w:author="Adan Toril" w:date="2023-01-24T13:48:00Z">
              <w:r w:rsidR="0098733D">
                <w:rPr>
                  <w:rFonts w:eastAsia="DengXian" w:cs="Arial"/>
                  <w:color w:val="000000"/>
                  <w:szCs w:val="18"/>
                </w:rPr>
                <w:t>2</w:t>
              </w:r>
            </w:ins>
            <w:r w:rsidRPr="0053369F">
              <w:rPr>
                <w:rFonts w:eastAsia="DengXian" w:cs="Arial"/>
                <w:color w:val="000000"/>
                <w:szCs w:val="18"/>
              </w:rPr>
              <w:t>@</w:t>
            </w:r>
            <w:del w:id="247" w:author="Adan Toril" w:date="2023-01-24T13:48:00Z">
              <w:r w:rsidRPr="0053369F" w:rsidDel="0098733D">
                <w:rPr>
                  <w:rFonts w:eastAsia="DengXian" w:cs="Arial"/>
                  <w:color w:val="000000"/>
                  <w:szCs w:val="18"/>
                </w:rPr>
                <w:delText xml:space="preserve">203 </w:delText>
              </w:r>
            </w:del>
            <w:ins w:id="248" w:author="Adan Toril" w:date="2023-01-24T13:48:00Z">
              <w:r w:rsidR="0098733D">
                <w:rPr>
                  <w:rFonts w:eastAsia="DengXian" w:cs="Arial"/>
                  <w:color w:val="000000"/>
                  <w:szCs w:val="18"/>
                </w:rPr>
                <w:t>102</w:t>
              </w:r>
              <w:r w:rsidR="0098733D" w:rsidRPr="0053369F">
                <w:rPr>
                  <w:rFonts w:eastAsia="DengXian" w:cs="Arial"/>
                  <w:color w:val="000000"/>
                  <w:szCs w:val="18"/>
                </w:rPr>
                <w:t xml:space="preserve"> </w:t>
              </w:r>
            </w:ins>
            <w:r w:rsidRPr="0053369F">
              <w:rPr>
                <w:rFonts w:eastAsia="DengXian" w:cs="Arial"/>
                <w:color w:val="000000"/>
                <w:szCs w:val="18"/>
              </w:rPr>
              <w:t>(A5)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41D366BE" w14:textId="63655C88" w:rsidR="004559F8" w:rsidRPr="0053369F" w:rsidRDefault="004559F8" w:rsidP="000E3A45">
            <w:pPr>
              <w:pStyle w:val="TAC"/>
            </w:pPr>
            <w:del w:id="249" w:author="Adan Toril" w:date="2023-01-24T13:48:00Z">
              <w:r w:rsidRPr="0053369F" w:rsidDel="0098733D">
                <w:rPr>
                  <w:rFonts w:eastAsia="DengXian" w:cs="Arial"/>
                  <w:color w:val="000000"/>
                  <w:szCs w:val="18"/>
                </w:rPr>
                <w:delText>5</w:delText>
              </w:r>
            </w:del>
            <w:ins w:id="250" w:author="Adan Toril" w:date="2023-01-24T13:48:00Z">
              <w:r w:rsidR="0098733D">
                <w:rPr>
                  <w:rFonts w:eastAsia="DengXian" w:cs="Arial"/>
                  <w:color w:val="000000"/>
                  <w:szCs w:val="18"/>
                </w:rPr>
                <w:t>1</w:t>
              </w:r>
            </w:ins>
            <w:r w:rsidRPr="0053369F">
              <w:rPr>
                <w:rFonts w:eastAsia="DengXian" w:cs="Arial"/>
                <w:color w:val="000000"/>
                <w:szCs w:val="18"/>
              </w:rPr>
              <w:t>@</w:t>
            </w:r>
            <w:del w:id="251" w:author="Adan Toril" w:date="2023-01-24T13:49:00Z">
              <w:r w:rsidRPr="0053369F" w:rsidDel="0098733D">
                <w:rPr>
                  <w:rFonts w:eastAsia="DengXian" w:cs="Arial"/>
                  <w:color w:val="000000"/>
                  <w:szCs w:val="18"/>
                </w:rPr>
                <w:delText xml:space="preserve">203 </w:delText>
              </w:r>
            </w:del>
            <w:ins w:id="252" w:author="Adan Toril" w:date="2023-01-24T13:49:00Z">
              <w:r w:rsidR="0098733D">
                <w:rPr>
                  <w:rFonts w:eastAsia="DengXian" w:cs="Arial"/>
                  <w:color w:val="000000"/>
                  <w:szCs w:val="18"/>
                </w:rPr>
                <w:t xml:space="preserve">51 </w:t>
              </w:r>
              <w:r w:rsidR="0098733D" w:rsidRPr="0053369F">
                <w:rPr>
                  <w:rFonts w:eastAsia="DengXian" w:cs="Arial"/>
                  <w:color w:val="000000"/>
                  <w:szCs w:val="18"/>
                </w:rPr>
                <w:t xml:space="preserve"> </w:t>
              </w:r>
            </w:ins>
            <w:r w:rsidRPr="0053369F">
              <w:rPr>
                <w:rFonts w:eastAsia="DengXian" w:cs="Arial"/>
                <w:color w:val="000000"/>
                <w:szCs w:val="18"/>
              </w:rPr>
              <w:t>(A5)</w:t>
            </w:r>
          </w:p>
        </w:tc>
      </w:tr>
      <w:tr w:rsidR="004559F8" w:rsidRPr="0053369F" w14:paraId="5CB7C43B"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DA1028" w14:textId="77777777" w:rsidR="004559F8" w:rsidRPr="0053369F" w:rsidRDefault="004559F8" w:rsidP="000E3A45">
            <w:pPr>
              <w:pStyle w:val="TAC"/>
              <w:rPr>
                <w:lang w:eastAsia="zh-CN"/>
              </w:rPr>
            </w:pPr>
            <w:r w:rsidRPr="0053369F">
              <w:rPr>
                <w:rFonts w:eastAsia="DengXian" w:cs="Arial"/>
                <w:color w:val="000000"/>
                <w:szCs w:val="18"/>
              </w:rPr>
              <w:t>107</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AAC49F" w14:textId="77777777" w:rsidR="004559F8" w:rsidRPr="0053369F" w:rsidRDefault="004559F8"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545C56E" w14:textId="77777777" w:rsidR="004559F8" w:rsidRPr="0053369F" w:rsidRDefault="004559F8" w:rsidP="000E3A45">
            <w:pPr>
              <w:pStyle w:val="TAC"/>
            </w:pPr>
            <w:r w:rsidRPr="0053369F">
              <w:rPr>
                <w:rFonts w:eastAsia="DengXian"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0B3D33F" w14:textId="77777777" w:rsidR="004559F8" w:rsidRPr="0053369F" w:rsidRDefault="004559F8"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BD9E7" w14:textId="77777777" w:rsidR="004559F8" w:rsidRPr="0053369F" w:rsidRDefault="004559F8"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3275E" w14:textId="77777777" w:rsidR="004559F8" w:rsidRPr="0053369F" w:rsidRDefault="004559F8"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2A2C2F" w14:textId="77777777" w:rsidR="004559F8" w:rsidRPr="0053369F" w:rsidRDefault="004559F8" w:rsidP="000E3A45">
            <w:pPr>
              <w:pStyle w:val="TAC"/>
            </w:pPr>
            <w:r w:rsidRPr="0053369F">
              <w:rPr>
                <w:rFonts w:eastAsia="DengXian"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EDE003" w14:textId="77777777" w:rsidR="004559F8" w:rsidRPr="0053369F" w:rsidRDefault="004559F8" w:rsidP="000E3A45">
            <w:pPr>
              <w:pStyle w:val="TAC"/>
            </w:pPr>
            <w:proofErr w:type="spellStart"/>
            <w:r w:rsidRPr="0053369F">
              <w:rPr>
                <w:rFonts w:eastAsia="DengXian" w:cs="Arial"/>
                <w:color w:val="000000"/>
                <w:szCs w:val="18"/>
              </w:rPr>
              <w:t>Outer_Full</w:t>
            </w:r>
            <w:proofErr w:type="spellEnd"/>
            <w:r w:rsidRPr="0053369F">
              <w:rPr>
                <w:rFonts w:eastAsia="DengXian" w:cs="Arial"/>
                <w:color w:val="000000"/>
                <w:szCs w:val="18"/>
              </w:rPr>
              <w:t xml:space="preserve"> (A1)</w:t>
            </w:r>
          </w:p>
        </w:tc>
      </w:tr>
      <w:tr w:rsidR="004559F8" w:rsidRPr="0053369F" w14:paraId="643953AB"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0EFEFEA" w14:textId="77777777" w:rsidR="004559F8" w:rsidRPr="0053369F" w:rsidRDefault="004559F8" w:rsidP="000E3A45">
            <w:pPr>
              <w:pStyle w:val="TAC"/>
              <w:rPr>
                <w:lang w:eastAsia="zh-CN"/>
              </w:rPr>
            </w:pPr>
            <w:r w:rsidRPr="0053369F">
              <w:rPr>
                <w:rFonts w:eastAsia="DengXian" w:cs="Arial"/>
                <w:color w:val="000000"/>
                <w:szCs w:val="18"/>
              </w:rPr>
              <w:t>108</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D3ADBC" w14:textId="77777777" w:rsidR="004559F8" w:rsidRPr="0053369F" w:rsidRDefault="004559F8"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6BCFB4F" w14:textId="77777777" w:rsidR="004559F8" w:rsidRPr="0053369F" w:rsidRDefault="004559F8" w:rsidP="000E3A45">
            <w:pPr>
              <w:pStyle w:val="TAC"/>
            </w:pPr>
            <w:r w:rsidRPr="0053369F">
              <w:rPr>
                <w:rFonts w:eastAsia="DengXian"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B01E2C3" w14:textId="77777777" w:rsidR="004559F8" w:rsidRPr="0053369F" w:rsidRDefault="004559F8"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51D3F" w14:textId="77777777" w:rsidR="004559F8" w:rsidRPr="0053369F" w:rsidRDefault="004559F8"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FBB85" w14:textId="77777777" w:rsidR="004559F8" w:rsidRPr="0053369F" w:rsidRDefault="004559F8"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69E204" w14:textId="77777777" w:rsidR="004559F8" w:rsidRPr="0053369F" w:rsidRDefault="004559F8" w:rsidP="000E3A45">
            <w:pPr>
              <w:pStyle w:val="TAC"/>
            </w:pPr>
            <w:r w:rsidRPr="0053369F">
              <w:rPr>
                <w:rFonts w:eastAsia="DengXian"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10983B" w14:textId="77777777" w:rsidR="004559F8" w:rsidRPr="0053369F" w:rsidRDefault="004559F8" w:rsidP="000E3A45">
            <w:pPr>
              <w:pStyle w:val="TAC"/>
            </w:pPr>
            <w:r w:rsidRPr="0053369F">
              <w:rPr>
                <w:rFonts w:eastAsia="DengXian" w:cs="Arial"/>
                <w:color w:val="000000"/>
                <w:szCs w:val="18"/>
              </w:rPr>
              <w:t>36@0 (A1)</w:t>
            </w:r>
          </w:p>
        </w:tc>
        <w:tc>
          <w:tcPr>
            <w:tcW w:w="686" w:type="pct"/>
            <w:tcBorders>
              <w:top w:val="single" w:sz="4" w:space="0" w:color="auto"/>
              <w:left w:val="single" w:sz="4" w:space="0" w:color="auto"/>
              <w:bottom w:val="single" w:sz="4" w:space="0" w:color="auto"/>
              <w:right w:val="single" w:sz="4" w:space="0" w:color="auto"/>
            </w:tcBorders>
            <w:vAlign w:val="center"/>
            <w:hideMark/>
          </w:tcPr>
          <w:p w14:paraId="34ACF50A" w14:textId="73463BA9" w:rsidR="004559F8" w:rsidRPr="0053369F" w:rsidRDefault="004559F8" w:rsidP="000E3A45">
            <w:pPr>
              <w:pStyle w:val="TAC"/>
            </w:pPr>
            <w:del w:id="253" w:author="Adan Toril" w:date="2023-01-24T13:49:00Z">
              <w:r w:rsidRPr="0053369F" w:rsidDel="0098733D">
                <w:rPr>
                  <w:rFonts w:eastAsia="DengXian" w:cs="Arial"/>
                  <w:color w:val="000000"/>
                  <w:szCs w:val="18"/>
                </w:rPr>
                <w:delText>36</w:delText>
              </w:r>
            </w:del>
            <w:ins w:id="254" w:author="Adan Toril" w:date="2023-01-24T13:49:00Z">
              <w:r w:rsidR="0098733D">
                <w:rPr>
                  <w:rFonts w:eastAsia="DengXian" w:cs="Arial"/>
                  <w:color w:val="000000"/>
                  <w:szCs w:val="18"/>
                </w:rPr>
                <w:t>18</w:t>
              </w:r>
            </w:ins>
            <w:r w:rsidRPr="0053369F">
              <w:rPr>
                <w:rFonts w:eastAsia="DengXian" w:cs="Arial"/>
                <w:color w:val="000000"/>
                <w:szCs w:val="18"/>
              </w:rPr>
              <w:t>@0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6A413FCC" w14:textId="77777777" w:rsidR="004559F8" w:rsidRPr="0053369F" w:rsidRDefault="004559F8" w:rsidP="000E3A45">
            <w:pPr>
              <w:pStyle w:val="TAC"/>
            </w:pPr>
            <w:r w:rsidRPr="0053369F">
              <w:rPr>
                <w:rFonts w:eastAsia="DengXian" w:cs="Arial"/>
                <w:color w:val="000000"/>
                <w:szCs w:val="18"/>
              </w:rPr>
              <w:t>36@0 (A1)</w:t>
            </w:r>
          </w:p>
        </w:tc>
      </w:tr>
      <w:tr w:rsidR="004559F8" w:rsidRPr="0053369F" w14:paraId="3C7928AA"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4BA9CE" w14:textId="77777777" w:rsidR="004559F8" w:rsidRPr="0053369F" w:rsidRDefault="004559F8" w:rsidP="000E3A45">
            <w:pPr>
              <w:pStyle w:val="TAC"/>
              <w:rPr>
                <w:lang w:eastAsia="zh-CN"/>
              </w:rPr>
            </w:pPr>
            <w:r w:rsidRPr="0053369F">
              <w:rPr>
                <w:rFonts w:eastAsia="DengXian" w:cs="Arial"/>
                <w:color w:val="000000"/>
                <w:szCs w:val="18"/>
              </w:rPr>
              <w:t>109</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BDFFC8" w14:textId="77777777" w:rsidR="004559F8" w:rsidRPr="0053369F" w:rsidRDefault="004559F8"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70A5B1F" w14:textId="77777777" w:rsidR="004559F8" w:rsidRPr="0053369F" w:rsidRDefault="004559F8" w:rsidP="000E3A45">
            <w:pPr>
              <w:pStyle w:val="TAC"/>
            </w:pPr>
            <w:r w:rsidRPr="0053369F">
              <w:rPr>
                <w:rFonts w:eastAsia="DengXian"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3568855" w14:textId="77777777" w:rsidR="004559F8" w:rsidRPr="0053369F" w:rsidRDefault="004559F8"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8F713" w14:textId="77777777" w:rsidR="004559F8" w:rsidRPr="0053369F" w:rsidRDefault="004559F8"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B77B4" w14:textId="77777777" w:rsidR="004559F8" w:rsidRPr="0053369F" w:rsidRDefault="004559F8"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5C327F" w14:textId="77777777" w:rsidR="004559F8" w:rsidRPr="0053369F" w:rsidRDefault="004559F8" w:rsidP="000E3A45">
            <w:pPr>
              <w:pStyle w:val="TAC"/>
            </w:pPr>
            <w:r w:rsidRPr="0053369F">
              <w:rPr>
                <w:rFonts w:eastAsia="DengXian"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0A0097" w14:textId="77777777" w:rsidR="004559F8" w:rsidRPr="0053369F" w:rsidRDefault="004559F8" w:rsidP="000E3A45">
            <w:pPr>
              <w:pStyle w:val="TAC"/>
            </w:pPr>
            <w:r w:rsidRPr="0053369F">
              <w:rPr>
                <w:rFonts w:eastAsia="DengXian" w:cs="Arial"/>
                <w:color w:val="000000"/>
                <w:szCs w:val="18"/>
              </w:rPr>
              <w:t>108@0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2DC55B27" w14:textId="7A6134B6" w:rsidR="004559F8" w:rsidRPr="0053369F" w:rsidRDefault="004559F8" w:rsidP="000E3A45">
            <w:pPr>
              <w:pStyle w:val="TAC"/>
            </w:pPr>
            <w:del w:id="255" w:author="Adan Toril" w:date="2023-01-24T13:49:00Z">
              <w:r w:rsidRPr="0053369F" w:rsidDel="0098733D">
                <w:rPr>
                  <w:rFonts w:eastAsia="DengXian" w:cs="Arial"/>
                  <w:color w:val="000000"/>
                  <w:szCs w:val="18"/>
                </w:rPr>
                <w:delText>108</w:delText>
              </w:r>
            </w:del>
            <w:ins w:id="256" w:author="Adan Toril" w:date="2023-01-24T13:49:00Z">
              <w:r w:rsidR="0098733D">
                <w:rPr>
                  <w:rFonts w:eastAsia="DengXian" w:cs="Arial"/>
                  <w:color w:val="000000"/>
                  <w:szCs w:val="18"/>
                </w:rPr>
                <w:t>54</w:t>
              </w:r>
            </w:ins>
            <w:r w:rsidRPr="0053369F">
              <w:rPr>
                <w:rFonts w:eastAsia="DengXian" w:cs="Arial"/>
                <w:color w:val="000000"/>
                <w:szCs w:val="18"/>
              </w:rPr>
              <w:t>@0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0746A6C9" w14:textId="77777777" w:rsidR="004559F8" w:rsidRPr="0053369F" w:rsidRDefault="004559F8" w:rsidP="000E3A45">
            <w:pPr>
              <w:pStyle w:val="TAC"/>
            </w:pPr>
            <w:r w:rsidRPr="0053369F">
              <w:rPr>
                <w:rFonts w:eastAsia="DengXian" w:cs="Arial"/>
                <w:color w:val="000000"/>
                <w:szCs w:val="18"/>
              </w:rPr>
              <w:t>108@0 (A4)</w:t>
            </w:r>
          </w:p>
        </w:tc>
      </w:tr>
      <w:tr w:rsidR="004559F8" w:rsidRPr="0053369F" w14:paraId="36B36695"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19CBB7" w14:textId="77777777" w:rsidR="004559F8" w:rsidRPr="0053369F" w:rsidRDefault="004559F8" w:rsidP="000E3A45">
            <w:pPr>
              <w:pStyle w:val="TAC"/>
              <w:rPr>
                <w:lang w:eastAsia="zh-CN"/>
              </w:rPr>
            </w:pPr>
            <w:r w:rsidRPr="0053369F">
              <w:rPr>
                <w:rFonts w:eastAsia="DengXian" w:cs="Arial"/>
                <w:color w:val="000000"/>
                <w:szCs w:val="18"/>
              </w:rPr>
              <w:t>110</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BA8E9AB" w14:textId="77777777" w:rsidR="004559F8" w:rsidRPr="0053369F" w:rsidRDefault="004559F8"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A193C2F" w14:textId="77777777" w:rsidR="004559F8" w:rsidRPr="0053369F" w:rsidRDefault="004559F8" w:rsidP="000E3A45">
            <w:pPr>
              <w:pStyle w:val="TAC"/>
            </w:pPr>
            <w:r w:rsidRPr="0053369F">
              <w:rPr>
                <w:rFonts w:eastAsia="DengXian"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526A2AD" w14:textId="77777777" w:rsidR="004559F8" w:rsidRPr="0053369F" w:rsidRDefault="004559F8"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BAB40" w14:textId="77777777" w:rsidR="004559F8" w:rsidRPr="0053369F" w:rsidRDefault="004559F8"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59F5F" w14:textId="77777777" w:rsidR="004559F8" w:rsidRPr="0053369F" w:rsidRDefault="004559F8"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5FF9B8" w14:textId="77777777" w:rsidR="004559F8" w:rsidRPr="0053369F" w:rsidRDefault="004559F8" w:rsidP="000E3A45">
            <w:pPr>
              <w:pStyle w:val="TAC"/>
            </w:pPr>
            <w:r w:rsidRPr="0053369F">
              <w:rPr>
                <w:rFonts w:eastAsia="DengXian"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FBEB80" w14:textId="77777777" w:rsidR="004559F8" w:rsidRPr="0053369F" w:rsidRDefault="004559F8" w:rsidP="000E3A45">
            <w:pPr>
              <w:pStyle w:val="TAC"/>
            </w:pPr>
            <w:r w:rsidRPr="0053369F">
              <w:rPr>
                <w:rFonts w:eastAsia="DengXian" w:cs="Arial"/>
                <w:color w:val="000000"/>
                <w:szCs w:val="18"/>
              </w:rPr>
              <w:t>225@0 (A2)</w:t>
            </w:r>
          </w:p>
        </w:tc>
        <w:tc>
          <w:tcPr>
            <w:tcW w:w="686" w:type="pct"/>
            <w:tcBorders>
              <w:top w:val="single" w:sz="4" w:space="0" w:color="auto"/>
              <w:left w:val="single" w:sz="4" w:space="0" w:color="auto"/>
              <w:bottom w:val="single" w:sz="4" w:space="0" w:color="auto"/>
              <w:right w:val="single" w:sz="4" w:space="0" w:color="auto"/>
            </w:tcBorders>
            <w:vAlign w:val="center"/>
            <w:hideMark/>
          </w:tcPr>
          <w:p w14:paraId="2786574E" w14:textId="23D92030" w:rsidR="004559F8" w:rsidRPr="0053369F" w:rsidRDefault="004559F8" w:rsidP="000E3A45">
            <w:pPr>
              <w:pStyle w:val="TAC"/>
            </w:pPr>
            <w:del w:id="257" w:author="Adan Toril" w:date="2023-01-24T13:49:00Z">
              <w:r w:rsidRPr="0053369F" w:rsidDel="0098733D">
                <w:rPr>
                  <w:rFonts w:eastAsia="DengXian" w:cs="Arial"/>
                  <w:color w:val="000000"/>
                  <w:szCs w:val="18"/>
                </w:rPr>
                <w:delText>225</w:delText>
              </w:r>
            </w:del>
            <w:ins w:id="258" w:author="Adan Toril" w:date="2023-01-24T13:49:00Z">
              <w:r w:rsidR="0098733D">
                <w:rPr>
                  <w:rFonts w:eastAsia="DengXian" w:cs="Arial"/>
                  <w:color w:val="000000"/>
                  <w:szCs w:val="18"/>
                </w:rPr>
                <w:t>108</w:t>
              </w:r>
            </w:ins>
            <w:r w:rsidRPr="0053369F">
              <w:rPr>
                <w:rFonts w:eastAsia="DengXian" w:cs="Arial"/>
                <w:color w:val="000000"/>
                <w:szCs w:val="18"/>
              </w:rPr>
              <w:t>@0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67D021F3" w14:textId="77777777" w:rsidR="004559F8" w:rsidRPr="0053369F" w:rsidRDefault="004559F8" w:rsidP="000E3A45">
            <w:pPr>
              <w:pStyle w:val="TAC"/>
            </w:pPr>
            <w:r w:rsidRPr="0053369F">
              <w:rPr>
                <w:rFonts w:eastAsia="DengXian" w:cs="Arial"/>
                <w:color w:val="000000"/>
                <w:szCs w:val="18"/>
              </w:rPr>
              <w:t>225@0 (A2)</w:t>
            </w:r>
          </w:p>
        </w:tc>
      </w:tr>
      <w:tr w:rsidR="004559F8" w:rsidRPr="0053369F" w14:paraId="251BB816"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732CE9" w14:textId="77777777" w:rsidR="004559F8" w:rsidRPr="0053369F" w:rsidRDefault="004559F8" w:rsidP="000E3A45">
            <w:pPr>
              <w:pStyle w:val="TAC"/>
              <w:rPr>
                <w:lang w:eastAsia="zh-CN"/>
              </w:rPr>
            </w:pPr>
            <w:r w:rsidRPr="0053369F">
              <w:rPr>
                <w:rFonts w:eastAsia="DengXian" w:cs="Arial"/>
                <w:color w:val="000000"/>
                <w:szCs w:val="18"/>
              </w:rPr>
              <w:t>111</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C8EA4C3" w14:textId="77777777" w:rsidR="004559F8" w:rsidRPr="0053369F" w:rsidRDefault="004559F8"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7539691" w14:textId="77777777" w:rsidR="004559F8" w:rsidRPr="0053369F" w:rsidRDefault="004559F8" w:rsidP="000E3A45">
            <w:pPr>
              <w:pStyle w:val="TAC"/>
            </w:pPr>
            <w:r w:rsidRPr="0053369F">
              <w:rPr>
                <w:rFonts w:eastAsia="DengXian"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CC42EB0" w14:textId="77777777" w:rsidR="004559F8" w:rsidRPr="0053369F" w:rsidRDefault="004559F8"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FF312" w14:textId="77777777" w:rsidR="004559F8" w:rsidRPr="0053369F" w:rsidRDefault="004559F8"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CF146" w14:textId="77777777" w:rsidR="004559F8" w:rsidRPr="0053369F" w:rsidRDefault="004559F8"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A0EE76" w14:textId="77777777" w:rsidR="004559F8" w:rsidRPr="0053369F" w:rsidRDefault="004559F8" w:rsidP="000E3A45">
            <w:pPr>
              <w:pStyle w:val="TAC"/>
            </w:pPr>
            <w:r w:rsidRPr="0053369F">
              <w:rPr>
                <w:rFonts w:eastAsia="DengXian"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E8EB26" w14:textId="77777777" w:rsidR="004559F8" w:rsidRPr="0053369F" w:rsidRDefault="004559F8" w:rsidP="000E3A45">
            <w:pPr>
              <w:pStyle w:val="TAC"/>
            </w:pPr>
            <w:r w:rsidRPr="0053369F">
              <w:rPr>
                <w:rFonts w:eastAsia="DengXian" w:cs="Arial"/>
                <w:color w:val="000000"/>
                <w:szCs w:val="18"/>
              </w:rPr>
              <w:t>5@223 (A5)</w:t>
            </w:r>
          </w:p>
        </w:tc>
        <w:tc>
          <w:tcPr>
            <w:tcW w:w="686" w:type="pct"/>
            <w:tcBorders>
              <w:top w:val="single" w:sz="4" w:space="0" w:color="auto"/>
              <w:left w:val="single" w:sz="4" w:space="0" w:color="auto"/>
              <w:bottom w:val="single" w:sz="4" w:space="0" w:color="auto"/>
              <w:right w:val="single" w:sz="4" w:space="0" w:color="auto"/>
            </w:tcBorders>
            <w:vAlign w:val="center"/>
            <w:hideMark/>
          </w:tcPr>
          <w:p w14:paraId="0F91F92F" w14:textId="7002617A" w:rsidR="004559F8" w:rsidRPr="0053369F" w:rsidRDefault="004559F8" w:rsidP="000E3A45">
            <w:pPr>
              <w:pStyle w:val="TAC"/>
            </w:pPr>
            <w:del w:id="259" w:author="Adan Toril" w:date="2023-01-24T13:49:00Z">
              <w:r w:rsidRPr="0053369F" w:rsidDel="0098733D">
                <w:rPr>
                  <w:rFonts w:eastAsia="DengXian" w:cs="Arial"/>
                  <w:color w:val="000000"/>
                  <w:szCs w:val="18"/>
                </w:rPr>
                <w:delText>5</w:delText>
              </w:r>
            </w:del>
            <w:ins w:id="260" w:author="Adan Toril" w:date="2023-01-24T13:49:00Z">
              <w:r w:rsidR="0098733D">
                <w:rPr>
                  <w:rFonts w:eastAsia="DengXian" w:cs="Arial"/>
                  <w:color w:val="000000"/>
                  <w:szCs w:val="18"/>
                </w:rPr>
                <w:t>2</w:t>
              </w:r>
            </w:ins>
            <w:r w:rsidRPr="0053369F">
              <w:rPr>
                <w:rFonts w:eastAsia="DengXian" w:cs="Arial"/>
                <w:color w:val="000000"/>
                <w:szCs w:val="18"/>
              </w:rPr>
              <w:t>@</w:t>
            </w:r>
            <w:del w:id="261" w:author="Adan Toril" w:date="2023-01-24T13:49:00Z">
              <w:r w:rsidRPr="0053369F" w:rsidDel="0098733D">
                <w:rPr>
                  <w:rFonts w:eastAsia="DengXian" w:cs="Arial"/>
                  <w:color w:val="000000"/>
                  <w:szCs w:val="18"/>
                </w:rPr>
                <w:delText xml:space="preserve">223 </w:delText>
              </w:r>
            </w:del>
            <w:ins w:id="262" w:author="Adan Toril" w:date="2023-01-24T13:49:00Z">
              <w:r w:rsidR="0098733D">
                <w:rPr>
                  <w:rFonts w:eastAsia="DengXian" w:cs="Arial"/>
                  <w:color w:val="000000"/>
                  <w:szCs w:val="18"/>
                </w:rPr>
                <w:t xml:space="preserve">112 </w:t>
              </w:r>
              <w:r w:rsidR="0098733D" w:rsidRPr="0053369F">
                <w:rPr>
                  <w:rFonts w:eastAsia="DengXian" w:cs="Arial"/>
                  <w:color w:val="000000"/>
                  <w:szCs w:val="18"/>
                </w:rPr>
                <w:t xml:space="preserve"> </w:t>
              </w:r>
            </w:ins>
            <w:r w:rsidRPr="0053369F">
              <w:rPr>
                <w:rFonts w:eastAsia="DengXian" w:cs="Arial"/>
                <w:color w:val="000000"/>
                <w:szCs w:val="18"/>
              </w:rPr>
              <w:t>(A5)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6E113499" w14:textId="776787CC" w:rsidR="004559F8" w:rsidRPr="0053369F" w:rsidRDefault="004559F8" w:rsidP="000E3A45">
            <w:pPr>
              <w:pStyle w:val="TAC"/>
            </w:pPr>
            <w:del w:id="263" w:author="Adan Toril" w:date="2023-01-24T13:49:00Z">
              <w:r w:rsidRPr="0053369F" w:rsidDel="0098733D">
                <w:rPr>
                  <w:rFonts w:eastAsia="DengXian" w:cs="Arial"/>
                  <w:color w:val="000000"/>
                  <w:szCs w:val="18"/>
                </w:rPr>
                <w:delText>5</w:delText>
              </w:r>
            </w:del>
            <w:ins w:id="264" w:author="Adan Toril" w:date="2023-01-24T13:49:00Z">
              <w:r w:rsidR="0098733D">
                <w:rPr>
                  <w:rFonts w:eastAsia="DengXian" w:cs="Arial"/>
                  <w:color w:val="000000"/>
                  <w:szCs w:val="18"/>
                </w:rPr>
                <w:t>1</w:t>
              </w:r>
            </w:ins>
            <w:r w:rsidRPr="0053369F">
              <w:rPr>
                <w:rFonts w:eastAsia="DengXian" w:cs="Arial"/>
                <w:color w:val="000000"/>
                <w:szCs w:val="18"/>
              </w:rPr>
              <w:t>@</w:t>
            </w:r>
            <w:del w:id="265" w:author="Adan Toril" w:date="2023-01-24T13:49:00Z">
              <w:r w:rsidRPr="0053369F" w:rsidDel="0098733D">
                <w:rPr>
                  <w:rFonts w:eastAsia="DengXian" w:cs="Arial"/>
                  <w:color w:val="000000"/>
                  <w:szCs w:val="18"/>
                </w:rPr>
                <w:delText xml:space="preserve">223 </w:delText>
              </w:r>
            </w:del>
            <w:ins w:id="266" w:author="Adan Toril" w:date="2023-01-24T13:49:00Z">
              <w:r w:rsidR="0098733D">
                <w:rPr>
                  <w:rFonts w:eastAsia="DengXian" w:cs="Arial"/>
                  <w:color w:val="000000"/>
                  <w:szCs w:val="18"/>
                </w:rPr>
                <w:t xml:space="preserve">56 </w:t>
              </w:r>
              <w:r w:rsidR="0098733D" w:rsidRPr="0053369F">
                <w:rPr>
                  <w:rFonts w:eastAsia="DengXian" w:cs="Arial"/>
                  <w:color w:val="000000"/>
                  <w:szCs w:val="18"/>
                </w:rPr>
                <w:t xml:space="preserve"> </w:t>
              </w:r>
            </w:ins>
            <w:r w:rsidRPr="0053369F">
              <w:rPr>
                <w:rFonts w:eastAsia="DengXian" w:cs="Arial"/>
                <w:color w:val="000000"/>
                <w:szCs w:val="18"/>
              </w:rPr>
              <w:t>(A5)</w:t>
            </w:r>
          </w:p>
        </w:tc>
      </w:tr>
      <w:tr w:rsidR="004559F8" w:rsidRPr="0053369F" w14:paraId="612724C1"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71EA0D" w14:textId="77777777" w:rsidR="004559F8" w:rsidRPr="0053369F" w:rsidRDefault="004559F8" w:rsidP="000E3A45">
            <w:pPr>
              <w:pStyle w:val="TAC"/>
              <w:rPr>
                <w:lang w:eastAsia="zh-CN"/>
              </w:rPr>
            </w:pPr>
            <w:r w:rsidRPr="0053369F">
              <w:rPr>
                <w:rFonts w:eastAsia="DengXian" w:cs="Arial"/>
                <w:color w:val="000000"/>
                <w:szCs w:val="18"/>
              </w:rPr>
              <w:t>112</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2CC832" w14:textId="77777777" w:rsidR="004559F8" w:rsidRPr="0053369F" w:rsidRDefault="004559F8"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508E6FA" w14:textId="77777777" w:rsidR="004559F8" w:rsidRPr="0053369F" w:rsidRDefault="004559F8" w:rsidP="000E3A45">
            <w:pPr>
              <w:pStyle w:val="TAC"/>
            </w:pPr>
            <w:r w:rsidRPr="0053369F">
              <w:rPr>
                <w:rFonts w:eastAsia="DengXian"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191E33B" w14:textId="77777777" w:rsidR="004559F8" w:rsidRPr="0053369F" w:rsidRDefault="004559F8"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7232D" w14:textId="77777777" w:rsidR="004559F8" w:rsidRPr="0053369F" w:rsidRDefault="004559F8"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D5FE6" w14:textId="77777777" w:rsidR="004559F8" w:rsidRPr="0053369F" w:rsidRDefault="004559F8"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74B944" w14:textId="77777777" w:rsidR="004559F8" w:rsidRPr="0053369F" w:rsidRDefault="004559F8" w:rsidP="000E3A45">
            <w:pPr>
              <w:pStyle w:val="TAC"/>
            </w:pPr>
            <w:r w:rsidRPr="0053369F">
              <w:rPr>
                <w:rFonts w:eastAsia="DengXian"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F4672D" w14:textId="77777777" w:rsidR="004559F8" w:rsidRPr="0053369F" w:rsidRDefault="004559F8" w:rsidP="000E3A45">
            <w:pPr>
              <w:pStyle w:val="TAC"/>
            </w:pPr>
            <w:proofErr w:type="spellStart"/>
            <w:r w:rsidRPr="0053369F">
              <w:rPr>
                <w:rFonts w:eastAsia="DengXian" w:cs="Arial"/>
                <w:color w:val="000000"/>
                <w:szCs w:val="18"/>
              </w:rPr>
              <w:t>Outer_Full</w:t>
            </w:r>
            <w:proofErr w:type="spellEnd"/>
            <w:r w:rsidRPr="0053369F">
              <w:rPr>
                <w:rFonts w:eastAsia="DengXian" w:cs="Arial"/>
                <w:color w:val="000000"/>
                <w:szCs w:val="18"/>
              </w:rPr>
              <w:t xml:space="preserve"> (A6)</w:t>
            </w:r>
          </w:p>
        </w:tc>
      </w:tr>
      <w:tr w:rsidR="004559F8" w:rsidRPr="0053369F" w14:paraId="36D9CC94" w14:textId="77777777" w:rsidTr="000E3A45">
        <w:trPr>
          <w:trHeight w:val="227"/>
        </w:trPr>
        <w:tc>
          <w:tcPr>
            <w:tcW w:w="5000" w:type="pct"/>
            <w:gridSpan w:val="11"/>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B9E02C" w14:textId="77777777" w:rsidR="004559F8" w:rsidRPr="0053369F" w:rsidRDefault="004559F8" w:rsidP="000E3A45">
            <w:pPr>
              <w:pStyle w:val="TAN"/>
              <w:rPr>
                <w:rFonts w:eastAsia="Helvetica"/>
              </w:rPr>
            </w:pPr>
            <w:r w:rsidRPr="0053369F">
              <w:t>NOTE 1:</w:t>
            </w:r>
            <w:r w:rsidRPr="0053369F">
              <w:tab/>
              <w:t>The specific configuration of each RB allocation is defined in Table 6.1-1 unless otherwise stated in this table.</w:t>
            </w:r>
          </w:p>
        </w:tc>
      </w:tr>
    </w:tbl>
    <w:p w14:paraId="178870E3"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7C86D2" w14:textId="77777777" w:rsidR="00614349" w:rsidRDefault="00614349">
      <w:r>
        <w:separator/>
      </w:r>
    </w:p>
  </w:endnote>
  <w:endnote w:type="continuationSeparator" w:id="0">
    <w:p w14:paraId="01B4878B" w14:textId="77777777" w:rsidR="00614349" w:rsidRDefault="00614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charset w:val="80"/>
    <w:family w:val="roman"/>
    <w:pitch w:val="variable"/>
    <w:sig w:usb0="800002E7" w:usb1="2AC7FCFF" w:usb2="00000012" w:usb3="00000000" w:csb0="0002009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CBAA7C" w14:textId="77777777" w:rsidR="00614349" w:rsidRDefault="00614349">
      <w:r>
        <w:separator/>
      </w:r>
    </w:p>
  </w:footnote>
  <w:footnote w:type="continuationSeparator" w:id="0">
    <w:p w14:paraId="2D9CC0A7" w14:textId="77777777" w:rsidR="00614349" w:rsidRDefault="006143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156C54"/>
    <w:multiLevelType w:val="hybridMultilevel"/>
    <w:tmpl w:val="EAFC6A0C"/>
    <w:lvl w:ilvl="0" w:tplc="1DAA8148">
      <w:start w:val="1"/>
      <w:numFmt w:val="bullet"/>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03207374">
    <w:abstractNumId w:val="21"/>
  </w:num>
  <w:num w:numId="2" w16cid:durableId="1046027476">
    <w:abstractNumId w:val="25"/>
  </w:num>
  <w:num w:numId="3" w16cid:durableId="937441954">
    <w:abstractNumId w:val="26"/>
  </w:num>
  <w:num w:numId="4" w16cid:durableId="174273755">
    <w:abstractNumId w:val="8"/>
  </w:num>
  <w:num w:numId="5" w16cid:durableId="1922716650">
    <w:abstractNumId w:val="4"/>
  </w:num>
  <w:num w:numId="6" w16cid:durableId="1860510318">
    <w:abstractNumId w:val="11"/>
  </w:num>
  <w:num w:numId="7" w16cid:durableId="2077700106">
    <w:abstractNumId w:val="12"/>
  </w:num>
  <w:num w:numId="8" w16cid:durableId="558563985">
    <w:abstractNumId w:val="9"/>
  </w:num>
  <w:num w:numId="9" w16cid:durableId="595405753">
    <w:abstractNumId w:val="19"/>
  </w:num>
  <w:num w:numId="10" w16cid:durableId="552695003">
    <w:abstractNumId w:val="0"/>
  </w:num>
  <w:num w:numId="11" w16cid:durableId="890923921">
    <w:abstractNumId w:val="1"/>
  </w:num>
  <w:num w:numId="12" w16cid:durableId="1751270720">
    <w:abstractNumId w:val="18"/>
  </w:num>
  <w:num w:numId="13" w16cid:durableId="2029914990">
    <w:abstractNumId w:val="14"/>
  </w:num>
  <w:num w:numId="14" w16cid:durableId="812135702">
    <w:abstractNumId w:val="17"/>
  </w:num>
  <w:num w:numId="15" w16cid:durableId="1251740087">
    <w:abstractNumId w:val="22"/>
  </w:num>
  <w:num w:numId="16" w16cid:durableId="1799447949">
    <w:abstractNumId w:val="5"/>
  </w:num>
  <w:num w:numId="17" w16cid:durableId="229734295">
    <w:abstractNumId w:val="16"/>
  </w:num>
  <w:num w:numId="18" w16cid:durableId="659699100">
    <w:abstractNumId w:val="15"/>
  </w:num>
  <w:num w:numId="19" w16cid:durableId="1454979665">
    <w:abstractNumId w:val="23"/>
  </w:num>
  <w:num w:numId="20" w16cid:durableId="1646592788">
    <w:abstractNumId w:val="27"/>
  </w:num>
  <w:num w:numId="21" w16cid:durableId="1191143623">
    <w:abstractNumId w:val="20"/>
  </w:num>
  <w:num w:numId="22" w16cid:durableId="1451702555">
    <w:abstractNumId w:val="7"/>
  </w:num>
  <w:num w:numId="23" w16cid:durableId="273637707">
    <w:abstractNumId w:val="2"/>
  </w:num>
  <w:num w:numId="24" w16cid:durableId="16310881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58036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05326093">
    <w:abstractNumId w:val="6"/>
  </w:num>
  <w:num w:numId="27" w16cid:durableId="1858153839">
    <w:abstractNumId w:val="24"/>
  </w:num>
  <w:num w:numId="28" w16cid:durableId="982734196">
    <w:abstractNumId w:val="3"/>
  </w:num>
  <w:num w:numId="29" w16cid:durableId="4535217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4516670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905379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4212629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18836078">
    <w:abstractNumId w:val="19"/>
    <w:lvlOverride w:ilvl="0">
      <w:startOverride w:val="1"/>
    </w:lvlOverride>
  </w:num>
  <w:num w:numId="34" w16cid:durableId="303437190">
    <w:abstractNumId w:val="0"/>
    <w:lvlOverride w:ilvl="0">
      <w:startOverride w:val="1"/>
    </w:lvlOverride>
  </w:num>
  <w:num w:numId="35" w16cid:durableId="1372457700">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3835800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0560354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47387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1615035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2F00"/>
    <w:rsid w:val="00054FC2"/>
    <w:rsid w:val="000A6394"/>
    <w:rsid w:val="000B36D6"/>
    <w:rsid w:val="000B7FED"/>
    <w:rsid w:val="000C038A"/>
    <w:rsid w:val="000C6598"/>
    <w:rsid w:val="000D44B3"/>
    <w:rsid w:val="000F4804"/>
    <w:rsid w:val="0011410D"/>
    <w:rsid w:val="001229C8"/>
    <w:rsid w:val="00145D43"/>
    <w:rsid w:val="00166CFE"/>
    <w:rsid w:val="00177BB9"/>
    <w:rsid w:val="00192C46"/>
    <w:rsid w:val="00193387"/>
    <w:rsid w:val="001A08B3"/>
    <w:rsid w:val="001A7B60"/>
    <w:rsid w:val="001B52F0"/>
    <w:rsid w:val="001B7A65"/>
    <w:rsid w:val="001E41F3"/>
    <w:rsid w:val="00233EEB"/>
    <w:rsid w:val="002401E4"/>
    <w:rsid w:val="0026004D"/>
    <w:rsid w:val="002640DD"/>
    <w:rsid w:val="00275D12"/>
    <w:rsid w:val="00277CF2"/>
    <w:rsid w:val="00284FEB"/>
    <w:rsid w:val="002860C4"/>
    <w:rsid w:val="002B5741"/>
    <w:rsid w:val="002E472E"/>
    <w:rsid w:val="00305409"/>
    <w:rsid w:val="00312743"/>
    <w:rsid w:val="00334AB0"/>
    <w:rsid w:val="003609EF"/>
    <w:rsid w:val="0036231A"/>
    <w:rsid w:val="00363532"/>
    <w:rsid w:val="00374284"/>
    <w:rsid w:val="00374DD4"/>
    <w:rsid w:val="003D5E0B"/>
    <w:rsid w:val="003E1A36"/>
    <w:rsid w:val="003F7D5B"/>
    <w:rsid w:val="00403A09"/>
    <w:rsid w:val="00410371"/>
    <w:rsid w:val="00410647"/>
    <w:rsid w:val="004242F1"/>
    <w:rsid w:val="004559F8"/>
    <w:rsid w:val="00463DFB"/>
    <w:rsid w:val="00483F0A"/>
    <w:rsid w:val="00491927"/>
    <w:rsid w:val="004B75B7"/>
    <w:rsid w:val="004C7378"/>
    <w:rsid w:val="0051580D"/>
    <w:rsid w:val="00547111"/>
    <w:rsid w:val="00554F5B"/>
    <w:rsid w:val="00592D74"/>
    <w:rsid w:val="005E2C44"/>
    <w:rsid w:val="00614349"/>
    <w:rsid w:val="00615EEC"/>
    <w:rsid w:val="00621188"/>
    <w:rsid w:val="006257ED"/>
    <w:rsid w:val="00665C47"/>
    <w:rsid w:val="00695808"/>
    <w:rsid w:val="006A68CA"/>
    <w:rsid w:val="006B46FB"/>
    <w:rsid w:val="006B55C3"/>
    <w:rsid w:val="006B6A2D"/>
    <w:rsid w:val="006C256E"/>
    <w:rsid w:val="006E21FB"/>
    <w:rsid w:val="00740F98"/>
    <w:rsid w:val="00743960"/>
    <w:rsid w:val="00770C52"/>
    <w:rsid w:val="00792342"/>
    <w:rsid w:val="007977A8"/>
    <w:rsid w:val="007A7A83"/>
    <w:rsid w:val="007B1240"/>
    <w:rsid w:val="007B512A"/>
    <w:rsid w:val="007C2097"/>
    <w:rsid w:val="007D6A07"/>
    <w:rsid w:val="007F7259"/>
    <w:rsid w:val="008040A8"/>
    <w:rsid w:val="0082655C"/>
    <w:rsid w:val="0082793F"/>
    <w:rsid w:val="008279FA"/>
    <w:rsid w:val="008626E7"/>
    <w:rsid w:val="00870EE7"/>
    <w:rsid w:val="008806CA"/>
    <w:rsid w:val="008863B9"/>
    <w:rsid w:val="008A45A6"/>
    <w:rsid w:val="008F3789"/>
    <w:rsid w:val="008F686C"/>
    <w:rsid w:val="009148DE"/>
    <w:rsid w:val="00937FB7"/>
    <w:rsid w:val="00941E30"/>
    <w:rsid w:val="009441C9"/>
    <w:rsid w:val="0095457E"/>
    <w:rsid w:val="00967E5C"/>
    <w:rsid w:val="009777D9"/>
    <w:rsid w:val="0098733D"/>
    <w:rsid w:val="00991B88"/>
    <w:rsid w:val="009A5753"/>
    <w:rsid w:val="009A579D"/>
    <w:rsid w:val="009C0DB3"/>
    <w:rsid w:val="009C5BE1"/>
    <w:rsid w:val="009E3297"/>
    <w:rsid w:val="009F7077"/>
    <w:rsid w:val="009F734F"/>
    <w:rsid w:val="00A246B6"/>
    <w:rsid w:val="00A47E70"/>
    <w:rsid w:val="00A50CF0"/>
    <w:rsid w:val="00A7671C"/>
    <w:rsid w:val="00AA2CBC"/>
    <w:rsid w:val="00AC5820"/>
    <w:rsid w:val="00AD1CD8"/>
    <w:rsid w:val="00B258BB"/>
    <w:rsid w:val="00B67B97"/>
    <w:rsid w:val="00B735D7"/>
    <w:rsid w:val="00B968C8"/>
    <w:rsid w:val="00BA0FFB"/>
    <w:rsid w:val="00BA3EC5"/>
    <w:rsid w:val="00BA51D9"/>
    <w:rsid w:val="00BA7A53"/>
    <w:rsid w:val="00BB5DFC"/>
    <w:rsid w:val="00BC2A4D"/>
    <w:rsid w:val="00BD279D"/>
    <w:rsid w:val="00BD4CC7"/>
    <w:rsid w:val="00BD6BB8"/>
    <w:rsid w:val="00C032E1"/>
    <w:rsid w:val="00C03DEE"/>
    <w:rsid w:val="00C5338A"/>
    <w:rsid w:val="00C66BA2"/>
    <w:rsid w:val="00C95985"/>
    <w:rsid w:val="00CC5026"/>
    <w:rsid w:val="00CC68D0"/>
    <w:rsid w:val="00CE3C59"/>
    <w:rsid w:val="00D03F9A"/>
    <w:rsid w:val="00D06D51"/>
    <w:rsid w:val="00D24991"/>
    <w:rsid w:val="00D50255"/>
    <w:rsid w:val="00D66520"/>
    <w:rsid w:val="00DC457B"/>
    <w:rsid w:val="00DE34CF"/>
    <w:rsid w:val="00DF2397"/>
    <w:rsid w:val="00E13F3D"/>
    <w:rsid w:val="00E34898"/>
    <w:rsid w:val="00E7085C"/>
    <w:rsid w:val="00EB09B7"/>
    <w:rsid w:val="00EE7D7C"/>
    <w:rsid w:val="00F15DBA"/>
    <w:rsid w:val="00F24244"/>
    <w:rsid w:val="00F25D98"/>
    <w:rsid w:val="00F300FB"/>
    <w:rsid w:val="00F82353"/>
    <w:rsid w:val="00F953C2"/>
    <w:rsid w:val="00FB6386"/>
    <w:rsid w:val="00FC3D82"/>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353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635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363532"/>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36353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363532"/>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363532"/>
    <w:pPr>
      <w:ind w:left="1701" w:hanging="1701"/>
      <w:outlineLvl w:val="4"/>
    </w:pPr>
    <w:rPr>
      <w:sz w:val="22"/>
    </w:rPr>
  </w:style>
  <w:style w:type="paragraph" w:styleId="Heading6">
    <w:name w:val="heading 6"/>
    <w:aliases w:val="T1,Header 6"/>
    <w:basedOn w:val="H6"/>
    <w:next w:val="Normal"/>
    <w:link w:val="Heading6Char"/>
    <w:qFormat/>
    <w:rsid w:val="00363532"/>
    <w:pPr>
      <w:outlineLvl w:val="5"/>
    </w:pPr>
  </w:style>
  <w:style w:type="paragraph" w:styleId="Heading7">
    <w:name w:val="heading 7"/>
    <w:aliases w:val="L7,Header 7"/>
    <w:basedOn w:val="H6"/>
    <w:next w:val="Normal"/>
    <w:link w:val="Heading7Char"/>
    <w:qFormat/>
    <w:rsid w:val="00363532"/>
    <w:pPr>
      <w:outlineLvl w:val="6"/>
    </w:pPr>
  </w:style>
  <w:style w:type="paragraph" w:styleId="Heading8">
    <w:name w:val="heading 8"/>
    <w:basedOn w:val="Heading1"/>
    <w:next w:val="Normal"/>
    <w:link w:val="Heading8Char"/>
    <w:qFormat/>
    <w:rsid w:val="00363532"/>
    <w:pPr>
      <w:ind w:left="0" w:firstLine="0"/>
      <w:outlineLvl w:val="7"/>
    </w:pPr>
  </w:style>
  <w:style w:type="paragraph" w:styleId="Heading9">
    <w:name w:val="heading 9"/>
    <w:aliases w:val="Figure Heading,FH"/>
    <w:basedOn w:val="Heading8"/>
    <w:next w:val="Normal"/>
    <w:link w:val="Heading9Char"/>
    <w:qFormat/>
    <w:rsid w:val="00363532"/>
    <w:pPr>
      <w:outlineLvl w:val="8"/>
    </w:pPr>
  </w:style>
  <w:style w:type="character" w:default="1" w:styleId="DefaultParagraphFont">
    <w:name w:val="Default Paragraph Font"/>
    <w:semiHidden/>
    <w:rsid w:val="0036353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63532"/>
  </w:style>
  <w:style w:type="paragraph" w:styleId="TOC8">
    <w:name w:val="toc 8"/>
    <w:basedOn w:val="TOC1"/>
    <w:rsid w:val="00363532"/>
    <w:pPr>
      <w:spacing w:before="180"/>
      <w:ind w:left="2693" w:hanging="2693"/>
    </w:pPr>
    <w:rPr>
      <w:b/>
    </w:rPr>
  </w:style>
  <w:style w:type="paragraph" w:styleId="TOC1">
    <w:name w:val="toc 1"/>
    <w:rsid w:val="003635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3635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363532"/>
    <w:pPr>
      <w:ind w:left="1701" w:hanging="1701"/>
    </w:pPr>
  </w:style>
  <w:style w:type="paragraph" w:styleId="TOC4">
    <w:name w:val="toc 4"/>
    <w:basedOn w:val="TOC3"/>
    <w:rsid w:val="00363532"/>
    <w:pPr>
      <w:ind w:left="1418" w:hanging="1418"/>
    </w:pPr>
  </w:style>
  <w:style w:type="paragraph" w:styleId="TOC3">
    <w:name w:val="toc 3"/>
    <w:basedOn w:val="TOC2"/>
    <w:rsid w:val="00363532"/>
    <w:pPr>
      <w:ind w:left="1134" w:hanging="1134"/>
    </w:pPr>
  </w:style>
  <w:style w:type="paragraph" w:styleId="TOC2">
    <w:name w:val="toc 2"/>
    <w:basedOn w:val="TOC1"/>
    <w:rsid w:val="00363532"/>
    <w:pPr>
      <w:keepNext w:val="0"/>
      <w:spacing w:before="0"/>
      <w:ind w:left="851" w:hanging="851"/>
    </w:pPr>
    <w:rPr>
      <w:sz w:val="20"/>
    </w:rPr>
  </w:style>
  <w:style w:type="paragraph" w:styleId="Index2">
    <w:name w:val="index 2"/>
    <w:basedOn w:val="Index1"/>
    <w:rsid w:val="00363532"/>
    <w:pPr>
      <w:ind w:left="284"/>
    </w:pPr>
  </w:style>
  <w:style w:type="paragraph" w:styleId="Index1">
    <w:name w:val="index 1"/>
    <w:basedOn w:val="Normal"/>
    <w:rsid w:val="00363532"/>
    <w:pPr>
      <w:keepLines/>
      <w:spacing w:after="0"/>
    </w:pPr>
  </w:style>
  <w:style w:type="paragraph" w:customStyle="1" w:styleId="ZH">
    <w:name w:val="ZH"/>
    <w:rsid w:val="0036353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363532"/>
    <w:pPr>
      <w:outlineLvl w:val="9"/>
    </w:pPr>
  </w:style>
  <w:style w:type="paragraph" w:styleId="ListNumber2">
    <w:name w:val="List Number 2"/>
    <w:basedOn w:val="ListNumber"/>
    <w:rsid w:val="0036353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6353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3635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363532"/>
    <w:pPr>
      <w:keepLines/>
      <w:spacing w:after="0"/>
      <w:ind w:left="454" w:hanging="454"/>
    </w:pPr>
    <w:rPr>
      <w:sz w:val="16"/>
    </w:rPr>
  </w:style>
  <w:style w:type="paragraph" w:customStyle="1" w:styleId="TAH">
    <w:name w:val="TAH"/>
    <w:basedOn w:val="TAC"/>
    <w:link w:val="TAHCar"/>
    <w:rsid w:val="00363532"/>
    <w:rPr>
      <w:b/>
    </w:rPr>
  </w:style>
  <w:style w:type="paragraph" w:customStyle="1" w:styleId="TAC">
    <w:name w:val="TAC"/>
    <w:basedOn w:val="TAL"/>
    <w:link w:val="TACChar"/>
    <w:rsid w:val="00363532"/>
    <w:pPr>
      <w:jc w:val="center"/>
    </w:pPr>
  </w:style>
  <w:style w:type="paragraph" w:customStyle="1" w:styleId="TF">
    <w:name w:val="TF"/>
    <w:aliases w:val="left"/>
    <w:basedOn w:val="TH"/>
    <w:link w:val="TF0"/>
    <w:rsid w:val="00363532"/>
    <w:pPr>
      <w:keepNext w:val="0"/>
      <w:spacing w:before="0" w:after="240"/>
    </w:pPr>
  </w:style>
  <w:style w:type="paragraph" w:customStyle="1" w:styleId="NO">
    <w:name w:val="NO"/>
    <w:basedOn w:val="Normal"/>
    <w:link w:val="NOChar"/>
    <w:rsid w:val="00363532"/>
    <w:pPr>
      <w:keepLines/>
      <w:ind w:left="1135" w:hanging="851"/>
    </w:pPr>
  </w:style>
  <w:style w:type="paragraph" w:styleId="TOC9">
    <w:name w:val="toc 9"/>
    <w:basedOn w:val="TOC8"/>
    <w:rsid w:val="00363532"/>
    <w:pPr>
      <w:ind w:left="1418" w:hanging="1418"/>
    </w:pPr>
  </w:style>
  <w:style w:type="paragraph" w:customStyle="1" w:styleId="EX">
    <w:name w:val="EX"/>
    <w:basedOn w:val="Normal"/>
    <w:link w:val="EXChar"/>
    <w:rsid w:val="00363532"/>
    <w:pPr>
      <w:keepLines/>
      <w:ind w:left="1702" w:hanging="1418"/>
    </w:pPr>
  </w:style>
  <w:style w:type="paragraph" w:customStyle="1" w:styleId="FP">
    <w:name w:val="FP"/>
    <w:basedOn w:val="Normal"/>
    <w:rsid w:val="00363532"/>
    <w:pPr>
      <w:spacing w:after="0"/>
    </w:pPr>
  </w:style>
  <w:style w:type="paragraph" w:customStyle="1" w:styleId="LD">
    <w:name w:val="LD"/>
    <w:rsid w:val="0036353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363532"/>
    <w:pPr>
      <w:spacing w:after="0"/>
    </w:pPr>
  </w:style>
  <w:style w:type="paragraph" w:customStyle="1" w:styleId="EW">
    <w:name w:val="EW"/>
    <w:basedOn w:val="EX"/>
    <w:rsid w:val="00363532"/>
    <w:pPr>
      <w:spacing w:after="0"/>
    </w:pPr>
  </w:style>
  <w:style w:type="paragraph" w:styleId="TOC6">
    <w:name w:val="toc 6"/>
    <w:basedOn w:val="TOC5"/>
    <w:next w:val="Normal"/>
    <w:rsid w:val="00363532"/>
    <w:pPr>
      <w:ind w:left="1985" w:hanging="1985"/>
    </w:pPr>
  </w:style>
  <w:style w:type="paragraph" w:styleId="TOC7">
    <w:name w:val="toc 7"/>
    <w:basedOn w:val="TOC6"/>
    <w:next w:val="Normal"/>
    <w:rsid w:val="00363532"/>
    <w:pPr>
      <w:ind w:left="2268" w:hanging="2268"/>
    </w:pPr>
  </w:style>
  <w:style w:type="paragraph" w:styleId="ListBullet2">
    <w:name w:val="List Bullet 2"/>
    <w:aliases w:val="lb2"/>
    <w:basedOn w:val="ListBullet"/>
    <w:link w:val="ListBullet2Char"/>
    <w:rsid w:val="00363532"/>
    <w:pPr>
      <w:ind w:left="851"/>
    </w:pPr>
  </w:style>
  <w:style w:type="paragraph" w:styleId="ListBullet3">
    <w:name w:val="List Bullet 3"/>
    <w:basedOn w:val="ListBullet2"/>
    <w:link w:val="ListBullet3Char"/>
    <w:rsid w:val="00363532"/>
    <w:pPr>
      <w:ind w:left="1135"/>
    </w:pPr>
  </w:style>
  <w:style w:type="paragraph" w:styleId="ListNumber">
    <w:name w:val="List Number"/>
    <w:basedOn w:val="List"/>
    <w:rsid w:val="00363532"/>
  </w:style>
  <w:style w:type="paragraph" w:customStyle="1" w:styleId="EQ">
    <w:name w:val="EQ"/>
    <w:basedOn w:val="Normal"/>
    <w:next w:val="Normal"/>
    <w:link w:val="EQChar"/>
    <w:rsid w:val="00363532"/>
    <w:pPr>
      <w:keepLines/>
      <w:tabs>
        <w:tab w:val="center" w:pos="4536"/>
        <w:tab w:val="right" w:pos="9072"/>
      </w:tabs>
    </w:pPr>
    <w:rPr>
      <w:noProof/>
    </w:rPr>
  </w:style>
  <w:style w:type="paragraph" w:customStyle="1" w:styleId="TH">
    <w:name w:val="TH"/>
    <w:basedOn w:val="Normal"/>
    <w:link w:val="THChar"/>
    <w:rsid w:val="00363532"/>
    <w:pPr>
      <w:keepNext/>
      <w:keepLines/>
      <w:spacing w:before="60"/>
      <w:jc w:val="center"/>
    </w:pPr>
    <w:rPr>
      <w:rFonts w:ascii="Arial" w:hAnsi="Arial"/>
      <w:b/>
    </w:rPr>
  </w:style>
  <w:style w:type="paragraph" w:customStyle="1" w:styleId="NF">
    <w:name w:val="NF"/>
    <w:basedOn w:val="NO"/>
    <w:rsid w:val="00363532"/>
    <w:pPr>
      <w:keepNext/>
      <w:spacing w:after="0"/>
    </w:pPr>
    <w:rPr>
      <w:rFonts w:ascii="Arial" w:hAnsi="Arial"/>
      <w:sz w:val="18"/>
    </w:rPr>
  </w:style>
  <w:style w:type="paragraph" w:customStyle="1" w:styleId="PL">
    <w:name w:val="PL"/>
    <w:link w:val="PLChar"/>
    <w:rsid w:val="003635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363532"/>
    <w:pPr>
      <w:jc w:val="right"/>
    </w:pPr>
  </w:style>
  <w:style w:type="paragraph" w:customStyle="1" w:styleId="H6">
    <w:name w:val="H6"/>
    <w:basedOn w:val="Heading5"/>
    <w:next w:val="Normal"/>
    <w:link w:val="H6Char"/>
    <w:rsid w:val="00363532"/>
    <w:pPr>
      <w:ind w:left="1985" w:hanging="1985"/>
      <w:outlineLvl w:val="9"/>
    </w:pPr>
    <w:rPr>
      <w:sz w:val="20"/>
    </w:rPr>
  </w:style>
  <w:style w:type="paragraph" w:customStyle="1" w:styleId="TAN">
    <w:name w:val="TAN"/>
    <w:basedOn w:val="TAL"/>
    <w:link w:val="TANChar"/>
    <w:rsid w:val="00363532"/>
    <w:pPr>
      <w:ind w:left="851" w:hanging="851"/>
    </w:pPr>
  </w:style>
  <w:style w:type="paragraph" w:customStyle="1" w:styleId="TAL">
    <w:name w:val="TAL"/>
    <w:basedOn w:val="Normal"/>
    <w:link w:val="TALCar"/>
    <w:rsid w:val="00363532"/>
    <w:pPr>
      <w:keepNext/>
      <w:keepLines/>
      <w:spacing w:after="0"/>
    </w:pPr>
    <w:rPr>
      <w:rFonts w:ascii="Arial" w:hAnsi="Arial"/>
      <w:sz w:val="18"/>
    </w:rPr>
  </w:style>
  <w:style w:type="paragraph" w:customStyle="1" w:styleId="ZA">
    <w:name w:val="ZA"/>
    <w:rsid w:val="003635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635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36353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3635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363532"/>
    <w:pPr>
      <w:framePr w:wrap="notBeside" w:y="16161"/>
    </w:pPr>
  </w:style>
  <w:style w:type="character" w:customStyle="1" w:styleId="ZGSM">
    <w:name w:val="ZGSM"/>
    <w:rsid w:val="00363532"/>
  </w:style>
  <w:style w:type="paragraph" w:styleId="List2">
    <w:name w:val="List 2"/>
    <w:basedOn w:val="List"/>
    <w:link w:val="List2Char"/>
    <w:rsid w:val="00363532"/>
    <w:pPr>
      <w:ind w:left="851"/>
    </w:pPr>
  </w:style>
  <w:style w:type="paragraph" w:customStyle="1" w:styleId="ZG">
    <w:name w:val="ZG"/>
    <w:rsid w:val="003635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363532"/>
    <w:pPr>
      <w:ind w:left="1135"/>
    </w:pPr>
  </w:style>
  <w:style w:type="paragraph" w:styleId="List4">
    <w:name w:val="List 4"/>
    <w:basedOn w:val="List3"/>
    <w:rsid w:val="00363532"/>
    <w:pPr>
      <w:ind w:left="1418"/>
    </w:pPr>
  </w:style>
  <w:style w:type="paragraph" w:styleId="List5">
    <w:name w:val="List 5"/>
    <w:basedOn w:val="List4"/>
    <w:rsid w:val="00363532"/>
    <w:pPr>
      <w:ind w:left="1702"/>
    </w:pPr>
  </w:style>
  <w:style w:type="paragraph" w:customStyle="1" w:styleId="EditorsNote">
    <w:name w:val="Editor's Note"/>
    <w:aliases w:val="EN,Editor's Noteormal"/>
    <w:basedOn w:val="NO"/>
    <w:link w:val="EditorsNoteCarCar"/>
    <w:rsid w:val="00363532"/>
    <w:rPr>
      <w:color w:val="FF0000"/>
    </w:rPr>
  </w:style>
  <w:style w:type="paragraph" w:styleId="List">
    <w:name w:val="List"/>
    <w:basedOn w:val="Normal"/>
    <w:link w:val="ListChar"/>
    <w:rsid w:val="00363532"/>
    <w:pPr>
      <w:ind w:left="568" w:hanging="284"/>
    </w:pPr>
  </w:style>
  <w:style w:type="paragraph" w:styleId="ListBullet">
    <w:name w:val="List Bullet"/>
    <w:aliases w:val="UL"/>
    <w:basedOn w:val="List"/>
    <w:link w:val="ListBulletChar"/>
    <w:rsid w:val="00363532"/>
  </w:style>
  <w:style w:type="paragraph" w:styleId="ListBullet4">
    <w:name w:val="List Bullet 4"/>
    <w:basedOn w:val="ListBullet3"/>
    <w:rsid w:val="00363532"/>
    <w:pPr>
      <w:ind w:left="1418"/>
    </w:pPr>
  </w:style>
  <w:style w:type="paragraph" w:styleId="ListBullet5">
    <w:name w:val="List Bullet 5"/>
    <w:basedOn w:val="ListBullet4"/>
    <w:rsid w:val="00363532"/>
    <w:pPr>
      <w:ind w:left="1702"/>
    </w:pPr>
  </w:style>
  <w:style w:type="paragraph" w:customStyle="1" w:styleId="B1">
    <w:name w:val="B1"/>
    <w:basedOn w:val="List"/>
    <w:link w:val="B1Char"/>
    <w:rsid w:val="00363532"/>
  </w:style>
  <w:style w:type="paragraph" w:customStyle="1" w:styleId="B2">
    <w:name w:val="B2"/>
    <w:basedOn w:val="List2"/>
    <w:link w:val="B2Char"/>
    <w:rsid w:val="00363532"/>
  </w:style>
  <w:style w:type="paragraph" w:customStyle="1" w:styleId="B3">
    <w:name w:val="B3"/>
    <w:basedOn w:val="List3"/>
    <w:link w:val="B3Char"/>
    <w:rsid w:val="00363532"/>
  </w:style>
  <w:style w:type="paragraph" w:customStyle="1" w:styleId="B4">
    <w:name w:val="B4"/>
    <w:basedOn w:val="List4"/>
    <w:link w:val="B4Char"/>
    <w:rsid w:val="00363532"/>
  </w:style>
  <w:style w:type="paragraph" w:customStyle="1" w:styleId="B5">
    <w:name w:val="B5"/>
    <w:basedOn w:val="List5"/>
    <w:link w:val="B5Char"/>
    <w:rsid w:val="00363532"/>
  </w:style>
  <w:style w:type="paragraph" w:styleId="Footer">
    <w:name w:val="footer"/>
    <w:aliases w:val="footer odd,footer,fo,pie de página"/>
    <w:basedOn w:val="Header"/>
    <w:link w:val="FooterChar4"/>
    <w:rsid w:val="00363532"/>
    <w:pPr>
      <w:jc w:val="center"/>
    </w:pPr>
    <w:rPr>
      <w:i/>
    </w:rPr>
  </w:style>
  <w:style w:type="paragraph" w:customStyle="1" w:styleId="ZTD">
    <w:name w:val="ZTD"/>
    <w:basedOn w:val="ZB"/>
    <w:rsid w:val="003635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4559F8"/>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5,h161 Char4"/>
    <w:basedOn w:val="DefaultParagraphFont"/>
    <w:link w:val="Heading1"/>
    <w:qFormat/>
    <w:rsid w:val="004559F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4559F8"/>
    <w:rPr>
      <w:rFonts w:ascii="Arial" w:hAnsi="Arial"/>
      <w:sz w:val="32"/>
      <w:lang w:val="en-GB" w:eastAsia="en-US"/>
    </w:rPr>
  </w:style>
  <w:style w:type="character" w:customStyle="1" w:styleId="Heading3Char">
    <w:name w:val="Heading 3 Char"/>
    <w:aliases w:val="Underrubrik2 Char12,H3 Char,h3 Char,Memo Heading 3 Char,no break Char,0H Char,l3 Char,list 3 Char,Head 3 Char,1.1.1 Char,3rd level Char,Major Section Sub Section Char,PA Minor Section Char,Head3 Char,Level 3 Head Char,31 Char,32 Char"/>
    <w:basedOn w:val="DefaultParagraphFont"/>
    <w:link w:val="Heading3"/>
    <w:qFormat/>
    <w:rsid w:val="004559F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4559F8"/>
    <w:rPr>
      <w:rFonts w:ascii="Arial" w:hAnsi="Arial"/>
      <w:sz w:val="24"/>
      <w:lang w:val="en-GB" w:eastAsia="en-US"/>
    </w:rPr>
  </w:style>
  <w:style w:type="character" w:customStyle="1" w:styleId="Heading5Char">
    <w:name w:val="Heading 5 Char"/>
    <w:aliases w:val="h5 Char7,Heading5 Char7,Head5 Char4,H5 Char6,M5 Char7,mh2 Char7,Module heading 2 Char4,heading 8 Char5,Numbered Sub-list Char6,Heading 81 Char,5 Char4,标题 81 Char2,Heading 811 Char,Level_2 Char,Heading 8111 Char,Heading 81111 Char"/>
    <w:basedOn w:val="DefaultParagraphFont"/>
    <w:link w:val="Heading5"/>
    <w:qFormat/>
    <w:rsid w:val="004559F8"/>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4559F8"/>
    <w:rPr>
      <w:rFonts w:ascii="Arial" w:hAnsi="Arial"/>
      <w:lang w:val="en-GB" w:eastAsia="en-US"/>
    </w:rPr>
  </w:style>
  <w:style w:type="character" w:customStyle="1" w:styleId="Heading7Char">
    <w:name w:val="Heading 7 Char"/>
    <w:aliases w:val="L7 Char,Header 7 Char"/>
    <w:basedOn w:val="DefaultParagraphFont"/>
    <w:link w:val="Heading7"/>
    <w:qFormat/>
    <w:rsid w:val="004559F8"/>
    <w:rPr>
      <w:rFonts w:ascii="Arial" w:hAnsi="Arial"/>
      <w:lang w:val="en-GB" w:eastAsia="en-US"/>
    </w:rPr>
  </w:style>
  <w:style w:type="character" w:customStyle="1" w:styleId="Heading8Char">
    <w:name w:val="Heading 8 Char"/>
    <w:basedOn w:val="DefaultParagraphFont"/>
    <w:link w:val="Heading8"/>
    <w:qFormat/>
    <w:rsid w:val="004559F8"/>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4559F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4559F8"/>
    <w:rPr>
      <w:rFonts w:ascii="Arial" w:hAnsi="Arial"/>
      <w:b/>
      <w:noProof/>
      <w:sz w:val="18"/>
      <w:lang w:val="en-US" w:eastAsia="en-US"/>
    </w:rPr>
  </w:style>
  <w:style w:type="character" w:customStyle="1" w:styleId="FooterChar4">
    <w:name w:val="Footer Char4"/>
    <w:aliases w:val="footer odd Char2,footer Char2,fo Char2,pie de página Char2"/>
    <w:basedOn w:val="DefaultParagraphFont"/>
    <w:link w:val="Footer"/>
    <w:qFormat/>
    <w:rsid w:val="004559F8"/>
    <w:rPr>
      <w:rFonts w:ascii="Arial" w:hAnsi="Arial"/>
      <w:b/>
      <w:i/>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559F8"/>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qFormat/>
    <w:rsid w:val="004559F8"/>
    <w:rPr>
      <w:rFonts w:ascii="Arial" w:eastAsia="Times New Roman" w:hAnsi="Arial" w:cs="Times New Roman"/>
      <w:b/>
      <w:i/>
      <w:noProof/>
      <w:sz w:val="18"/>
      <w:szCs w:val="20"/>
      <w:lang w:eastAsia="ja-JP"/>
    </w:rPr>
  </w:style>
  <w:style w:type="character" w:customStyle="1" w:styleId="THChar">
    <w:name w:val="TH Char"/>
    <w:link w:val="TH"/>
    <w:qFormat/>
    <w:rsid w:val="004559F8"/>
    <w:rPr>
      <w:rFonts w:ascii="Arial" w:hAnsi="Arial"/>
      <w:b/>
      <w:lang w:val="en-GB" w:eastAsia="en-US"/>
    </w:rPr>
  </w:style>
  <w:style w:type="character" w:styleId="PageNumber">
    <w:name w:val="page number"/>
    <w:basedOn w:val="DefaultParagraphFont"/>
    <w:qFormat/>
    <w:rsid w:val="004559F8"/>
  </w:style>
  <w:style w:type="paragraph" w:customStyle="1" w:styleId="TAJ">
    <w:name w:val="TAJ"/>
    <w:basedOn w:val="TH"/>
    <w:qFormat/>
    <w:rsid w:val="004559F8"/>
    <w:rPr>
      <w:lang w:eastAsia="en-GB"/>
    </w:rPr>
  </w:style>
  <w:style w:type="paragraph" w:customStyle="1" w:styleId="Guidance">
    <w:name w:val="Guidance"/>
    <w:basedOn w:val="Normal"/>
    <w:link w:val="GuidanceChar"/>
    <w:qFormat/>
    <w:rsid w:val="004559F8"/>
    <w:rPr>
      <w:i/>
      <w:color w:val="0000FF"/>
      <w:lang w:eastAsia="en-GB"/>
    </w:rPr>
  </w:style>
  <w:style w:type="character" w:customStyle="1" w:styleId="DocumentMapChar">
    <w:name w:val="Document Map Char"/>
    <w:basedOn w:val="DefaultParagraphFont"/>
    <w:link w:val="DocumentMap"/>
    <w:qFormat/>
    <w:rsid w:val="004559F8"/>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4559F8"/>
    <w:rPr>
      <w:rFonts w:ascii="Times New Roman" w:hAnsi="Times New Roman"/>
      <w:lang w:val="en-GB" w:eastAsia="en-US"/>
    </w:rPr>
  </w:style>
  <w:style w:type="character" w:customStyle="1" w:styleId="EXChar">
    <w:name w:val="EX Char"/>
    <w:link w:val="EX"/>
    <w:qFormat/>
    <w:rsid w:val="004559F8"/>
    <w:rPr>
      <w:rFonts w:ascii="Times New Roman" w:hAnsi="Times New Roman"/>
      <w:lang w:val="en-GB" w:eastAsia="en-US"/>
    </w:rPr>
  </w:style>
  <w:style w:type="character" w:customStyle="1" w:styleId="EditorsNoteCarCar">
    <w:name w:val="Editor's Note Car Car"/>
    <w:link w:val="EditorsNote"/>
    <w:qFormat/>
    <w:rsid w:val="004559F8"/>
    <w:rPr>
      <w:rFonts w:ascii="Times New Roman" w:hAnsi="Times New Roman"/>
      <w:color w:val="FF0000"/>
      <w:lang w:val="en-GB" w:eastAsia="en-US"/>
    </w:rPr>
  </w:style>
  <w:style w:type="character" w:customStyle="1" w:styleId="NOChar">
    <w:name w:val="NO Char"/>
    <w:link w:val="NO"/>
    <w:qFormat/>
    <w:rsid w:val="004559F8"/>
    <w:rPr>
      <w:rFonts w:ascii="Times New Roman" w:hAnsi="Times New Roman"/>
      <w:lang w:val="en-GB" w:eastAsia="en-US"/>
    </w:rPr>
  </w:style>
  <w:style w:type="character" w:customStyle="1" w:styleId="H6Char">
    <w:name w:val="H6 Char"/>
    <w:link w:val="H6"/>
    <w:qFormat/>
    <w:rsid w:val="004559F8"/>
    <w:rPr>
      <w:rFonts w:ascii="Arial" w:hAnsi="Arial"/>
      <w:lang w:val="en-GB" w:eastAsia="en-US"/>
    </w:rPr>
  </w:style>
  <w:style w:type="character" w:customStyle="1" w:styleId="TACChar">
    <w:name w:val="TAC Char"/>
    <w:link w:val="TAC"/>
    <w:qFormat/>
    <w:rsid w:val="004559F8"/>
    <w:rPr>
      <w:rFonts w:ascii="Arial" w:hAnsi="Arial"/>
      <w:sz w:val="18"/>
      <w:lang w:val="en-GB" w:eastAsia="en-US"/>
    </w:rPr>
  </w:style>
  <w:style w:type="character" w:customStyle="1" w:styleId="TALCar">
    <w:name w:val="TAL Car"/>
    <w:link w:val="TAL"/>
    <w:qFormat/>
    <w:rsid w:val="004559F8"/>
    <w:rPr>
      <w:rFonts w:ascii="Arial" w:hAnsi="Arial"/>
      <w:sz w:val="18"/>
      <w:lang w:val="en-GB" w:eastAsia="en-US"/>
    </w:rPr>
  </w:style>
  <w:style w:type="character" w:customStyle="1" w:styleId="TAHCar">
    <w:name w:val="TAH Car"/>
    <w:link w:val="TAH"/>
    <w:qFormat/>
    <w:rsid w:val="004559F8"/>
    <w:rPr>
      <w:rFonts w:ascii="Arial" w:hAnsi="Arial"/>
      <w:b/>
      <w:sz w:val="18"/>
      <w:lang w:val="en-GB" w:eastAsia="en-US"/>
    </w:rPr>
  </w:style>
  <w:style w:type="character" w:customStyle="1" w:styleId="TANChar">
    <w:name w:val="TAN Char"/>
    <w:link w:val="TAN"/>
    <w:qFormat/>
    <w:rsid w:val="004559F8"/>
    <w:rPr>
      <w:rFonts w:ascii="Arial" w:hAnsi="Arial"/>
      <w:sz w:val="18"/>
      <w:lang w:val="en-GB" w:eastAsia="en-US"/>
    </w:rPr>
  </w:style>
  <w:style w:type="character" w:customStyle="1" w:styleId="BalloonTextChar">
    <w:name w:val="Balloon Text Char"/>
    <w:basedOn w:val="DefaultParagraphFont"/>
    <w:link w:val="BalloonText"/>
    <w:qFormat/>
    <w:rsid w:val="004559F8"/>
    <w:rPr>
      <w:rFonts w:ascii="Tahoma" w:hAnsi="Tahoma" w:cs="Tahoma"/>
      <w:sz w:val="16"/>
      <w:szCs w:val="16"/>
      <w:lang w:val="en-GB" w:eastAsia="en-US"/>
    </w:rPr>
  </w:style>
  <w:style w:type="character" w:customStyle="1" w:styleId="B1Zchn">
    <w:name w:val="B1 Zchn"/>
    <w:qFormat/>
    <w:rsid w:val="004559F8"/>
    <w:rPr>
      <w:noProof/>
      <w:lang w:val="x-none" w:eastAsia="en-US"/>
    </w:rPr>
  </w:style>
  <w:style w:type="character" w:customStyle="1" w:styleId="EditorsNoteChar">
    <w:name w:val="Editor's Note Char"/>
    <w:qFormat/>
    <w:rsid w:val="004559F8"/>
    <w:rPr>
      <w:color w:val="FF0000"/>
      <w:lang w:val="en-GB" w:eastAsia="en-US"/>
    </w:rPr>
  </w:style>
  <w:style w:type="character" w:customStyle="1" w:styleId="TALChar">
    <w:name w:val="TAL Char"/>
    <w:qFormat/>
    <w:rsid w:val="004559F8"/>
    <w:rPr>
      <w:rFonts w:ascii="Arial" w:hAnsi="Arial"/>
      <w:sz w:val="18"/>
      <w:lang w:val="en-GB" w:eastAsia="en-US"/>
    </w:rPr>
  </w:style>
  <w:style w:type="character" w:customStyle="1" w:styleId="TACCar">
    <w:name w:val="TAC Car"/>
    <w:qFormat/>
    <w:rsid w:val="004559F8"/>
    <w:rPr>
      <w:rFonts w:ascii="Arial" w:hAnsi="Arial"/>
      <w:sz w:val="18"/>
      <w:lang w:val="en-GB" w:eastAsia="en-US"/>
    </w:rPr>
  </w:style>
  <w:style w:type="character" w:customStyle="1" w:styleId="B2Char">
    <w:name w:val="B2 Char"/>
    <w:link w:val="B2"/>
    <w:qFormat/>
    <w:rsid w:val="004559F8"/>
    <w:rPr>
      <w:rFonts w:ascii="Times New Roman" w:hAnsi="Times New Roman"/>
      <w:lang w:val="en-GB" w:eastAsia="en-US"/>
    </w:rPr>
  </w:style>
  <w:style w:type="character" w:customStyle="1" w:styleId="B2Car">
    <w:name w:val="B2 Car"/>
    <w:rsid w:val="004559F8"/>
    <w:rPr>
      <w:lang w:val="en-GB" w:eastAsia="en-US"/>
    </w:rPr>
  </w:style>
  <w:style w:type="character" w:customStyle="1" w:styleId="CommentTextChar">
    <w:name w:val="Comment Text Char"/>
    <w:basedOn w:val="DefaultParagraphFont"/>
    <w:link w:val="CommentText"/>
    <w:qFormat/>
    <w:rsid w:val="004559F8"/>
    <w:rPr>
      <w:rFonts w:ascii="Times New Roman" w:hAnsi="Times New Roman"/>
      <w:lang w:val="en-GB" w:eastAsia="en-US"/>
    </w:rPr>
  </w:style>
  <w:style w:type="character" w:customStyle="1" w:styleId="CommentSubjectChar">
    <w:name w:val="Comment Subject Char"/>
    <w:basedOn w:val="CommentTextChar"/>
    <w:link w:val="CommentSubject"/>
    <w:qFormat/>
    <w:rsid w:val="004559F8"/>
    <w:rPr>
      <w:rFonts w:ascii="Times New Roman" w:hAnsi="Times New Roman"/>
      <w:b/>
      <w:bCs/>
      <w:lang w:val="en-GB" w:eastAsia="en-US"/>
    </w:rPr>
  </w:style>
  <w:style w:type="paragraph" w:customStyle="1" w:styleId="-31">
    <w:name w:val="深色列表 - 着色 31"/>
    <w:hidden/>
    <w:uiPriority w:val="99"/>
    <w:semiHidden/>
    <w:qFormat/>
    <w:rsid w:val="004559F8"/>
    <w:rPr>
      <w:rFonts w:ascii="Times New Roman" w:eastAsia="MS Mincho" w:hAnsi="Times New Roman"/>
      <w:lang w:val="en-GB" w:eastAsia="en-US"/>
    </w:rPr>
  </w:style>
  <w:style w:type="character" w:customStyle="1" w:styleId="TAL0">
    <w:name w:val="TAL (文字)"/>
    <w:qFormat/>
    <w:rsid w:val="004559F8"/>
    <w:rPr>
      <w:rFonts w:ascii="Arial" w:hAnsi="Arial"/>
      <w:sz w:val="18"/>
      <w:lang w:val="en-GB" w:eastAsia="en-US"/>
    </w:rPr>
  </w:style>
  <w:style w:type="character" w:customStyle="1" w:styleId="B2Char1">
    <w:name w:val="B2 Char1"/>
    <w:rsid w:val="004559F8"/>
    <w:rPr>
      <w:rFonts w:ascii="Times New Roman" w:hAnsi="Times New Roman"/>
      <w:lang w:val="en-GB" w:eastAsia="en-US"/>
    </w:rPr>
  </w:style>
  <w:style w:type="character" w:customStyle="1" w:styleId="msoins0">
    <w:name w:val="msoins0"/>
    <w:qFormat/>
    <w:rsid w:val="004559F8"/>
  </w:style>
  <w:style w:type="character" w:customStyle="1" w:styleId="Heading6Char3">
    <w:name w:val="Heading 6 Char3"/>
    <w:aliases w:val="T1 Char10,Header 6 Char1"/>
    <w:rsid w:val="004559F8"/>
    <w:rPr>
      <w:rFonts w:ascii="Arial" w:hAnsi="Arial"/>
      <w:lang w:val="en-GB"/>
    </w:rPr>
  </w:style>
  <w:style w:type="character" w:customStyle="1" w:styleId="TF0">
    <w:name w:val="TF字符"/>
    <w:aliases w:val="left字符"/>
    <w:link w:val="TF"/>
    <w:rsid w:val="004559F8"/>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4559F8"/>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4559F8"/>
    <w:rPr>
      <w:rFonts w:ascii="Times New Roman" w:eastAsia="Times New Roman" w:hAnsi="Times New Roman" w:cs="Times New Roman"/>
      <w:sz w:val="20"/>
      <w:szCs w:val="20"/>
      <w:lang w:eastAsia="en-GB"/>
    </w:rPr>
  </w:style>
  <w:style w:type="paragraph" w:customStyle="1" w:styleId="TableText">
    <w:name w:val="TableText"/>
    <w:basedOn w:val="BodyTextIndent"/>
    <w:qFormat/>
    <w:rsid w:val="004559F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559F8"/>
    <w:pPr>
      <w:spacing w:after="120"/>
      <w:ind w:leftChars="200" w:left="420"/>
    </w:pPr>
    <w:rPr>
      <w:rFonts w:eastAsia="MS Mincho"/>
      <w:lang w:eastAsia="en-GB"/>
    </w:rPr>
  </w:style>
  <w:style w:type="character" w:customStyle="1" w:styleId="BodyTextIndentChar">
    <w:name w:val="Body Text Indent Char"/>
    <w:basedOn w:val="DefaultParagraphFont"/>
    <w:link w:val="BodyTextIndent"/>
    <w:qFormat/>
    <w:rsid w:val="004559F8"/>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4559F8"/>
    <w:rPr>
      <w:rFonts w:ascii="Arial" w:hAnsi="Arial"/>
      <w:sz w:val="36"/>
      <w:lang w:val="en-GB" w:eastAsia="en-US"/>
    </w:rPr>
  </w:style>
  <w:style w:type="character" w:customStyle="1" w:styleId="1-11">
    <w:name w:val="网格表 1 浅色 - 着色 11"/>
    <w:uiPriority w:val="31"/>
    <w:qFormat/>
    <w:rsid w:val="004559F8"/>
    <w:rPr>
      <w:smallCaps/>
      <w:color w:val="5A5A5A"/>
    </w:rPr>
  </w:style>
  <w:style w:type="paragraph" w:customStyle="1" w:styleId="B10">
    <w:name w:val="B1+"/>
    <w:basedOn w:val="B1"/>
    <w:link w:val="B1Car"/>
    <w:qFormat/>
    <w:rsid w:val="004559F8"/>
    <w:pPr>
      <w:tabs>
        <w:tab w:val="num" w:pos="737"/>
      </w:tabs>
      <w:ind w:left="737" w:hanging="453"/>
    </w:pPr>
    <w:rPr>
      <w:rFonts w:eastAsia="SimSun"/>
    </w:rPr>
  </w:style>
  <w:style w:type="paragraph" w:customStyle="1" w:styleId="B20">
    <w:name w:val="B2+"/>
    <w:basedOn w:val="B2"/>
    <w:qFormat/>
    <w:rsid w:val="004559F8"/>
    <w:pPr>
      <w:tabs>
        <w:tab w:val="num" w:pos="1191"/>
      </w:tabs>
      <w:ind w:left="1191" w:hanging="454"/>
    </w:pPr>
    <w:rPr>
      <w:rFonts w:eastAsia="SimSun"/>
    </w:rPr>
  </w:style>
  <w:style w:type="paragraph" w:customStyle="1" w:styleId="B30">
    <w:name w:val="B3+"/>
    <w:basedOn w:val="B3"/>
    <w:qFormat/>
    <w:rsid w:val="004559F8"/>
    <w:pPr>
      <w:tabs>
        <w:tab w:val="left" w:pos="1134"/>
        <w:tab w:val="num" w:pos="1644"/>
      </w:tabs>
      <w:ind w:left="1644" w:hanging="453"/>
    </w:pPr>
    <w:rPr>
      <w:rFonts w:eastAsia="SimSun"/>
    </w:rPr>
  </w:style>
  <w:style w:type="paragraph" w:customStyle="1" w:styleId="BL">
    <w:name w:val="BL"/>
    <w:basedOn w:val="Normal"/>
    <w:qFormat/>
    <w:rsid w:val="004559F8"/>
    <w:pPr>
      <w:tabs>
        <w:tab w:val="num" w:pos="737"/>
        <w:tab w:val="left" w:pos="851"/>
      </w:tabs>
      <w:ind w:left="737" w:hanging="453"/>
    </w:pPr>
    <w:rPr>
      <w:rFonts w:eastAsia="SimSun"/>
    </w:rPr>
  </w:style>
  <w:style w:type="paragraph" w:customStyle="1" w:styleId="BN">
    <w:name w:val="BN"/>
    <w:basedOn w:val="Normal"/>
    <w:qFormat/>
    <w:rsid w:val="004559F8"/>
    <w:pPr>
      <w:tabs>
        <w:tab w:val="num" w:pos="737"/>
      </w:tabs>
      <w:ind w:left="737" w:hanging="453"/>
    </w:pPr>
    <w:rPr>
      <w:rFonts w:eastAsia="SimSun"/>
    </w:rPr>
  </w:style>
  <w:style w:type="paragraph" w:customStyle="1" w:styleId="TB1">
    <w:name w:val="TB1"/>
    <w:basedOn w:val="Normal"/>
    <w:qFormat/>
    <w:rsid w:val="004559F8"/>
    <w:pPr>
      <w:keepNext/>
      <w:keepLines/>
      <w:numPr>
        <w:numId w:val="1"/>
      </w:numPr>
      <w:tabs>
        <w:tab w:val="left" w:pos="720"/>
      </w:tabs>
      <w:spacing w:after="0"/>
      <w:ind w:left="737" w:hanging="380"/>
    </w:pPr>
    <w:rPr>
      <w:rFonts w:ascii="Arial" w:hAnsi="Arial"/>
      <w:sz w:val="18"/>
      <w:lang w:eastAsia="en-GB"/>
    </w:rPr>
  </w:style>
  <w:style w:type="paragraph" w:customStyle="1" w:styleId="TB2">
    <w:name w:val="TB2"/>
    <w:basedOn w:val="Normal"/>
    <w:qFormat/>
    <w:rsid w:val="004559F8"/>
    <w:pPr>
      <w:keepNext/>
      <w:keepLines/>
      <w:numPr>
        <w:numId w:val="2"/>
      </w:numPr>
      <w:tabs>
        <w:tab w:val="left" w:pos="1109"/>
      </w:tabs>
      <w:spacing w:after="0"/>
      <w:ind w:left="1100" w:hanging="380"/>
    </w:pPr>
    <w:rPr>
      <w:rFonts w:ascii="Arial" w:hAnsi="Arial"/>
      <w:sz w:val="18"/>
      <w:lang w:eastAsia="en-GB"/>
    </w:rPr>
  </w:style>
  <w:style w:type="character" w:customStyle="1" w:styleId="UnresolvedMention1">
    <w:name w:val="Unresolved Mention1"/>
    <w:uiPriority w:val="99"/>
    <w:unhideWhenUsed/>
    <w:rsid w:val="004559F8"/>
    <w:rPr>
      <w:color w:val="808080"/>
      <w:shd w:val="clear" w:color="auto" w:fill="E6E6E6"/>
    </w:rPr>
  </w:style>
  <w:style w:type="character" w:customStyle="1" w:styleId="TFChar">
    <w:name w:val="TF Char"/>
    <w:qFormat/>
    <w:rsid w:val="004559F8"/>
    <w:rPr>
      <w:rFonts w:ascii="Arial" w:hAnsi="Arial"/>
      <w:b/>
      <w:lang w:val="en-GB" w:eastAsia="en-US"/>
    </w:rPr>
  </w:style>
  <w:style w:type="table" w:styleId="TableGrid">
    <w:name w:val="Table Grid"/>
    <w:aliases w:val="SGS Table Basic 1"/>
    <w:basedOn w:val="TableNormal"/>
    <w:qFormat/>
    <w:rsid w:val="004559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4559F8"/>
    <w:rPr>
      <w:rFonts w:eastAsia="Arial"/>
      <w:bCs/>
      <w:sz w:val="22"/>
      <w:lang w:val="en-GB"/>
    </w:rPr>
  </w:style>
  <w:style w:type="character" w:customStyle="1" w:styleId="Char">
    <w:name w:val="样式 页眉 Char"/>
    <w:link w:val="a1"/>
    <w:qFormat/>
    <w:rsid w:val="004559F8"/>
    <w:rPr>
      <w:rFonts w:ascii="Arial" w:eastAsia="Arial" w:hAnsi="Arial"/>
      <w:b/>
      <w:bCs/>
      <w:noProof/>
      <w:sz w:val="22"/>
      <w:lang w:val="en-GB" w:eastAsia="en-US"/>
    </w:rPr>
  </w:style>
  <w:style w:type="character" w:customStyle="1" w:styleId="CRCoverPageChar">
    <w:name w:val="CR Cover Page Char"/>
    <w:link w:val="CRCoverPage"/>
    <w:qFormat/>
    <w:rsid w:val="004559F8"/>
    <w:rPr>
      <w:rFonts w:ascii="Arial" w:hAnsi="Arial"/>
      <w:lang w:val="en-GB" w:eastAsia="en-US"/>
    </w:rPr>
  </w:style>
  <w:style w:type="character" w:customStyle="1" w:styleId="B1Char1">
    <w:name w:val="B1 Char1"/>
    <w:qFormat/>
    <w:rsid w:val="004559F8"/>
    <w:rPr>
      <w:lang w:val="en-GB"/>
    </w:rPr>
  </w:style>
  <w:style w:type="paragraph" w:styleId="IndexHeading">
    <w:name w:val="index heading"/>
    <w:basedOn w:val="Normal"/>
    <w:next w:val="Normal"/>
    <w:qFormat/>
    <w:rsid w:val="004559F8"/>
    <w:pPr>
      <w:pBdr>
        <w:top w:val="single" w:sz="12" w:space="0" w:color="auto"/>
      </w:pBdr>
      <w:spacing w:before="360" w:after="240"/>
    </w:pPr>
    <w:rPr>
      <w:rFonts w:eastAsia="SimSun"/>
      <w:b/>
      <w:i/>
      <w:sz w:val="26"/>
      <w:lang w:eastAsia="en-GB"/>
    </w:rPr>
  </w:style>
  <w:style w:type="paragraph" w:styleId="PlainText">
    <w:name w:val="Plain Text"/>
    <w:basedOn w:val="Normal"/>
    <w:link w:val="PlainTextChar"/>
    <w:qFormat/>
    <w:rsid w:val="004559F8"/>
    <w:rPr>
      <w:rFonts w:ascii="Courier New" w:hAnsi="Courier New"/>
      <w:lang w:val="nb-NO" w:eastAsia="en-GB"/>
    </w:rPr>
  </w:style>
  <w:style w:type="character" w:customStyle="1" w:styleId="PlainTextChar">
    <w:name w:val="Plain Text Char"/>
    <w:basedOn w:val="DefaultParagraphFont"/>
    <w:link w:val="PlainText"/>
    <w:qFormat/>
    <w:rsid w:val="004559F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559F8"/>
    <w:rPr>
      <w:lang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4559F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4559F8"/>
    <w:rPr>
      <w:rFonts w:ascii="Times New Roman" w:hAnsi="Times New Roman"/>
      <w:lang w:val="en-GB" w:eastAsia="en-GB"/>
    </w:rPr>
  </w:style>
  <w:style w:type="paragraph" w:styleId="BodyText2">
    <w:name w:val="Body Text 2"/>
    <w:basedOn w:val="Normal"/>
    <w:link w:val="BodyText2Char"/>
    <w:qFormat/>
    <w:rsid w:val="004559F8"/>
    <w:rPr>
      <w:i/>
      <w:lang w:eastAsia="x-none"/>
    </w:rPr>
  </w:style>
  <w:style w:type="character" w:customStyle="1" w:styleId="BodyText2Char">
    <w:name w:val="Body Text 2 Char"/>
    <w:basedOn w:val="DefaultParagraphFont"/>
    <w:link w:val="BodyText2"/>
    <w:qFormat/>
    <w:rsid w:val="004559F8"/>
    <w:rPr>
      <w:rFonts w:ascii="Times New Roman" w:hAnsi="Times New Roman"/>
      <w:i/>
      <w:lang w:val="en-GB" w:eastAsia="x-none"/>
    </w:rPr>
  </w:style>
  <w:style w:type="paragraph" w:styleId="BodyText3">
    <w:name w:val="Body Text 3"/>
    <w:basedOn w:val="Normal"/>
    <w:link w:val="BodyText3Char"/>
    <w:qFormat/>
    <w:rsid w:val="004559F8"/>
    <w:pPr>
      <w:keepNext/>
      <w:keepLines/>
    </w:pPr>
    <w:rPr>
      <w:rFonts w:eastAsia="Osaka"/>
      <w:lang w:eastAsia="x-none"/>
    </w:rPr>
  </w:style>
  <w:style w:type="character" w:customStyle="1" w:styleId="BodyText3Char">
    <w:name w:val="Body Text 3 Char"/>
    <w:basedOn w:val="DefaultParagraphFont"/>
    <w:link w:val="BodyText3"/>
    <w:qFormat/>
    <w:rsid w:val="004559F8"/>
    <w:rPr>
      <w:rFonts w:ascii="Times New Roman" w:eastAsia="Osaka" w:hAnsi="Times New Roman"/>
      <w:lang w:val="en-GB" w:eastAsia="x-none"/>
    </w:rPr>
  </w:style>
  <w:style w:type="table" w:customStyle="1" w:styleId="TableGrid1">
    <w:name w:val="Table Grid1"/>
    <w:basedOn w:val="TableNormal"/>
    <w:next w:val="TableGrid"/>
    <w:qFormat/>
    <w:rsid w:val="004559F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4559F8"/>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4559F8"/>
  </w:style>
  <w:style w:type="paragraph" w:customStyle="1" w:styleId="CharChar">
    <w:name w:val="Char Char"/>
    <w:semiHidden/>
    <w:rsid w:val="0045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5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559F8"/>
    <w:rPr>
      <w:lang w:val="en-GB" w:eastAsia="ja-JP" w:bidi="ar-SA"/>
    </w:rPr>
  </w:style>
  <w:style w:type="paragraph" w:customStyle="1" w:styleId="1Char">
    <w:name w:val="(文字) (文字)1 Char (文字) (文字)"/>
    <w:semiHidden/>
    <w:qFormat/>
    <w:rsid w:val="0045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5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5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559F8"/>
    <w:rPr>
      <w:rFonts w:eastAsia="MS Mincho"/>
      <w:lang w:val="en-GB" w:eastAsia="en-US" w:bidi="ar-SA"/>
    </w:rPr>
  </w:style>
  <w:style w:type="paragraph" w:customStyle="1" w:styleId="1CharChar">
    <w:name w:val="(文字) (文字)1 Char (文字) (文字) Char"/>
    <w:semiHidden/>
    <w:qFormat/>
    <w:rsid w:val="0045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5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5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559F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559F8"/>
    <w:rPr>
      <w:lang w:val="en-GB" w:eastAsia="ja-JP" w:bidi="ar-SA"/>
    </w:rPr>
  </w:style>
  <w:style w:type="paragraph" w:customStyle="1" w:styleId="-310">
    <w:name w:val="彩色底纹 - 着色 31"/>
    <w:basedOn w:val="Normal"/>
    <w:uiPriority w:val="34"/>
    <w:qFormat/>
    <w:rsid w:val="004559F8"/>
    <w:pPr>
      <w:ind w:left="720"/>
      <w:contextualSpacing/>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4559F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559F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559F8"/>
    <w:rPr>
      <w:rFonts w:ascii="Arial" w:hAnsi="Arial"/>
      <w:sz w:val="32"/>
      <w:lang w:val="en-GB" w:eastAsia="ja-JP" w:bidi="ar-SA"/>
    </w:rPr>
  </w:style>
  <w:style w:type="character" w:customStyle="1" w:styleId="CharChar4">
    <w:name w:val="Char Char4"/>
    <w:qFormat/>
    <w:rsid w:val="004559F8"/>
    <w:rPr>
      <w:rFonts w:ascii="Courier New" w:hAnsi="Courier New"/>
      <w:lang w:val="nb-NO" w:eastAsia="ja-JP" w:bidi="ar-SA"/>
    </w:rPr>
  </w:style>
  <w:style w:type="paragraph" w:customStyle="1" w:styleId="FL">
    <w:name w:val="FL"/>
    <w:basedOn w:val="Normal"/>
    <w:qFormat/>
    <w:rsid w:val="004559F8"/>
    <w:pPr>
      <w:keepNext/>
      <w:keepLines/>
      <w:spacing w:before="60"/>
      <w:jc w:val="center"/>
    </w:pPr>
    <w:rPr>
      <w:rFonts w:ascii="Arial" w:eastAsia="SimSun" w:hAnsi="Arial"/>
      <w:b/>
    </w:rPr>
  </w:style>
  <w:style w:type="character" w:customStyle="1" w:styleId="NOCharChar">
    <w:name w:val="NO Char Char"/>
    <w:qFormat/>
    <w:rsid w:val="004559F8"/>
    <w:rPr>
      <w:lang w:val="en-GB" w:eastAsia="en-US" w:bidi="ar-SA"/>
    </w:rPr>
  </w:style>
  <w:style w:type="paragraph" w:styleId="NormalWeb">
    <w:name w:val="Normal (Web)"/>
    <w:basedOn w:val="Normal"/>
    <w:qFormat/>
    <w:rsid w:val="004559F8"/>
    <w:pPr>
      <w:spacing w:before="100" w:beforeAutospacing="1" w:after="100" w:afterAutospacing="1"/>
    </w:pPr>
    <w:rPr>
      <w:rFonts w:eastAsia="Arial Unicode MS"/>
      <w:sz w:val="24"/>
      <w:szCs w:val="24"/>
      <w:lang w:eastAsia="en-GB"/>
    </w:rPr>
  </w:style>
  <w:style w:type="character" w:customStyle="1" w:styleId="NOZchn">
    <w:name w:val="NO Zchn"/>
    <w:qFormat/>
    <w:rsid w:val="004559F8"/>
    <w:rPr>
      <w:lang w:val="en-GB" w:eastAsia="en-US" w:bidi="ar-SA"/>
    </w:rPr>
  </w:style>
  <w:style w:type="paragraph" w:customStyle="1" w:styleId="CharCharCharCharCharChar">
    <w:name w:val="Char Char Char Char Char Char"/>
    <w:semiHidden/>
    <w:qFormat/>
    <w:rsid w:val="004559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4559F8"/>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4559F8"/>
    <w:rPr>
      <w:rFonts w:ascii="Arial" w:hAnsi="Arial" w:cs="Arial"/>
      <w:lang w:val="en-GB" w:eastAsia="en-US"/>
    </w:rPr>
  </w:style>
  <w:style w:type="character" w:customStyle="1" w:styleId="T1Char1">
    <w:name w:val="T1 Char1"/>
    <w:aliases w:val="Header 6 Char Char1,Heading 6 Char1"/>
    <w:qFormat/>
    <w:rsid w:val="004559F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559F8"/>
    <w:rPr>
      <w:rFonts w:ascii="Arial" w:eastAsia="MS Mincho" w:hAnsi="Arial"/>
      <w:sz w:val="24"/>
      <w:lang w:val="en-GB" w:eastAsia="en-US" w:bidi="ar-SA"/>
    </w:rPr>
  </w:style>
  <w:style w:type="character" w:customStyle="1" w:styleId="Underrubrik2Char">
    <w:name w:val="Underrubrik2 Char"/>
    <w:aliases w:val="3 Char,33 Char,311 Ch"/>
    <w:rsid w:val="004559F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4559F8"/>
    <w:rPr>
      <w:rFonts w:ascii="Arial" w:eastAsia="MS Mincho" w:hAnsi="Arial"/>
      <w:sz w:val="22"/>
      <w:lang w:val="en-GB" w:eastAsia="en-US" w:bidi="ar-SA"/>
    </w:rPr>
  </w:style>
  <w:style w:type="paragraph" w:customStyle="1" w:styleId="CarCar">
    <w:name w:val="Car Car"/>
    <w:semiHidden/>
    <w:qFormat/>
    <w:rsid w:val="0045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559F8"/>
    <w:rPr>
      <w:rFonts w:ascii="Arial" w:hAnsi="Arial"/>
      <w:sz w:val="32"/>
      <w:lang w:val="en-GB" w:eastAsia="en-US" w:bidi="ar-SA"/>
    </w:rPr>
  </w:style>
  <w:style w:type="character" w:customStyle="1" w:styleId="NMPHeading1Char">
    <w:name w:val="NMP Heading 1 Char"/>
    <w:aliases w:val="Huvudrubrik Char,heading 1 Char,1 Char"/>
    <w:rsid w:val="004559F8"/>
    <w:rPr>
      <w:rFonts w:ascii="Arial" w:hAnsi="Arial"/>
      <w:sz w:val="36"/>
      <w:lang w:val="en-GB" w:eastAsia="en-US" w:bidi="ar-SA"/>
    </w:rPr>
  </w:style>
  <w:style w:type="paragraph" w:customStyle="1" w:styleId="ZchnZchn1">
    <w:name w:val="Zchn Zchn1"/>
    <w:semiHidden/>
    <w:qFormat/>
    <w:rsid w:val="0045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559F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559F8"/>
    <w:rPr>
      <w:rFonts w:ascii="Arial" w:hAnsi="Arial"/>
      <w:sz w:val="32"/>
      <w:lang w:val="en-GB" w:eastAsia="en-US" w:bidi="ar-SA"/>
    </w:rPr>
  </w:style>
  <w:style w:type="paragraph" w:customStyle="1" w:styleId="Default">
    <w:name w:val="Default"/>
    <w:qFormat/>
    <w:rsid w:val="004559F8"/>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559F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559F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4559F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559F8"/>
    <w:rPr>
      <w:rFonts w:ascii="Arial" w:eastAsia="Batang" w:hAnsi="Arial" w:cs="Times New Roman"/>
      <w:b/>
      <w:bCs/>
      <w:i/>
      <w:iCs/>
      <w:sz w:val="28"/>
      <w:szCs w:val="28"/>
      <w:lang w:val="en-GB" w:eastAsia="en-US" w:bidi="ar-SA"/>
    </w:rPr>
  </w:style>
  <w:style w:type="paragraph" w:customStyle="1" w:styleId="Char2">
    <w:name w:val="Char2"/>
    <w:qFormat/>
    <w:rsid w:val="0045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5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559F8"/>
    <w:rPr>
      <w:rFonts w:ascii="Arial" w:hAnsi="Arial" w:cs="Arial"/>
      <w:color w:val="auto"/>
      <w:sz w:val="20"/>
      <w:szCs w:val="20"/>
    </w:rPr>
  </w:style>
  <w:style w:type="character" w:customStyle="1" w:styleId="T1Char2">
    <w:name w:val="T1 Char2"/>
    <w:aliases w:val="Header 6 Char Char2"/>
    <w:qFormat/>
    <w:rsid w:val="004559F8"/>
    <w:rPr>
      <w:rFonts w:ascii="Arial" w:hAnsi="Arial" w:cs="Arial"/>
      <w:lang w:val="en-GB" w:eastAsia="en-US"/>
    </w:rPr>
  </w:style>
  <w:style w:type="paragraph" w:customStyle="1" w:styleId="a2">
    <w:name w:val="(文字) (文字)"/>
    <w:semiHidden/>
    <w:qFormat/>
    <w:rsid w:val="0045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559F8"/>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4559F8"/>
    <w:rPr>
      <w:rFonts w:ascii="Times New Roman" w:eastAsia="MS Mincho" w:hAnsi="Times New Roman"/>
      <w:lang w:val="en-GB" w:eastAsia="en-GB"/>
    </w:rPr>
  </w:style>
  <w:style w:type="paragraph" w:styleId="NormalIndent">
    <w:name w:val="Normal Indent"/>
    <w:aliases w:val="d"/>
    <w:basedOn w:val="Normal"/>
    <w:qFormat/>
    <w:rsid w:val="004559F8"/>
    <w:pPr>
      <w:spacing w:after="0"/>
      <w:ind w:left="851"/>
    </w:pPr>
    <w:rPr>
      <w:rFonts w:eastAsia="MS Mincho"/>
      <w:lang w:val="it-IT" w:eastAsia="en-GB"/>
    </w:rPr>
  </w:style>
  <w:style w:type="paragraph" w:styleId="ListNumber5">
    <w:name w:val="List Number 5"/>
    <w:basedOn w:val="Normal"/>
    <w:qFormat/>
    <w:rsid w:val="004559F8"/>
    <w:pPr>
      <w:tabs>
        <w:tab w:val="num" w:pos="851"/>
        <w:tab w:val="num" w:pos="1800"/>
      </w:tabs>
      <w:ind w:left="1800" w:hanging="851"/>
    </w:pPr>
    <w:rPr>
      <w:rFonts w:eastAsia="MS Mincho"/>
      <w:lang w:eastAsia="en-GB"/>
    </w:rPr>
  </w:style>
  <w:style w:type="paragraph" w:styleId="ListNumber3">
    <w:name w:val="List Number 3"/>
    <w:basedOn w:val="Normal"/>
    <w:qFormat/>
    <w:rsid w:val="004559F8"/>
    <w:pPr>
      <w:numPr>
        <w:numId w:val="5"/>
      </w:numPr>
      <w:tabs>
        <w:tab w:val="num" w:pos="926"/>
      </w:tabs>
      <w:ind w:left="926"/>
    </w:pPr>
    <w:rPr>
      <w:rFonts w:eastAsia="MS Mincho"/>
      <w:lang w:eastAsia="en-GB"/>
    </w:rPr>
  </w:style>
  <w:style w:type="paragraph" w:styleId="ListNumber4">
    <w:name w:val="List Number 4"/>
    <w:basedOn w:val="Normal"/>
    <w:qFormat/>
    <w:rsid w:val="004559F8"/>
    <w:pPr>
      <w:numPr>
        <w:numId w:val="4"/>
      </w:numPr>
      <w:tabs>
        <w:tab w:val="num" w:pos="1209"/>
      </w:tabs>
      <w:ind w:left="1209"/>
    </w:pPr>
    <w:rPr>
      <w:rFonts w:eastAsia="MS Mincho"/>
      <w:lang w:eastAsia="en-GB"/>
    </w:rPr>
  </w:style>
  <w:style w:type="character" w:styleId="Strong">
    <w:name w:val="Strong"/>
    <w:aliases w:val="Level 2"/>
    <w:qFormat/>
    <w:rsid w:val="004559F8"/>
    <w:rPr>
      <w:b/>
      <w:bCs/>
    </w:rPr>
  </w:style>
  <w:style w:type="character" w:customStyle="1" w:styleId="CharChar7">
    <w:name w:val="Char Char7"/>
    <w:qFormat/>
    <w:rsid w:val="004559F8"/>
    <w:rPr>
      <w:rFonts w:ascii="Tahoma" w:hAnsi="Tahoma" w:cs="Tahoma"/>
      <w:shd w:val="clear" w:color="auto" w:fill="000080"/>
      <w:lang w:val="en-GB" w:eastAsia="en-US"/>
    </w:rPr>
  </w:style>
  <w:style w:type="character" w:customStyle="1" w:styleId="ZchnZchn5">
    <w:name w:val="Zchn Zchn5"/>
    <w:qFormat/>
    <w:rsid w:val="004559F8"/>
    <w:rPr>
      <w:rFonts w:ascii="Courier New" w:eastAsia="Batang" w:hAnsi="Courier New"/>
      <w:lang w:val="nb-NO" w:eastAsia="en-US" w:bidi="ar-SA"/>
    </w:rPr>
  </w:style>
  <w:style w:type="character" w:customStyle="1" w:styleId="CharChar10">
    <w:name w:val="Char Char10"/>
    <w:qFormat/>
    <w:rsid w:val="004559F8"/>
    <w:rPr>
      <w:rFonts w:ascii="Times New Roman" w:hAnsi="Times New Roman"/>
      <w:lang w:val="en-GB" w:eastAsia="en-US"/>
    </w:rPr>
  </w:style>
  <w:style w:type="character" w:customStyle="1" w:styleId="CharChar9">
    <w:name w:val="Char Char9"/>
    <w:qFormat/>
    <w:rsid w:val="004559F8"/>
    <w:rPr>
      <w:rFonts w:ascii="Tahoma" w:hAnsi="Tahoma" w:cs="Tahoma"/>
      <w:sz w:val="16"/>
      <w:szCs w:val="16"/>
      <w:lang w:val="en-GB" w:eastAsia="en-US"/>
    </w:rPr>
  </w:style>
  <w:style w:type="character" w:customStyle="1" w:styleId="CharChar8">
    <w:name w:val="Char Char8"/>
    <w:semiHidden/>
    <w:qFormat/>
    <w:rsid w:val="004559F8"/>
    <w:rPr>
      <w:rFonts w:ascii="Times New Roman" w:hAnsi="Times New Roman"/>
      <w:b/>
      <w:bCs/>
      <w:lang w:val="en-GB" w:eastAsia="en-US"/>
    </w:rPr>
  </w:style>
  <w:style w:type="paragraph" w:customStyle="1" w:styleId="10">
    <w:name w:val="修订1"/>
    <w:hidden/>
    <w:semiHidden/>
    <w:qFormat/>
    <w:rsid w:val="004559F8"/>
    <w:rPr>
      <w:rFonts w:ascii="Times New Roman" w:eastAsia="Batang" w:hAnsi="Times New Roman"/>
      <w:lang w:val="en-GB" w:eastAsia="en-US"/>
    </w:rPr>
  </w:style>
  <w:style w:type="paragraph" w:customStyle="1" w:styleId="2">
    <w:name w:val="(文字) (文字)2"/>
    <w:semiHidden/>
    <w:qFormat/>
    <w:rsid w:val="0045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
    <w:name w:val="Endnote Text Char"/>
    <w:basedOn w:val="DefaultParagraphFont"/>
    <w:link w:val="EndnoteText"/>
    <w:qFormat/>
    <w:rsid w:val="004559F8"/>
    <w:rPr>
      <w:rFonts w:ascii="Times New Roman" w:hAnsi="Times New Roman"/>
      <w:color w:val="000000"/>
      <w:lang w:eastAsia="x-none"/>
    </w:rPr>
  </w:style>
  <w:style w:type="paragraph" w:customStyle="1" w:styleId="3">
    <w:name w:val="(文字) (文字)3"/>
    <w:semiHidden/>
    <w:qFormat/>
    <w:rsid w:val="0045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4559F8"/>
    <w:rPr>
      <w:lang w:val="en-GB" w:eastAsia="ja-JP" w:bidi="ar-SA"/>
    </w:rPr>
  </w:style>
  <w:style w:type="paragraph" w:styleId="Title">
    <w:name w:val="Title"/>
    <w:aliases w:val="Section Header"/>
    <w:basedOn w:val="Normal"/>
    <w:next w:val="Normal"/>
    <w:link w:val="TitleChar"/>
    <w:qFormat/>
    <w:rsid w:val="004559F8"/>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4559F8"/>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4559F8"/>
    <w:rPr>
      <w:rFonts w:ascii="Arial" w:hAnsi="Arial"/>
      <w:sz w:val="22"/>
      <w:lang w:val="en-GB" w:eastAsia="ja-JP" w:bidi="ar-SA"/>
    </w:rPr>
  </w:style>
  <w:style w:type="paragraph" w:styleId="Date">
    <w:name w:val="Date"/>
    <w:basedOn w:val="Normal"/>
    <w:next w:val="Normal"/>
    <w:link w:val="DateChar"/>
    <w:qFormat/>
    <w:rsid w:val="004559F8"/>
    <w:rPr>
      <w:lang w:eastAsia="x-none"/>
    </w:rPr>
  </w:style>
  <w:style w:type="character" w:customStyle="1" w:styleId="DateChar">
    <w:name w:val="Date Char"/>
    <w:basedOn w:val="DefaultParagraphFont"/>
    <w:link w:val="Date"/>
    <w:qFormat/>
    <w:rsid w:val="004559F8"/>
    <w:rPr>
      <w:rFonts w:ascii="Times New Roman" w:hAnsi="Times New Roman"/>
      <w:lang w:val="en-GB"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4559F8"/>
    <w:pPr>
      <w:spacing w:before="120" w:after="120"/>
    </w:pPr>
    <w:rPr>
      <w:rFonts w:eastAsia="MS Mincho"/>
      <w:b/>
      <w:lang w:eastAsia="en-GB"/>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qFormat/>
    <w:rsid w:val="004559F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559F8"/>
    <w:rPr>
      <w:rFonts w:ascii="Arial" w:hAnsi="Arial"/>
      <w:sz w:val="24"/>
      <w:lang w:val="en-GB"/>
    </w:rPr>
  </w:style>
  <w:style w:type="paragraph" w:customStyle="1" w:styleId="4">
    <w:name w:val="(文字) (文字)4"/>
    <w:semiHidden/>
    <w:qFormat/>
    <w:rsid w:val="0045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45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4559F8"/>
    <w:rPr>
      <w:rFonts w:ascii="Times New Roman" w:eastAsia="SimSun" w:hAnsi="Times New Roman"/>
      <w:sz w:val="24"/>
      <w:szCs w:val="24"/>
      <w:lang w:val="en-GB" w:eastAsia="ko-KR"/>
    </w:rPr>
  </w:style>
  <w:style w:type="paragraph" w:styleId="EndnoteText">
    <w:name w:val="endnote text"/>
    <w:basedOn w:val="Normal"/>
    <w:link w:val="EndnoteTextChar"/>
    <w:qFormat/>
    <w:rsid w:val="004559F8"/>
    <w:pPr>
      <w:overflowPunct/>
      <w:autoSpaceDE/>
      <w:autoSpaceDN/>
      <w:adjustRightInd/>
      <w:snapToGrid w:val="0"/>
      <w:textAlignment w:val="auto"/>
    </w:pPr>
    <w:rPr>
      <w:color w:val="000000"/>
      <w:lang w:val="fr-FR" w:eastAsia="x-none"/>
    </w:rPr>
  </w:style>
  <w:style w:type="character" w:customStyle="1" w:styleId="EndnoteTextChar1">
    <w:name w:val="Endnote Text Char1"/>
    <w:basedOn w:val="DefaultParagraphFont"/>
    <w:uiPriority w:val="99"/>
    <w:qFormat/>
    <w:rsid w:val="004559F8"/>
    <w:rPr>
      <w:rFonts w:ascii="Times New Roman" w:hAnsi="Times New Roman"/>
      <w:lang w:val="en-GB" w:eastAsia="en-US"/>
    </w:rPr>
  </w:style>
  <w:style w:type="character" w:customStyle="1" w:styleId="EndnoteTextChar2">
    <w:name w:val="Endnote Text Char2"/>
    <w:basedOn w:val="DefaultParagraphFont"/>
    <w:semiHidden/>
    <w:rsid w:val="004559F8"/>
    <w:rPr>
      <w:rFonts w:ascii="Times New Roman" w:eastAsia="Times New Roman" w:hAnsi="Times New Roman" w:cs="Times New Roman"/>
      <w:sz w:val="20"/>
      <w:szCs w:val="20"/>
      <w:lang w:eastAsia="en-GB"/>
    </w:rPr>
  </w:style>
  <w:style w:type="paragraph" w:customStyle="1" w:styleId="Lastprinted">
    <w:name w:val="Last printed"/>
    <w:qFormat/>
    <w:rsid w:val="004559F8"/>
    <w:rPr>
      <w:rFonts w:ascii="Times New Roman" w:eastAsia="SimSun" w:hAnsi="Times New Roman"/>
      <w:sz w:val="24"/>
      <w:szCs w:val="24"/>
      <w:lang w:val="en-GB" w:eastAsia="ko-KR"/>
    </w:rPr>
  </w:style>
  <w:style w:type="paragraph" w:customStyle="1" w:styleId="Lastsavedby">
    <w:name w:val="Last saved by"/>
    <w:qFormat/>
    <w:rsid w:val="004559F8"/>
    <w:rPr>
      <w:rFonts w:ascii="Times New Roman" w:eastAsia="SimSun" w:hAnsi="Times New Roman"/>
      <w:sz w:val="24"/>
      <w:szCs w:val="24"/>
      <w:lang w:val="en-GB" w:eastAsia="ko-KR"/>
    </w:rPr>
  </w:style>
  <w:style w:type="character" w:styleId="EndnoteReference">
    <w:name w:val="endnote reference"/>
    <w:qFormat/>
    <w:rsid w:val="004559F8"/>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4559F8"/>
    <w:rPr>
      <w:rFonts w:ascii="Times New Roman" w:eastAsia="Yu Mincho" w:hAnsi="Times New Roman"/>
      <w:b/>
      <w:bCs/>
      <w:lang w:val="en-GB" w:eastAsia="en-US"/>
    </w:rPr>
  </w:style>
  <w:style w:type="paragraph" w:customStyle="1" w:styleId="AutoCorrect">
    <w:name w:val="AutoCorrect"/>
    <w:qFormat/>
    <w:rsid w:val="004559F8"/>
    <w:rPr>
      <w:rFonts w:ascii="Times New Roman" w:eastAsia="MS Mincho" w:hAnsi="Times New Roman"/>
      <w:sz w:val="24"/>
      <w:szCs w:val="24"/>
      <w:lang w:val="en-GB" w:eastAsia="ko-KR"/>
    </w:rPr>
  </w:style>
  <w:style w:type="paragraph" w:customStyle="1" w:styleId="-PAGE-">
    <w:name w:val="- PAGE -"/>
    <w:qFormat/>
    <w:rsid w:val="004559F8"/>
    <w:rPr>
      <w:rFonts w:ascii="Times New Roman" w:eastAsia="MS Mincho" w:hAnsi="Times New Roman"/>
      <w:sz w:val="24"/>
      <w:szCs w:val="24"/>
      <w:lang w:val="en-GB" w:eastAsia="ko-KR"/>
    </w:rPr>
  </w:style>
  <w:style w:type="paragraph" w:customStyle="1" w:styleId="INDENT1">
    <w:name w:val="INDENT1"/>
    <w:basedOn w:val="Normal"/>
    <w:qFormat/>
    <w:rsid w:val="004559F8"/>
    <w:pPr>
      <w:ind w:left="851"/>
    </w:pPr>
    <w:rPr>
      <w:rFonts w:eastAsia="SimSun"/>
      <w:lang w:eastAsia="en-GB"/>
    </w:rPr>
  </w:style>
  <w:style w:type="paragraph" w:customStyle="1" w:styleId="INDENT2">
    <w:name w:val="INDENT2"/>
    <w:basedOn w:val="Normal"/>
    <w:qFormat/>
    <w:rsid w:val="004559F8"/>
    <w:pPr>
      <w:ind w:left="1135" w:hanging="284"/>
    </w:pPr>
    <w:rPr>
      <w:rFonts w:eastAsia="SimSun"/>
      <w:lang w:eastAsia="en-GB"/>
    </w:rPr>
  </w:style>
  <w:style w:type="paragraph" w:customStyle="1" w:styleId="INDENT3">
    <w:name w:val="INDENT3"/>
    <w:basedOn w:val="Normal"/>
    <w:qFormat/>
    <w:rsid w:val="004559F8"/>
    <w:pPr>
      <w:ind w:left="1701" w:hanging="567"/>
    </w:pPr>
    <w:rPr>
      <w:rFonts w:eastAsia="SimSun"/>
      <w:lang w:eastAsia="en-GB"/>
    </w:rPr>
  </w:style>
  <w:style w:type="paragraph" w:customStyle="1" w:styleId="Createdby">
    <w:name w:val="Created by"/>
    <w:qFormat/>
    <w:rsid w:val="004559F8"/>
    <w:rPr>
      <w:rFonts w:ascii="Times New Roman" w:eastAsia="MS Mincho" w:hAnsi="Times New Roman"/>
      <w:sz w:val="24"/>
      <w:szCs w:val="24"/>
      <w:lang w:val="en-GB" w:eastAsia="ko-KR"/>
    </w:rPr>
  </w:style>
  <w:style w:type="paragraph" w:customStyle="1" w:styleId="RecCCITT">
    <w:name w:val="Rec_CCITT_#"/>
    <w:basedOn w:val="Normal"/>
    <w:qFormat/>
    <w:rsid w:val="004559F8"/>
    <w:pPr>
      <w:keepNext/>
      <w:keepLines/>
    </w:pPr>
    <w:rPr>
      <w:rFonts w:eastAsia="SimSun"/>
      <w:b/>
      <w:lang w:eastAsia="en-GB"/>
    </w:rPr>
  </w:style>
  <w:style w:type="paragraph" w:customStyle="1" w:styleId="Createdon">
    <w:name w:val="Created on"/>
    <w:qFormat/>
    <w:rsid w:val="004559F8"/>
    <w:rPr>
      <w:rFonts w:ascii="Times New Roman" w:eastAsia="MS Mincho" w:hAnsi="Times New Roman"/>
      <w:sz w:val="24"/>
      <w:szCs w:val="24"/>
      <w:lang w:val="en-GB" w:eastAsia="ko-KR"/>
    </w:rPr>
  </w:style>
  <w:style w:type="paragraph" w:customStyle="1" w:styleId="Filename">
    <w:name w:val="Filename"/>
    <w:qFormat/>
    <w:rsid w:val="004559F8"/>
    <w:rPr>
      <w:rFonts w:ascii="Times New Roman" w:eastAsia="MS Mincho" w:hAnsi="Times New Roman"/>
      <w:sz w:val="24"/>
      <w:szCs w:val="24"/>
      <w:lang w:val="en-GB" w:eastAsia="ko-KR"/>
    </w:rPr>
  </w:style>
  <w:style w:type="paragraph" w:customStyle="1" w:styleId="Filenameandpath">
    <w:name w:val="Filename and path"/>
    <w:qFormat/>
    <w:rsid w:val="004559F8"/>
    <w:rPr>
      <w:rFonts w:ascii="Times New Roman" w:eastAsia="MS Mincho" w:hAnsi="Times New Roman"/>
      <w:sz w:val="24"/>
      <w:szCs w:val="24"/>
      <w:lang w:val="en-GB" w:eastAsia="ko-KR"/>
    </w:rPr>
  </w:style>
  <w:style w:type="paragraph" w:customStyle="1" w:styleId="MTDisplayEquation">
    <w:name w:val="MTDisplayEquation"/>
    <w:basedOn w:val="Normal"/>
    <w:link w:val="MTDisplayEquationZchn"/>
    <w:qFormat/>
    <w:rsid w:val="004559F8"/>
    <w:pPr>
      <w:tabs>
        <w:tab w:val="center" w:pos="4820"/>
        <w:tab w:val="right" w:pos="9640"/>
      </w:tabs>
    </w:pPr>
    <w:rPr>
      <w:lang w:val="x-none" w:eastAsia="en-GB"/>
    </w:rPr>
  </w:style>
  <w:style w:type="table" w:customStyle="1" w:styleId="TableGrid11">
    <w:name w:val="Table Grid11"/>
    <w:basedOn w:val="TableNormal"/>
    <w:next w:val="TableGrid"/>
    <w:qFormat/>
    <w:rsid w:val="004559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4559F8"/>
    <w:rPr>
      <w:rFonts w:ascii="Times New Roman" w:eastAsia="MS Mincho" w:hAnsi="Times New Roman"/>
      <w:sz w:val="24"/>
      <w:szCs w:val="24"/>
      <w:lang w:val="en-GB" w:eastAsia="ko-KR"/>
    </w:rPr>
  </w:style>
  <w:style w:type="paragraph" w:customStyle="1" w:styleId="p20">
    <w:name w:val="p20"/>
    <w:basedOn w:val="Normal"/>
    <w:qFormat/>
    <w:rsid w:val="004559F8"/>
    <w:pPr>
      <w:snapToGrid w:val="0"/>
      <w:spacing w:after="0"/>
    </w:pPr>
    <w:rPr>
      <w:rFonts w:ascii="Arial" w:eastAsia="SimSun" w:hAnsi="Arial" w:cs="Arial"/>
      <w:sz w:val="18"/>
      <w:szCs w:val="18"/>
      <w:lang w:val="en-US" w:eastAsia="zh-CN"/>
    </w:rPr>
  </w:style>
  <w:style w:type="paragraph" w:customStyle="1" w:styleId="ConfidentialPageDate">
    <w:name w:val="Confidential  Page #  Date"/>
    <w:qFormat/>
    <w:rsid w:val="004559F8"/>
    <w:rPr>
      <w:rFonts w:ascii="Times New Roman" w:eastAsia="MS Mincho" w:hAnsi="Times New Roman"/>
      <w:sz w:val="24"/>
      <w:szCs w:val="24"/>
      <w:lang w:val="en-GB" w:eastAsia="ko-KR"/>
    </w:rPr>
  </w:style>
  <w:style w:type="paragraph" w:customStyle="1" w:styleId="TaOC">
    <w:name w:val="TaOC"/>
    <w:basedOn w:val="TAC"/>
    <w:qFormat/>
    <w:rsid w:val="004559F8"/>
    <w:rPr>
      <w:rFonts w:eastAsia="SimSun"/>
      <w:szCs w:val="18"/>
      <w:lang w:eastAsia="en-GB"/>
    </w:rPr>
  </w:style>
  <w:style w:type="paragraph" w:customStyle="1" w:styleId="1CharChar1Char">
    <w:name w:val="(文字) (文字)1 Char (文字) (文字) Char (文字) (文字)1 Char (文字) (文字)"/>
    <w:semiHidden/>
    <w:qFormat/>
    <w:rsid w:val="0045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4559F8"/>
    <w:rPr>
      <w:rFonts w:ascii="Arial" w:hAnsi="Arial"/>
      <w:sz w:val="32"/>
      <w:lang w:val="en-GB" w:eastAsia="en-US" w:bidi="ar-SA"/>
    </w:rPr>
  </w:style>
  <w:style w:type="paragraph" w:customStyle="1" w:styleId="xl40">
    <w:name w:val="xl40"/>
    <w:basedOn w:val="Normal"/>
    <w:qFormat/>
    <w:rsid w:val="004559F8"/>
    <w:pPr>
      <w:shd w:val="clear" w:color="000000" w:fill="FFFF00"/>
      <w:spacing w:before="100" w:beforeAutospacing="1" w:after="100" w:afterAutospacing="1"/>
      <w:jc w:val="center"/>
    </w:pPr>
    <w:rPr>
      <w:rFonts w:ascii="Arial" w:eastAsia="SimSun" w:hAnsi="Arial" w:cs="Arial"/>
      <w:b/>
      <w:bCs/>
      <w:sz w:val="16"/>
      <w:szCs w:val="16"/>
      <w:lang w:eastAsia="en-GB"/>
    </w:rPr>
  </w:style>
  <w:style w:type="paragraph" w:customStyle="1" w:styleId="Separation">
    <w:name w:val="Separation"/>
    <w:basedOn w:val="Heading1"/>
    <w:next w:val="Normal"/>
    <w:qFormat/>
    <w:rsid w:val="004559F8"/>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559F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559F8"/>
    <w:rPr>
      <w:rFonts w:ascii="Arial" w:hAnsi="Arial"/>
      <w:sz w:val="28"/>
      <w:lang w:val="en-GB" w:eastAsia="en-US" w:bidi="ar-SA"/>
    </w:rPr>
  </w:style>
  <w:style w:type="character" w:customStyle="1" w:styleId="T1Char3">
    <w:name w:val="T1 Char3"/>
    <w:aliases w:val="Header 6 Char Char3"/>
    <w:qFormat/>
    <w:rsid w:val="004559F8"/>
    <w:rPr>
      <w:rFonts w:ascii="Arial" w:hAnsi="Arial"/>
      <w:lang w:val="en-GB" w:eastAsia="en-US" w:bidi="ar-SA"/>
    </w:rPr>
  </w:style>
  <w:style w:type="table" w:customStyle="1" w:styleId="Tabellengitternetz1">
    <w:name w:val="Tabellengitternetz1"/>
    <w:basedOn w:val="TableNormal"/>
    <w:next w:val="TableGrid"/>
    <w:qFormat/>
    <w:rsid w:val="004559F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559F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559F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559F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559F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559F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559F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559F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559F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rsid w:val="004559F8"/>
    <w:pPr>
      <w:keepLines/>
      <w:tabs>
        <w:tab w:val="left" w:pos="794"/>
        <w:tab w:val="left" w:pos="1191"/>
        <w:tab w:val="left" w:pos="1588"/>
        <w:tab w:val="left" w:pos="1985"/>
      </w:tabs>
      <w:spacing w:before="120" w:after="480"/>
      <w:jc w:val="center"/>
    </w:pPr>
    <w:rPr>
      <w:rFonts w:eastAsia="MS Mincho"/>
      <w:b/>
      <w:sz w:val="24"/>
      <w:lang w:eastAsia="ja-JP"/>
    </w:rPr>
  </w:style>
  <w:style w:type="table" w:customStyle="1" w:styleId="TableGrid2">
    <w:name w:val="Table Grid2"/>
    <w:basedOn w:val="TableNormal"/>
    <w:next w:val="TableGrid"/>
    <w:qFormat/>
    <w:rsid w:val="004559F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559F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4559F8"/>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4559F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4559F8"/>
    <w:rPr>
      <w:rFonts w:ascii="Tahoma" w:eastAsia="MS Mincho" w:hAnsi="Tahoma" w:cs="Tahoma"/>
      <w:sz w:val="16"/>
      <w:szCs w:val="16"/>
      <w:lang w:eastAsia="en-GB"/>
    </w:rPr>
  </w:style>
  <w:style w:type="paragraph" w:customStyle="1" w:styleId="JK-text-simpledoc">
    <w:name w:val="JK - text - simple doc"/>
    <w:basedOn w:val="BodyText"/>
    <w:autoRedefine/>
    <w:qFormat/>
    <w:rsid w:val="004559F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Normal"/>
    <w:qFormat/>
    <w:rsid w:val="004559F8"/>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12">
    <w:name w:val="吹き出し1"/>
    <w:basedOn w:val="Normal"/>
    <w:qFormat/>
    <w:rsid w:val="004559F8"/>
    <w:rPr>
      <w:rFonts w:ascii="Tahoma" w:eastAsia="MS Mincho" w:hAnsi="Tahoma" w:cs="Tahoma"/>
      <w:sz w:val="16"/>
      <w:szCs w:val="16"/>
      <w:lang w:eastAsia="en-GB"/>
    </w:rPr>
  </w:style>
  <w:style w:type="paragraph" w:customStyle="1" w:styleId="ZchnZchn">
    <w:name w:val="Zchn Zchn"/>
    <w:semiHidden/>
    <w:qFormat/>
    <w:rsid w:val="0045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559F8"/>
    <w:rPr>
      <w:rFonts w:ascii="Arial" w:hAnsi="Arial"/>
      <w:b/>
      <w:noProof/>
      <w:sz w:val="18"/>
      <w:lang w:val="en-GB" w:eastAsia="en-US" w:bidi="ar-SA"/>
    </w:rPr>
  </w:style>
  <w:style w:type="paragraph" w:customStyle="1" w:styleId="20">
    <w:name w:val="吹き出し2"/>
    <w:basedOn w:val="Normal"/>
    <w:semiHidden/>
    <w:qFormat/>
    <w:rsid w:val="004559F8"/>
    <w:rPr>
      <w:rFonts w:ascii="Tahoma" w:eastAsia="MS Mincho" w:hAnsi="Tahoma" w:cs="Tahoma"/>
      <w:sz w:val="16"/>
      <w:szCs w:val="16"/>
      <w:lang w:eastAsia="en-GB"/>
    </w:rPr>
  </w:style>
  <w:style w:type="paragraph" w:customStyle="1" w:styleId="Note">
    <w:name w:val="Note"/>
    <w:basedOn w:val="B1"/>
    <w:qFormat/>
    <w:rsid w:val="004559F8"/>
    <w:rPr>
      <w:rFonts w:eastAsia="MS Mincho"/>
      <w:lang w:eastAsia="en-GB"/>
    </w:rPr>
  </w:style>
  <w:style w:type="paragraph" w:customStyle="1" w:styleId="tabletext0">
    <w:name w:val="table text"/>
    <w:basedOn w:val="Normal"/>
    <w:next w:val="Normal"/>
    <w:qFormat/>
    <w:rsid w:val="004559F8"/>
    <w:rPr>
      <w:rFonts w:eastAsia="MS Mincho"/>
      <w:i/>
      <w:lang w:eastAsia="en-GB"/>
    </w:rPr>
  </w:style>
  <w:style w:type="paragraph" w:customStyle="1" w:styleId="TOC91">
    <w:name w:val="TOC 91"/>
    <w:basedOn w:val="TOC8"/>
    <w:qFormat/>
    <w:rsid w:val="004559F8"/>
    <w:pPr>
      <w:ind w:left="1418" w:hanging="1418"/>
    </w:pPr>
    <w:rPr>
      <w:rFonts w:eastAsia="MS Mincho"/>
      <w:bCs/>
      <w:szCs w:val="22"/>
      <w:lang w:eastAsia="ja-JP"/>
    </w:rPr>
  </w:style>
  <w:style w:type="paragraph" w:customStyle="1" w:styleId="Caption1">
    <w:name w:val="Caption1"/>
    <w:basedOn w:val="Normal"/>
    <w:next w:val="Normal"/>
    <w:qFormat/>
    <w:rsid w:val="004559F8"/>
    <w:pPr>
      <w:spacing w:before="120" w:after="120"/>
    </w:pPr>
    <w:rPr>
      <w:rFonts w:eastAsia="MS Mincho"/>
      <w:b/>
      <w:lang w:eastAsia="en-GB"/>
    </w:rPr>
  </w:style>
  <w:style w:type="paragraph" w:customStyle="1" w:styleId="HE">
    <w:name w:val="HE"/>
    <w:basedOn w:val="Normal"/>
    <w:qFormat/>
    <w:rsid w:val="004559F8"/>
    <w:pPr>
      <w:spacing w:after="0"/>
    </w:pPr>
    <w:rPr>
      <w:rFonts w:eastAsia="MS Mincho"/>
      <w:b/>
      <w:lang w:eastAsia="en-GB"/>
    </w:rPr>
  </w:style>
  <w:style w:type="paragraph" w:customStyle="1" w:styleId="HO">
    <w:name w:val="HO"/>
    <w:basedOn w:val="Normal"/>
    <w:qFormat/>
    <w:rsid w:val="004559F8"/>
    <w:pPr>
      <w:spacing w:after="0"/>
      <w:jc w:val="right"/>
    </w:pPr>
    <w:rPr>
      <w:rFonts w:eastAsia="MS Mincho"/>
      <w:b/>
      <w:lang w:eastAsia="en-GB"/>
    </w:rPr>
  </w:style>
  <w:style w:type="paragraph" w:customStyle="1" w:styleId="WP">
    <w:name w:val="WP"/>
    <w:basedOn w:val="Normal"/>
    <w:qFormat/>
    <w:rsid w:val="004559F8"/>
    <w:pPr>
      <w:spacing w:after="0"/>
      <w:jc w:val="both"/>
    </w:pPr>
    <w:rPr>
      <w:rFonts w:eastAsia="MS Mincho"/>
      <w:lang w:eastAsia="en-GB"/>
    </w:rPr>
  </w:style>
  <w:style w:type="paragraph" w:customStyle="1" w:styleId="ZK">
    <w:name w:val="ZK"/>
    <w:qFormat/>
    <w:rsid w:val="004559F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559F8"/>
    <w:pPr>
      <w:spacing w:line="360" w:lineRule="atLeast"/>
      <w:jc w:val="center"/>
    </w:pPr>
    <w:rPr>
      <w:rFonts w:ascii="Times New Roman" w:eastAsia="MS Mincho" w:hAnsi="Times New Roman"/>
      <w:lang w:val="en-GB" w:eastAsia="en-US"/>
    </w:rPr>
  </w:style>
  <w:style w:type="paragraph" w:customStyle="1" w:styleId="CouvRecTitle">
    <w:name w:val="Couv Rec Title"/>
    <w:basedOn w:val="Normal"/>
    <w:qFormat/>
    <w:rsid w:val="004559F8"/>
    <w:pPr>
      <w:keepNext/>
      <w:keepLines/>
      <w:spacing w:before="240"/>
      <w:ind w:left="1418"/>
    </w:pPr>
    <w:rPr>
      <w:rFonts w:ascii="Arial" w:eastAsia="MS Mincho" w:hAnsi="Arial"/>
      <w:b/>
      <w:sz w:val="36"/>
      <w:lang w:val="en-US" w:eastAsia="ja-JP"/>
    </w:rPr>
  </w:style>
  <w:style w:type="paragraph" w:customStyle="1" w:styleId="Figure">
    <w:name w:val="Figure"/>
    <w:basedOn w:val="Normal"/>
    <w:qFormat/>
    <w:rsid w:val="004559F8"/>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paragraph" w:customStyle="1" w:styleId="NumberedList">
    <w:name w:val="Numbered List"/>
    <w:basedOn w:val="Para1"/>
    <w:qFormat/>
    <w:rsid w:val="004559F8"/>
    <w:pPr>
      <w:tabs>
        <w:tab w:val="left" w:pos="360"/>
      </w:tabs>
      <w:ind w:left="360" w:hanging="360"/>
    </w:pPr>
  </w:style>
  <w:style w:type="paragraph" w:customStyle="1" w:styleId="Para1">
    <w:name w:val="Para1"/>
    <w:basedOn w:val="Normal"/>
    <w:qFormat/>
    <w:rsid w:val="004559F8"/>
    <w:pPr>
      <w:spacing w:before="120" w:after="120"/>
    </w:pPr>
    <w:rPr>
      <w:rFonts w:eastAsia="MS Mincho"/>
      <w:lang w:val="en-US" w:eastAsia="en-GB"/>
    </w:rPr>
  </w:style>
  <w:style w:type="paragraph" w:customStyle="1" w:styleId="Teststep">
    <w:name w:val="Test step"/>
    <w:basedOn w:val="Normal"/>
    <w:qFormat/>
    <w:rsid w:val="004559F8"/>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4559F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4559F8"/>
    <w:pPr>
      <w:ind w:left="400" w:hanging="400"/>
      <w:jc w:val="center"/>
    </w:pPr>
    <w:rPr>
      <w:rFonts w:eastAsia="MS Mincho"/>
      <w:b/>
      <w:lang w:eastAsia="en-GB"/>
    </w:rPr>
  </w:style>
  <w:style w:type="paragraph" w:customStyle="1" w:styleId="table">
    <w:name w:val="table"/>
    <w:basedOn w:val="Normal"/>
    <w:next w:val="Normal"/>
    <w:qFormat/>
    <w:rsid w:val="004559F8"/>
    <w:pPr>
      <w:spacing w:after="0"/>
      <w:jc w:val="center"/>
    </w:pPr>
    <w:rPr>
      <w:rFonts w:eastAsia="MS Mincho"/>
      <w:lang w:val="en-US" w:eastAsia="en-GB"/>
    </w:rPr>
  </w:style>
  <w:style w:type="paragraph" w:customStyle="1" w:styleId="t2">
    <w:name w:val="t2"/>
    <w:basedOn w:val="Normal"/>
    <w:qFormat/>
    <w:rsid w:val="004559F8"/>
    <w:pPr>
      <w:spacing w:after="0"/>
    </w:pPr>
    <w:rPr>
      <w:rFonts w:eastAsia="MS Mincho"/>
      <w:lang w:eastAsia="en-GB"/>
    </w:rPr>
  </w:style>
  <w:style w:type="paragraph" w:customStyle="1" w:styleId="Data">
    <w:name w:val="Data"/>
    <w:basedOn w:val="Normal"/>
    <w:qFormat/>
    <w:rsid w:val="004559F8"/>
    <w:pPr>
      <w:tabs>
        <w:tab w:val="left" w:pos="1418"/>
      </w:tabs>
      <w:spacing w:after="120"/>
    </w:pPr>
    <w:rPr>
      <w:rFonts w:ascii="Arial" w:eastAsia="MS Mincho" w:hAnsi="Arial"/>
      <w:sz w:val="24"/>
      <w:lang w:val="fr-FR"/>
    </w:rPr>
  </w:style>
  <w:style w:type="paragraph" w:customStyle="1" w:styleId="ATC">
    <w:name w:val="ATC"/>
    <w:basedOn w:val="Normal"/>
    <w:qFormat/>
    <w:rsid w:val="004559F8"/>
    <w:rPr>
      <w:rFonts w:eastAsia="MS Mincho"/>
      <w:lang w:eastAsia="ja-JP"/>
    </w:rPr>
  </w:style>
  <w:style w:type="paragraph" w:customStyle="1" w:styleId="Tdoctable">
    <w:name w:val="Tdoc_table"/>
    <w:qFormat/>
    <w:rsid w:val="004559F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559F8"/>
    <w:pPr>
      <w:spacing w:before="120"/>
      <w:outlineLvl w:val="2"/>
    </w:pPr>
    <w:rPr>
      <w:sz w:val="28"/>
    </w:rPr>
  </w:style>
  <w:style w:type="paragraph" w:customStyle="1" w:styleId="Heading2Head2A2">
    <w:name w:val="Heading 2.Head2A.2"/>
    <w:basedOn w:val="Heading1"/>
    <w:next w:val="Normal"/>
    <w:qFormat/>
    <w:rsid w:val="004559F8"/>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4559F8"/>
    <w:pPr>
      <w:spacing w:after="220"/>
    </w:pPr>
    <w:rPr>
      <w:rFonts w:eastAsia="MS Mincho"/>
      <w:b/>
      <w:lang w:val="en-US" w:eastAsia="en-GB"/>
    </w:rPr>
  </w:style>
  <w:style w:type="paragraph" w:customStyle="1" w:styleId="berschrift2Head2A2">
    <w:name w:val="Überschrift 2.Head2A.2"/>
    <w:basedOn w:val="Heading1"/>
    <w:next w:val="Normal"/>
    <w:qFormat/>
    <w:rsid w:val="004559F8"/>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559F8"/>
    <w:pPr>
      <w:spacing w:before="120"/>
      <w:outlineLvl w:val="2"/>
    </w:pPr>
    <w:rPr>
      <w:rFonts w:eastAsia="MS Mincho"/>
      <w:sz w:val="28"/>
      <w:szCs w:val="32"/>
      <w:lang w:eastAsia="de-DE"/>
    </w:rPr>
  </w:style>
  <w:style w:type="paragraph" w:customStyle="1" w:styleId="Reference">
    <w:name w:val="Reference"/>
    <w:basedOn w:val="Normal"/>
    <w:qFormat/>
    <w:rsid w:val="004559F8"/>
    <w:pPr>
      <w:spacing w:after="0"/>
      <w:ind w:left="567" w:hanging="283"/>
    </w:pPr>
    <w:rPr>
      <w:rFonts w:eastAsia="MS Mincho"/>
      <w:lang w:eastAsia="en-GB"/>
    </w:rPr>
  </w:style>
  <w:style w:type="paragraph" w:customStyle="1" w:styleId="Bullet">
    <w:name w:val="Bullet"/>
    <w:basedOn w:val="Normal"/>
    <w:qFormat/>
    <w:rsid w:val="004559F8"/>
    <w:pPr>
      <w:tabs>
        <w:tab w:val="num" w:pos="928"/>
      </w:tabs>
      <w:overflowPunct/>
      <w:autoSpaceDE/>
      <w:autoSpaceDN/>
      <w:adjustRightInd/>
      <w:ind w:left="928" w:hanging="360"/>
      <w:textAlignment w:val="auto"/>
    </w:pPr>
    <w:rPr>
      <w:rFonts w:eastAsia="Batang"/>
    </w:rPr>
  </w:style>
  <w:style w:type="paragraph" w:customStyle="1" w:styleId="b11">
    <w:name w:val="b1"/>
    <w:basedOn w:val="Normal"/>
    <w:qFormat/>
    <w:rsid w:val="004559F8"/>
    <w:pPr>
      <w:overflowPunct/>
      <w:autoSpaceDE/>
      <w:autoSpaceDN/>
      <w:adjustRightInd/>
      <w:spacing w:before="100" w:beforeAutospacing="1" w:after="100" w:afterAutospacing="1"/>
      <w:textAlignment w:val="auto"/>
    </w:pPr>
    <w:rPr>
      <w:rFonts w:eastAsia="MS Mincho"/>
      <w:sz w:val="24"/>
      <w:szCs w:val="24"/>
      <w:lang w:val="en-US"/>
    </w:rPr>
  </w:style>
  <w:style w:type="numbering" w:customStyle="1" w:styleId="13">
    <w:name w:val="无列表1"/>
    <w:next w:val="NoList"/>
    <w:semiHidden/>
    <w:rsid w:val="004559F8"/>
  </w:style>
  <w:style w:type="paragraph" w:customStyle="1" w:styleId="1030302">
    <w:name w:val="样式 样式 标题 1 + 两端对齐 段前: 0.3 行 段后: 0.3 行 行距: 单倍行距 + 段前: 0.2 行 段后: ..."/>
    <w:basedOn w:val="Normal"/>
    <w:autoRedefine/>
    <w:qFormat/>
    <w:rsid w:val="004559F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4559F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559F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559F8"/>
    <w:pPr>
      <w:keepNext/>
      <w:keepLines/>
      <w:spacing w:after="0"/>
      <w:ind w:right="134"/>
      <w:jc w:val="right"/>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4559F8"/>
    <w:rPr>
      <w:kern w:val="2"/>
      <w:lang w:eastAsia="x-none"/>
    </w:rPr>
  </w:style>
  <w:style w:type="character" w:customStyle="1" w:styleId="StyleTACChar">
    <w:name w:val="Style TAC + Char"/>
    <w:link w:val="StyleTAC"/>
    <w:qFormat/>
    <w:rsid w:val="004559F8"/>
    <w:rPr>
      <w:rFonts w:ascii="Arial" w:hAnsi="Arial"/>
      <w:kern w:val="2"/>
      <w:sz w:val="18"/>
      <w:lang w:val="en-GB" w:eastAsia="x-none"/>
    </w:rPr>
  </w:style>
  <w:style w:type="character" w:customStyle="1" w:styleId="CharChar29">
    <w:name w:val="Char Char29"/>
    <w:qFormat/>
    <w:rsid w:val="004559F8"/>
    <w:rPr>
      <w:rFonts w:ascii="Arial" w:hAnsi="Arial"/>
      <w:sz w:val="36"/>
      <w:lang w:val="en-GB" w:eastAsia="en-US" w:bidi="ar-SA"/>
    </w:rPr>
  </w:style>
  <w:style w:type="character" w:customStyle="1" w:styleId="CharChar28">
    <w:name w:val="Char Char28"/>
    <w:qFormat/>
    <w:rsid w:val="004559F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559F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4559F8"/>
    <w:rPr>
      <w:rFonts w:ascii="Arial" w:hAnsi="Arial"/>
      <w:sz w:val="22"/>
      <w:lang w:val="en-GB" w:eastAsia="en-GB" w:bidi="ar-SA"/>
    </w:rPr>
  </w:style>
  <w:style w:type="character" w:customStyle="1" w:styleId="B3Char">
    <w:name w:val="B3 Char"/>
    <w:link w:val="B3"/>
    <w:qFormat/>
    <w:rsid w:val="004559F8"/>
    <w:rPr>
      <w:rFonts w:ascii="Times New Roman" w:hAnsi="Times New Roman"/>
      <w:lang w:val="en-GB" w:eastAsia="en-US"/>
    </w:rPr>
  </w:style>
  <w:style w:type="paragraph" w:customStyle="1" w:styleId="CharChar24">
    <w:name w:val="Char Char24"/>
    <w:basedOn w:val="Normal"/>
    <w:semiHidden/>
    <w:qFormat/>
    <w:rsid w:val="004559F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FooterCentred">
    <w:name w:val="FooterCentred"/>
    <w:basedOn w:val="Footer"/>
    <w:qFormat/>
    <w:rsid w:val="004559F8"/>
    <w:pPr>
      <w:tabs>
        <w:tab w:val="center" w:pos="4678"/>
        <w:tab w:val="right" w:pos="9356"/>
      </w:tabs>
      <w:jc w:val="both"/>
    </w:pPr>
    <w:rPr>
      <w:rFonts w:ascii="Times New Roman" w:eastAsia="MS Mincho" w:hAnsi="Times New Roman"/>
      <w:b w:val="0"/>
      <w:bCs/>
      <w:i w:val="0"/>
      <w:iCs/>
      <w:noProof w:val="0"/>
      <w:sz w:val="20"/>
      <w:szCs w:val="18"/>
      <w:lang w:eastAsia="zh-CN"/>
    </w:rPr>
  </w:style>
  <w:style w:type="paragraph" w:styleId="TableofFigures">
    <w:name w:val="table of figures"/>
    <w:basedOn w:val="Normal"/>
    <w:next w:val="Normal"/>
    <w:qFormat/>
    <w:rsid w:val="004559F8"/>
    <w:pPr>
      <w:ind w:left="400" w:hanging="400"/>
      <w:jc w:val="center"/>
    </w:pPr>
    <w:rPr>
      <w:b/>
      <w:lang w:eastAsia="en-GB"/>
    </w:rPr>
  </w:style>
  <w:style w:type="paragraph" w:styleId="BodyTextIndent3">
    <w:name w:val="Body Text Indent 3"/>
    <w:basedOn w:val="Normal"/>
    <w:link w:val="BodyTextIndent3Char"/>
    <w:qFormat/>
    <w:rsid w:val="004559F8"/>
    <w:pPr>
      <w:ind w:left="1080"/>
    </w:pPr>
    <w:rPr>
      <w:lang w:eastAsia="en-GB"/>
    </w:rPr>
  </w:style>
  <w:style w:type="character" w:customStyle="1" w:styleId="BodyTextIndent3Char">
    <w:name w:val="Body Text Indent 3 Char"/>
    <w:basedOn w:val="DefaultParagraphFont"/>
    <w:link w:val="BodyTextIndent3"/>
    <w:qFormat/>
    <w:rsid w:val="004559F8"/>
    <w:rPr>
      <w:rFonts w:ascii="Times New Roman" w:hAnsi="Times New Roman"/>
      <w:lang w:val="en-GB" w:eastAsia="en-GB"/>
    </w:rPr>
  </w:style>
  <w:style w:type="paragraph" w:customStyle="1" w:styleId="MotorolaResponse1">
    <w:name w:val="Motorola Response1"/>
    <w:semiHidden/>
    <w:qFormat/>
    <w:rsid w:val="0045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4559F8"/>
    <w:rPr>
      <w:rFonts w:ascii="Times New Roman" w:hAnsi="Times New Roman"/>
      <w:i/>
      <w:color w:val="0000FF"/>
      <w:lang w:val="en-GB" w:eastAsia="en-GB"/>
    </w:rPr>
  </w:style>
  <w:style w:type="paragraph" w:customStyle="1" w:styleId="Char0">
    <w:name w:val="(文字) (文字) Char"/>
    <w:semiHidden/>
    <w:qFormat/>
    <w:rsid w:val="0045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qFormat/>
    <w:rsid w:val="004559F8"/>
    <w:rPr>
      <w:rFonts w:eastAsia="MS Mincho"/>
      <w:lang w:eastAsia="zh-CN"/>
    </w:rPr>
  </w:style>
  <w:style w:type="character" w:customStyle="1" w:styleId="enumlev1Char">
    <w:name w:val="enumlev1 Char"/>
    <w:link w:val="enumlev1"/>
    <w:qFormat/>
    <w:rsid w:val="004559F8"/>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4559F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559F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559F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559F8"/>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qFormat/>
    <w:rsid w:val="004559F8"/>
    <w:rPr>
      <w:rFonts w:ascii="Arial" w:eastAsia="Arial" w:hAnsi="Arial"/>
      <w:sz w:val="28"/>
      <w:lang w:val="en-GB" w:eastAsia="en-GB"/>
    </w:rPr>
  </w:style>
  <w:style w:type="paragraph" w:customStyle="1" w:styleId="a">
    <w:name w:val="表格题注"/>
    <w:next w:val="Normal"/>
    <w:qFormat/>
    <w:rsid w:val="004559F8"/>
    <w:pPr>
      <w:numPr>
        <w:numId w:val="6"/>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559F8"/>
    <w:pPr>
      <w:numPr>
        <w:numId w:val="7"/>
      </w:numPr>
      <w:jc w:val="center"/>
    </w:pPr>
    <w:rPr>
      <w:rFonts w:ascii="Times New Roman" w:hAnsi="Times New Roman"/>
      <w:b/>
      <w:lang w:val="en-GB" w:eastAsia="zh-CN"/>
    </w:rPr>
  </w:style>
  <w:style w:type="character" w:customStyle="1" w:styleId="textbodybold1">
    <w:name w:val="textbodybold1"/>
    <w:qFormat/>
    <w:rsid w:val="004559F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559F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MTEquationSection">
    <w:name w:val="MTEquationSection"/>
    <w:qFormat/>
    <w:rsid w:val="004559F8"/>
    <w:rPr>
      <w:vanish w:val="0"/>
      <w:color w:val="FF0000"/>
      <w:lang w:eastAsia="en-US"/>
    </w:rPr>
  </w:style>
  <w:style w:type="character" w:customStyle="1" w:styleId="ListChar">
    <w:name w:val="List Char"/>
    <w:link w:val="List"/>
    <w:qFormat/>
    <w:rsid w:val="004559F8"/>
    <w:rPr>
      <w:rFonts w:ascii="Times New Roman" w:hAnsi="Times New Roman"/>
      <w:lang w:val="en-GB" w:eastAsia="en-US"/>
    </w:rPr>
  </w:style>
  <w:style w:type="character" w:customStyle="1" w:styleId="List2Char">
    <w:name w:val="List 2 Char"/>
    <w:link w:val="List2"/>
    <w:qFormat/>
    <w:rsid w:val="004559F8"/>
    <w:rPr>
      <w:rFonts w:ascii="Times New Roman" w:hAnsi="Times New Roman"/>
      <w:lang w:val="en-GB" w:eastAsia="en-US"/>
    </w:rPr>
  </w:style>
  <w:style w:type="character" w:customStyle="1" w:styleId="ListBullet3Char">
    <w:name w:val="List Bullet 3 Char"/>
    <w:link w:val="ListBullet3"/>
    <w:qFormat/>
    <w:rsid w:val="004559F8"/>
    <w:rPr>
      <w:rFonts w:ascii="Times New Roman" w:hAnsi="Times New Roman"/>
      <w:lang w:val="en-GB" w:eastAsia="en-US"/>
    </w:rPr>
  </w:style>
  <w:style w:type="character" w:customStyle="1" w:styleId="ListBulletChar">
    <w:name w:val="List Bullet Char"/>
    <w:aliases w:val="UL Char"/>
    <w:link w:val="ListBullet"/>
    <w:qFormat/>
    <w:rsid w:val="004559F8"/>
    <w:rPr>
      <w:rFonts w:ascii="Times New Roman" w:hAnsi="Times New Roman"/>
      <w:lang w:val="en-GB" w:eastAsia="en-US"/>
    </w:rPr>
  </w:style>
  <w:style w:type="character" w:customStyle="1" w:styleId="1Char0">
    <w:name w:val="样式1 Char"/>
    <w:link w:val="1"/>
    <w:qFormat/>
    <w:rsid w:val="004559F8"/>
    <w:rPr>
      <w:rFonts w:ascii="Arial" w:hAnsi="Arial"/>
      <w:sz w:val="18"/>
      <w:lang w:val="x-none" w:eastAsia="en-GB"/>
    </w:rPr>
  </w:style>
  <w:style w:type="character" w:customStyle="1" w:styleId="superscript">
    <w:name w:val="superscript"/>
    <w:aliases w:val="+"/>
    <w:qFormat/>
    <w:rsid w:val="004559F8"/>
    <w:rPr>
      <w:rFonts w:ascii="Bookman" w:hAnsi="Bookman"/>
      <w:position w:val="6"/>
      <w:sz w:val="18"/>
    </w:rPr>
  </w:style>
  <w:style w:type="character" w:customStyle="1" w:styleId="NOChar1">
    <w:name w:val="NO Char1"/>
    <w:qFormat/>
    <w:rsid w:val="004559F8"/>
    <w:rPr>
      <w:rFonts w:eastAsia="MS Mincho"/>
      <w:lang w:val="en-GB" w:eastAsia="en-US" w:bidi="ar-SA"/>
    </w:rPr>
  </w:style>
  <w:style w:type="paragraph" w:customStyle="1" w:styleId="textintend1">
    <w:name w:val="text intend 1"/>
    <w:basedOn w:val="text"/>
    <w:qFormat/>
    <w:rsid w:val="004559F8"/>
    <w:pPr>
      <w:widowControl/>
      <w:tabs>
        <w:tab w:val="left" w:pos="992"/>
      </w:tabs>
      <w:spacing w:after="120"/>
      <w:ind w:left="992" w:hanging="425"/>
    </w:pPr>
    <w:rPr>
      <w:rFonts w:eastAsia="MS Mincho"/>
      <w:lang w:val="en-US"/>
    </w:rPr>
  </w:style>
  <w:style w:type="paragraph" w:customStyle="1" w:styleId="TabList">
    <w:name w:val="TabList"/>
    <w:basedOn w:val="Normal"/>
    <w:qFormat/>
    <w:rsid w:val="004559F8"/>
    <w:pPr>
      <w:tabs>
        <w:tab w:val="left" w:pos="1134"/>
      </w:tabs>
      <w:spacing w:after="0"/>
    </w:pPr>
    <w:rPr>
      <w:rFonts w:eastAsia="MS Mincho"/>
      <w:lang w:eastAsia="en-GB"/>
    </w:rPr>
  </w:style>
  <w:style w:type="character" w:customStyle="1" w:styleId="BodyText2Char1">
    <w:name w:val="Body Text 2 Char1"/>
    <w:qFormat/>
    <w:rsid w:val="004559F8"/>
    <w:rPr>
      <w:lang w:val="en-GB"/>
    </w:rPr>
  </w:style>
  <w:style w:type="character" w:customStyle="1" w:styleId="TitleChar1">
    <w:name w:val="Title Char1"/>
    <w:qFormat/>
    <w:rsid w:val="004559F8"/>
    <w:rPr>
      <w:rFonts w:ascii="Cambria" w:eastAsia="Times New Roman" w:hAnsi="Cambria" w:cs="Times New Roman"/>
      <w:b/>
      <w:bCs/>
      <w:kern w:val="28"/>
      <w:sz w:val="32"/>
      <w:szCs w:val="32"/>
      <w:lang w:val="en-GB"/>
    </w:rPr>
  </w:style>
  <w:style w:type="paragraph" w:customStyle="1" w:styleId="textintend2">
    <w:name w:val="text intend 2"/>
    <w:basedOn w:val="text"/>
    <w:qFormat/>
    <w:rsid w:val="004559F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559F8"/>
    <w:rPr>
      <w:lang w:val="en-GB"/>
    </w:rPr>
  </w:style>
  <w:style w:type="character" w:customStyle="1" w:styleId="BodyTextIndentChar1">
    <w:name w:val="Body Text Indent Char1"/>
    <w:qFormat/>
    <w:rsid w:val="004559F8"/>
    <w:rPr>
      <w:lang w:val="en-GB"/>
    </w:rPr>
  </w:style>
  <w:style w:type="character" w:customStyle="1" w:styleId="BodyText3Char1">
    <w:name w:val="Body Text 3 Char1"/>
    <w:qFormat/>
    <w:rsid w:val="004559F8"/>
    <w:rPr>
      <w:sz w:val="16"/>
      <w:szCs w:val="16"/>
      <w:lang w:val="en-GB"/>
    </w:rPr>
  </w:style>
  <w:style w:type="paragraph" w:customStyle="1" w:styleId="text">
    <w:name w:val="text"/>
    <w:basedOn w:val="Normal"/>
    <w:qFormat/>
    <w:rsid w:val="004559F8"/>
    <w:pPr>
      <w:widowControl w:val="0"/>
      <w:spacing w:after="240"/>
      <w:jc w:val="both"/>
    </w:pPr>
    <w:rPr>
      <w:rFonts w:eastAsia="SimSun"/>
      <w:sz w:val="24"/>
      <w:lang w:val="en-AU" w:eastAsia="en-GB"/>
    </w:rPr>
  </w:style>
  <w:style w:type="paragraph" w:customStyle="1" w:styleId="berschrift1H1">
    <w:name w:val="Überschrift 1.H1"/>
    <w:basedOn w:val="Normal"/>
    <w:next w:val="Normal"/>
    <w:qFormat/>
    <w:rsid w:val="004559F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559F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559F8"/>
    <w:pPr>
      <w:widowControl w:val="0"/>
      <w:tabs>
        <w:tab w:val="left" w:pos="360"/>
      </w:tabs>
      <w:spacing w:before="60" w:after="60"/>
      <w:ind w:left="360" w:hanging="360"/>
      <w:jc w:val="both"/>
    </w:pPr>
    <w:rPr>
      <w:rFonts w:eastAsia="MS Mincho"/>
      <w:lang w:eastAsia="en-GB"/>
    </w:rPr>
  </w:style>
  <w:style w:type="paragraph" w:customStyle="1" w:styleId="para">
    <w:name w:val="para"/>
    <w:basedOn w:val="Normal"/>
    <w:qFormat/>
    <w:rsid w:val="004559F8"/>
    <w:pPr>
      <w:spacing w:after="240"/>
      <w:jc w:val="both"/>
    </w:pPr>
    <w:rPr>
      <w:rFonts w:ascii="Helvetica" w:eastAsia="SimSun" w:hAnsi="Helvetica"/>
      <w:lang w:eastAsia="en-GB"/>
    </w:rPr>
  </w:style>
  <w:style w:type="paragraph" w:customStyle="1" w:styleId="List10">
    <w:name w:val="List1"/>
    <w:basedOn w:val="Normal"/>
    <w:qFormat/>
    <w:rsid w:val="004559F8"/>
    <w:pPr>
      <w:spacing w:before="120" w:after="0" w:line="280" w:lineRule="atLeast"/>
      <w:ind w:left="360" w:hanging="360"/>
      <w:jc w:val="both"/>
    </w:pPr>
    <w:rPr>
      <w:rFonts w:ascii="Bookman" w:eastAsia="SimSun" w:hAnsi="Bookman"/>
      <w:lang w:val="en-US" w:eastAsia="en-GB"/>
    </w:rPr>
  </w:style>
  <w:style w:type="paragraph" w:customStyle="1" w:styleId="1">
    <w:name w:val="样式1"/>
    <w:basedOn w:val="TAN"/>
    <w:link w:val="1Char0"/>
    <w:qFormat/>
    <w:rsid w:val="004559F8"/>
    <w:pPr>
      <w:numPr>
        <w:numId w:val="8"/>
      </w:numPr>
    </w:pPr>
    <w:rPr>
      <w:lang w:val="x-none" w:eastAsia="en-GB"/>
    </w:rPr>
  </w:style>
  <w:style w:type="paragraph" w:customStyle="1" w:styleId="TdocText">
    <w:name w:val="Tdoc_Text"/>
    <w:basedOn w:val="Normal"/>
    <w:qFormat/>
    <w:rsid w:val="004559F8"/>
    <w:pPr>
      <w:spacing w:before="120" w:after="0"/>
      <w:jc w:val="both"/>
    </w:pPr>
    <w:rPr>
      <w:rFonts w:eastAsia="SimSun"/>
      <w:lang w:val="en-US" w:eastAsia="en-GB"/>
    </w:rPr>
  </w:style>
  <w:style w:type="paragraph" w:customStyle="1" w:styleId="CommentNokia">
    <w:name w:val="Comment Nokia"/>
    <w:basedOn w:val="Normal"/>
    <w:qFormat/>
    <w:rsid w:val="004559F8"/>
    <w:pPr>
      <w:tabs>
        <w:tab w:val="left" w:pos="360"/>
      </w:tabs>
      <w:ind w:left="360" w:hanging="360"/>
    </w:pPr>
    <w:rPr>
      <w:rFonts w:eastAsia="MS Mincho"/>
      <w:sz w:val="22"/>
      <w:lang w:val="en-US" w:eastAsia="zh-CN"/>
    </w:rPr>
  </w:style>
  <w:style w:type="paragraph" w:customStyle="1" w:styleId="References">
    <w:name w:val="References"/>
    <w:basedOn w:val="Normal"/>
    <w:qFormat/>
    <w:rsid w:val="004559F8"/>
    <w:pPr>
      <w:numPr>
        <w:numId w:val="9"/>
      </w:numPr>
      <w:tabs>
        <w:tab w:val="clear" w:pos="360"/>
        <w:tab w:val="num" w:pos="432"/>
      </w:tabs>
      <w:spacing w:after="80"/>
      <w:ind w:left="432" w:hanging="432"/>
    </w:pPr>
    <w:rPr>
      <w:rFonts w:eastAsia="SimSun"/>
      <w:sz w:val="18"/>
      <w:lang w:val="en-US" w:eastAsia="en-GB"/>
    </w:rPr>
  </w:style>
  <w:style w:type="paragraph" w:customStyle="1" w:styleId="LightGrid-Accent31">
    <w:name w:val="Light Grid - Accent 31"/>
    <w:basedOn w:val="Normal"/>
    <w:qFormat/>
    <w:rsid w:val="004559F8"/>
    <w:pPr>
      <w:ind w:left="720"/>
      <w:contextualSpacing/>
    </w:pPr>
    <w:rPr>
      <w:rFonts w:eastAsia="SimSun"/>
      <w:lang w:eastAsia="en-GB"/>
    </w:rPr>
  </w:style>
  <w:style w:type="paragraph" w:customStyle="1" w:styleId="LightList-Accent31">
    <w:name w:val="Light List - Accent 31"/>
    <w:semiHidden/>
    <w:qFormat/>
    <w:rsid w:val="004559F8"/>
    <w:rPr>
      <w:rFonts w:ascii="Times New Roman" w:eastAsia="Batang" w:hAnsi="Times New Roman"/>
      <w:lang w:val="en-GB" w:eastAsia="en-US"/>
    </w:rPr>
  </w:style>
  <w:style w:type="numbering" w:customStyle="1" w:styleId="14">
    <w:name w:val="リストなし1"/>
    <w:next w:val="NoList"/>
    <w:uiPriority w:val="99"/>
    <w:semiHidden/>
    <w:unhideWhenUsed/>
    <w:rsid w:val="004559F8"/>
  </w:style>
  <w:style w:type="paragraph" w:customStyle="1" w:styleId="81">
    <w:name w:val="表 (赤)  81"/>
    <w:basedOn w:val="Normal"/>
    <w:uiPriority w:val="34"/>
    <w:qFormat/>
    <w:rsid w:val="004559F8"/>
    <w:pPr>
      <w:ind w:left="720"/>
      <w:contextualSpacing/>
    </w:pPr>
    <w:rPr>
      <w:rFonts w:eastAsia="SimSun"/>
      <w:lang w:eastAsia="en-GB"/>
    </w:rPr>
  </w:style>
  <w:style w:type="paragraph" w:customStyle="1" w:styleId="note0">
    <w:name w:val="note"/>
    <w:basedOn w:val="Normal"/>
    <w:qFormat/>
    <w:rsid w:val="004559F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559F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559F8"/>
    <w:rPr>
      <w:rFonts w:ascii="Times New Roman" w:eastAsia="SimSun" w:hAnsi="Times New Roman"/>
      <w:lang w:val="en-GB" w:eastAsia="en-US"/>
    </w:rPr>
  </w:style>
  <w:style w:type="character" w:customStyle="1" w:styleId="-21">
    <w:name w:val="浅色网格 - 着色 21"/>
    <w:uiPriority w:val="99"/>
    <w:unhideWhenUsed/>
    <w:rsid w:val="004559F8"/>
    <w:rPr>
      <w:color w:val="808080"/>
    </w:rPr>
  </w:style>
  <w:style w:type="paragraph" w:customStyle="1" w:styleId="LGTdoc">
    <w:name w:val="LGTdoc_본문"/>
    <w:basedOn w:val="Normal"/>
    <w:qFormat/>
    <w:rsid w:val="004559F8"/>
    <w:pPr>
      <w:widowControl w:val="0"/>
      <w:snapToGrid w:val="0"/>
      <w:spacing w:afterLines="50" w:after="0" w:line="264" w:lineRule="auto"/>
      <w:jc w:val="both"/>
    </w:pPr>
    <w:rPr>
      <w:rFonts w:eastAsia="Batang"/>
      <w:kern w:val="2"/>
      <w:sz w:val="22"/>
      <w:szCs w:val="24"/>
      <w:lang w:eastAsia="en-GB"/>
    </w:rPr>
  </w:style>
  <w:style w:type="paragraph" w:customStyle="1" w:styleId="Copyright">
    <w:name w:val="Copyright"/>
    <w:basedOn w:val="Normal"/>
    <w:qFormat/>
    <w:rsid w:val="004559F8"/>
    <w:pPr>
      <w:spacing w:after="0"/>
      <w:jc w:val="center"/>
    </w:pPr>
    <w:rPr>
      <w:rFonts w:ascii="Arial" w:eastAsia="MS Mincho" w:hAnsi="Arial"/>
      <w:b/>
      <w:sz w:val="16"/>
      <w:lang w:eastAsia="ja-JP"/>
    </w:rPr>
  </w:style>
  <w:style w:type="paragraph" w:customStyle="1" w:styleId="Bullets">
    <w:name w:val="Bullets"/>
    <w:basedOn w:val="BodyText"/>
    <w:qFormat/>
    <w:rsid w:val="004559F8"/>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4559F8"/>
    <w:rPr>
      <w:rFonts w:ascii="Arial" w:hAnsi="Arial"/>
      <w:color w:val="000000"/>
      <w:szCs w:val="24"/>
      <w:lang w:eastAsia="ja-JP"/>
    </w:rPr>
  </w:style>
  <w:style w:type="paragraph" w:customStyle="1" w:styleId="Text1">
    <w:name w:val="Text 1"/>
    <w:basedOn w:val="Normal"/>
    <w:qFormat/>
    <w:rsid w:val="004559F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559F8"/>
    <w:pPr>
      <w:keepNext w:val="0"/>
      <w:keepLines w:val="0"/>
      <w:numPr>
        <w:numId w:val="10"/>
      </w:numPr>
      <w:tabs>
        <w:tab w:val="clear" w:pos="1492"/>
        <w:tab w:val="num" w:pos="2880"/>
      </w:tabs>
      <w:spacing w:before="0" w:after="240"/>
      <w:ind w:left="2880" w:hanging="960"/>
      <w:jc w:val="both"/>
      <w:outlineLvl w:val="9"/>
    </w:pPr>
    <w:rPr>
      <w:rFonts w:ascii="Times New Roman" w:eastAsia="SimSun" w:hAnsi="Times New Roman"/>
      <w:lang w:eastAsia="en-GB"/>
    </w:rPr>
  </w:style>
  <w:style w:type="character" w:customStyle="1" w:styleId="nowrap1">
    <w:name w:val="nowrap1"/>
    <w:qFormat/>
    <w:rsid w:val="004559F8"/>
  </w:style>
  <w:style w:type="paragraph" w:customStyle="1" w:styleId="11BodyText">
    <w:name w:val="11 BodyText"/>
    <w:basedOn w:val="Normal"/>
    <w:link w:val="11BodyTextChar"/>
    <w:qFormat/>
    <w:rsid w:val="004559F8"/>
    <w:pPr>
      <w:overflowPunct/>
      <w:autoSpaceDE/>
      <w:autoSpaceDN/>
      <w:adjustRightInd/>
      <w:spacing w:after="220"/>
      <w:ind w:left="1298"/>
      <w:textAlignment w:val="auto"/>
    </w:pPr>
    <w:rPr>
      <w:rFonts w:ascii="Arial" w:hAnsi="Arial"/>
      <w:color w:val="000000"/>
      <w:lang w:val="x-none" w:eastAsia="ja-JP"/>
    </w:rPr>
  </w:style>
  <w:style w:type="paragraph" w:customStyle="1" w:styleId="6">
    <w:name w:val="(文字) (文字)6"/>
    <w:semiHidden/>
    <w:qFormat/>
    <w:rsid w:val="0045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Heading1"/>
    <w:qFormat/>
    <w:rsid w:val="004559F8"/>
    <w:rPr>
      <w:rFonts w:eastAsia="SimSun"/>
      <w:szCs w:val="36"/>
      <w:lang w:eastAsia="zh-CN"/>
    </w:rPr>
  </w:style>
  <w:style w:type="paragraph" w:customStyle="1" w:styleId="22">
    <w:name w:val="(文字) (文字)22"/>
    <w:semiHidden/>
    <w:qFormat/>
    <w:rsid w:val="0045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45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559F8"/>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qFormat/>
    <w:rsid w:val="004559F8"/>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4559F8"/>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4559F8"/>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im-content1">
    <w:name w:val="im-content1"/>
    <w:qFormat/>
    <w:rsid w:val="004559F8"/>
    <w:rPr>
      <w:vanish w:val="0"/>
      <w:webHidden w:val="0"/>
      <w:color w:val="000000"/>
      <w:specVanish w:val="0"/>
    </w:rPr>
  </w:style>
  <w:style w:type="paragraph" w:customStyle="1" w:styleId="32">
    <w:name w:val="(文字) (文字)32"/>
    <w:semiHidden/>
    <w:qFormat/>
    <w:rsid w:val="0045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4559F8"/>
    <w:rPr>
      <w:rFonts w:ascii="Times New Roman" w:hAnsi="Times New Roman"/>
      <w:color w:val="000000"/>
      <w:lang w:val="x-none" w:eastAsia="x-none"/>
    </w:rPr>
  </w:style>
  <w:style w:type="character" w:customStyle="1" w:styleId="shorttext">
    <w:name w:val="short_text"/>
    <w:qFormat/>
    <w:rsid w:val="004559F8"/>
  </w:style>
  <w:style w:type="character" w:customStyle="1" w:styleId="Char1">
    <w:name w:val="脚注文本 Char1"/>
    <w:aliases w:val="footnote text41 Char1"/>
    <w:semiHidden/>
    <w:qFormat/>
    <w:rsid w:val="004559F8"/>
    <w:rPr>
      <w:sz w:val="18"/>
      <w:szCs w:val="18"/>
      <w:lang w:val="en-GB" w:eastAsia="en-US"/>
    </w:rPr>
  </w:style>
  <w:style w:type="character" w:customStyle="1" w:styleId="Char10">
    <w:name w:val="页脚 Char1"/>
    <w:rsid w:val="004559F8"/>
    <w:rPr>
      <w:sz w:val="18"/>
      <w:szCs w:val="18"/>
      <w:lang w:val="en-GB" w:eastAsia="en-US"/>
    </w:rPr>
  </w:style>
  <w:style w:type="paragraph" w:customStyle="1" w:styleId="2-21">
    <w:name w:val="中等深浅列表 2 - 着色 21"/>
    <w:uiPriority w:val="99"/>
    <w:semiHidden/>
    <w:qFormat/>
    <w:rsid w:val="004559F8"/>
    <w:rPr>
      <w:rFonts w:ascii="Times New Roman" w:eastAsia="SimSun" w:hAnsi="Times New Roman"/>
      <w:lang w:val="en-GB" w:eastAsia="en-US"/>
    </w:rPr>
  </w:style>
  <w:style w:type="paragraph" w:customStyle="1" w:styleId="1-21">
    <w:name w:val="中等深浅网格 1 - 着色 21"/>
    <w:basedOn w:val="Normal"/>
    <w:uiPriority w:val="34"/>
    <w:qFormat/>
    <w:rsid w:val="004559F8"/>
    <w:pPr>
      <w:ind w:left="720"/>
      <w:contextualSpacing/>
    </w:pPr>
    <w:rPr>
      <w:lang w:eastAsia="en-GB"/>
    </w:rPr>
  </w:style>
  <w:style w:type="character" w:customStyle="1" w:styleId="-11">
    <w:name w:val="浅色网格 - 着色 11"/>
    <w:uiPriority w:val="99"/>
    <w:rsid w:val="004559F8"/>
    <w:rPr>
      <w:color w:val="808080"/>
    </w:rPr>
  </w:style>
  <w:style w:type="character" w:customStyle="1" w:styleId="UnresolvedMention2">
    <w:name w:val="Unresolved Mention2"/>
    <w:uiPriority w:val="99"/>
    <w:qFormat/>
    <w:rsid w:val="004559F8"/>
    <w:rPr>
      <w:color w:val="808080"/>
      <w:shd w:val="clear" w:color="auto" w:fill="E6E6E6"/>
    </w:rPr>
  </w:style>
  <w:style w:type="paragraph" w:customStyle="1" w:styleId="-110">
    <w:name w:val="彩色底纹 - 着色 11"/>
    <w:hidden/>
    <w:uiPriority w:val="99"/>
    <w:semiHidden/>
    <w:qFormat/>
    <w:rsid w:val="004559F8"/>
    <w:rPr>
      <w:rFonts w:ascii="Times New Roman" w:eastAsia="SimSun" w:hAnsi="Times New Roman"/>
      <w:lang w:val="en-GB" w:eastAsia="en-US"/>
    </w:rPr>
  </w:style>
  <w:style w:type="character" w:customStyle="1" w:styleId="EQChar">
    <w:name w:val="EQ Char"/>
    <w:link w:val="EQ"/>
    <w:qFormat/>
    <w:rsid w:val="004559F8"/>
    <w:rPr>
      <w:rFonts w:ascii="Times New Roman" w:hAnsi="Times New Roman"/>
      <w:noProof/>
      <w:lang w:val="en-GB" w:eastAsia="en-US"/>
    </w:rPr>
  </w:style>
  <w:style w:type="character" w:styleId="HTMLAcronym">
    <w:name w:val="HTML Acronym"/>
    <w:uiPriority w:val="99"/>
    <w:unhideWhenUsed/>
    <w:rsid w:val="004559F8"/>
  </w:style>
  <w:style w:type="character" w:customStyle="1" w:styleId="UnresolvedMention3">
    <w:name w:val="Unresolved Mention3"/>
    <w:uiPriority w:val="99"/>
    <w:unhideWhenUsed/>
    <w:rsid w:val="004559F8"/>
    <w:rPr>
      <w:color w:val="808080"/>
      <w:shd w:val="clear" w:color="auto" w:fill="E6E6E6"/>
    </w:rPr>
  </w:style>
  <w:style w:type="paragraph" w:customStyle="1" w:styleId="LightShading-Accent51">
    <w:name w:val="Light Shading - Accent 51"/>
    <w:hidden/>
    <w:uiPriority w:val="99"/>
    <w:semiHidden/>
    <w:qFormat/>
    <w:rsid w:val="004559F8"/>
    <w:rPr>
      <w:rFonts w:ascii="Times New Roman" w:eastAsia="SimSun" w:hAnsi="Times New Roman"/>
      <w:lang w:val="en-GB" w:eastAsia="en-US"/>
    </w:rPr>
  </w:style>
  <w:style w:type="character" w:customStyle="1" w:styleId="EXCar">
    <w:name w:val="EX Car"/>
    <w:qFormat/>
    <w:rsid w:val="004559F8"/>
    <w:rPr>
      <w:rFonts w:ascii="Times New Roman" w:hAnsi="Times New Roman"/>
      <w:lang w:val="en-GB" w:eastAsia="en-US"/>
    </w:rPr>
  </w:style>
  <w:style w:type="paragraph" w:customStyle="1" w:styleId="LightList-Accent51">
    <w:name w:val="Light List - Accent 51"/>
    <w:basedOn w:val="Normal"/>
    <w:uiPriority w:val="34"/>
    <w:qFormat/>
    <w:rsid w:val="004559F8"/>
    <w:pPr>
      <w:ind w:left="720"/>
    </w:pPr>
    <w:rPr>
      <w:rFonts w:eastAsia="DengXian"/>
      <w:lang w:eastAsia="en-GB"/>
    </w:rPr>
  </w:style>
  <w:style w:type="character" w:customStyle="1" w:styleId="a4">
    <w:name w:val="未处理的提及"/>
    <w:uiPriority w:val="52"/>
    <w:rsid w:val="004559F8"/>
    <w:rPr>
      <w:color w:val="808080"/>
      <w:shd w:val="clear" w:color="auto" w:fill="E6E6E6"/>
    </w:rPr>
  </w:style>
  <w:style w:type="paragraph" w:customStyle="1" w:styleId="MediumList1-Accent41">
    <w:name w:val="Medium List 1 - Accent 41"/>
    <w:hidden/>
    <w:uiPriority w:val="99"/>
    <w:semiHidden/>
    <w:qFormat/>
    <w:rsid w:val="004559F8"/>
    <w:rPr>
      <w:rFonts w:ascii="Times New Roman" w:eastAsia="SimSun" w:hAnsi="Times New Roman"/>
      <w:lang w:val="en-GB" w:eastAsia="en-US"/>
    </w:rPr>
  </w:style>
  <w:style w:type="character" w:customStyle="1" w:styleId="60">
    <w:name w:val="未处理的提及6"/>
    <w:uiPriority w:val="52"/>
    <w:rsid w:val="004559F8"/>
    <w:rPr>
      <w:color w:val="808080"/>
      <w:shd w:val="clear" w:color="auto" w:fill="E6E6E6"/>
    </w:rPr>
  </w:style>
  <w:style w:type="paragraph" w:customStyle="1" w:styleId="LightList-Accent32">
    <w:name w:val="Light List - Accent 32"/>
    <w:hidden/>
    <w:uiPriority w:val="99"/>
    <w:semiHidden/>
    <w:qFormat/>
    <w:rsid w:val="004559F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4559F8"/>
    <w:rPr>
      <w:rFonts w:ascii="Times New Roman" w:eastAsia="SimSun" w:hAnsi="Times New Roman"/>
      <w:lang w:val="en-GB" w:eastAsia="en-US"/>
    </w:rPr>
  </w:style>
  <w:style w:type="paragraph" w:styleId="Revision">
    <w:name w:val="Revision"/>
    <w:hidden/>
    <w:unhideWhenUsed/>
    <w:qFormat/>
    <w:rsid w:val="004559F8"/>
    <w:rPr>
      <w:rFonts w:ascii="Times New Roman" w:eastAsia="SimSun" w:hAnsi="Times New Roman"/>
      <w:lang w:val="en-GB" w:eastAsia="en-US"/>
    </w:rPr>
  </w:style>
  <w:style w:type="paragraph" w:customStyle="1" w:styleId="42">
    <w:name w:val="(文字) (文字)42"/>
    <w:semiHidden/>
    <w:qFormat/>
    <w:rsid w:val="0045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ubtleReference">
    <w:name w:val="Subtle Reference"/>
    <w:uiPriority w:val="31"/>
    <w:qFormat/>
    <w:rsid w:val="004559F8"/>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4559F8"/>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4559F8"/>
    <w:rPr>
      <w:rFonts w:ascii="Courier New" w:hAnsi="Courier New"/>
      <w:noProof/>
      <w:sz w:val="16"/>
      <w:lang w:val="en-US" w:eastAsia="en-US"/>
    </w:rPr>
  </w:style>
  <w:style w:type="paragraph" w:customStyle="1" w:styleId="23">
    <w:name w:val="修订2"/>
    <w:hidden/>
    <w:semiHidden/>
    <w:qFormat/>
    <w:rsid w:val="004559F8"/>
    <w:rPr>
      <w:rFonts w:ascii="Times New Roman" w:eastAsia="Batang" w:hAnsi="Times New Roman"/>
      <w:lang w:val="en-GB" w:eastAsia="en-US"/>
    </w:rPr>
  </w:style>
  <w:style w:type="character" w:customStyle="1" w:styleId="CharChar44">
    <w:name w:val="Char Char44"/>
    <w:rsid w:val="004559F8"/>
    <w:rPr>
      <w:rFonts w:ascii="Arial" w:hAnsi="Arial"/>
      <w:sz w:val="24"/>
      <w:lang w:val="en-GB" w:eastAsia="en-US" w:bidi="ar-SA"/>
    </w:rPr>
  </w:style>
  <w:style w:type="character" w:customStyle="1" w:styleId="CharChar3">
    <w:name w:val="Char Char3"/>
    <w:rsid w:val="004559F8"/>
    <w:rPr>
      <w:rFonts w:ascii="Arial" w:hAnsi="Arial"/>
      <w:sz w:val="22"/>
      <w:lang w:val="en-GB" w:eastAsia="en-US" w:bidi="ar-SA"/>
    </w:rPr>
  </w:style>
  <w:style w:type="character" w:customStyle="1" w:styleId="CharChar2">
    <w:name w:val="Char Char2"/>
    <w:qFormat/>
    <w:rsid w:val="004559F8"/>
    <w:rPr>
      <w:rFonts w:ascii="Arial" w:hAnsi="Arial"/>
      <w:lang w:val="en-GB" w:eastAsia="en-US" w:bidi="ar-SA"/>
    </w:rPr>
  </w:style>
  <w:style w:type="character" w:customStyle="1" w:styleId="CharChar5">
    <w:name w:val="Char Char5"/>
    <w:rsid w:val="004559F8"/>
    <w:rPr>
      <w:rFonts w:ascii="Arial" w:hAnsi="Arial"/>
      <w:sz w:val="28"/>
      <w:lang w:val="en-GB" w:eastAsia="en-US" w:bidi="ar-SA"/>
    </w:rPr>
  </w:style>
  <w:style w:type="paragraph" w:customStyle="1" w:styleId="120">
    <w:name w:val="(文字) (文字)12"/>
    <w:semiHidden/>
    <w:qFormat/>
    <w:rsid w:val="0045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45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45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4559F8"/>
    <w:pPr>
      <w:tabs>
        <w:tab w:val="num" w:pos="45"/>
      </w:tabs>
      <w:ind w:left="405" w:hanging="405"/>
    </w:pPr>
    <w:rPr>
      <w:rFonts w:eastAsia="Arial"/>
    </w:rPr>
  </w:style>
  <w:style w:type="paragraph" w:customStyle="1" w:styleId="CharCharChar3">
    <w:name w:val="Char Char Char3"/>
    <w:semiHidden/>
    <w:qFormat/>
    <w:rsid w:val="0045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4559F8"/>
    <w:rPr>
      <w:lang w:val="en-GB" w:eastAsia="ja-JP" w:bidi="ar-SA"/>
    </w:rPr>
  </w:style>
  <w:style w:type="paragraph" w:customStyle="1" w:styleId="1Char4">
    <w:name w:val="(文字) (文字)1 Char (文字) (文字)4"/>
    <w:semiHidden/>
    <w:qFormat/>
    <w:rsid w:val="0045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45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45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45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5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45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4559F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4559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559F8"/>
    <w:pPr>
      <w:tabs>
        <w:tab w:val="left" w:pos="794"/>
        <w:tab w:val="left" w:pos="1191"/>
        <w:tab w:val="left" w:pos="1588"/>
        <w:tab w:val="left" w:pos="1985"/>
      </w:tabs>
      <w:spacing w:before="80" w:after="0"/>
      <w:ind w:left="794" w:hanging="794"/>
      <w:jc w:val="both"/>
    </w:pPr>
    <w:rPr>
      <w:rFonts w:eastAsia="Batang"/>
      <w:color w:val="000000"/>
      <w:sz w:val="24"/>
      <w:lang w:val="fr-FR" w:eastAsia="ja-JP"/>
    </w:rPr>
  </w:style>
  <w:style w:type="paragraph" w:customStyle="1" w:styleId="CarCar12">
    <w:name w:val="Car Car12"/>
    <w:semiHidden/>
    <w:qFormat/>
    <w:rsid w:val="0045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45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4559F8"/>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ECCParagraph">
    <w:name w:val="ECC Paragraph"/>
    <w:basedOn w:val="Normal"/>
    <w:link w:val="ECCParagraphZchn"/>
    <w:qFormat/>
    <w:rsid w:val="004559F8"/>
    <w:pPr>
      <w:overflowPunct/>
      <w:autoSpaceDE/>
      <w:autoSpaceDN/>
      <w:adjustRightInd/>
      <w:spacing w:after="240"/>
      <w:jc w:val="both"/>
      <w:textAlignment w:val="auto"/>
    </w:pPr>
    <w:rPr>
      <w:rFonts w:ascii="Arial" w:hAnsi="Arial"/>
      <w:color w:val="000000"/>
      <w:szCs w:val="24"/>
      <w:lang w:val="fr-FR" w:eastAsia="ja-JP"/>
    </w:rPr>
  </w:style>
  <w:style w:type="paragraph" w:customStyle="1" w:styleId="ZchnZchn24">
    <w:name w:val="Zchn Zchn24"/>
    <w:semiHidden/>
    <w:qFormat/>
    <w:rsid w:val="0045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4559F8"/>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CharChar74">
    <w:name w:val="Char Char74"/>
    <w:rsid w:val="004559F8"/>
    <w:rPr>
      <w:rFonts w:ascii="Tahoma" w:hAnsi="Tahoma" w:cs="Tahoma"/>
      <w:shd w:val="clear" w:color="auto" w:fill="000080"/>
      <w:lang w:val="en-GB" w:eastAsia="en-US"/>
    </w:rPr>
  </w:style>
  <w:style w:type="character" w:customStyle="1" w:styleId="ZchnZchn54">
    <w:name w:val="Zchn Zchn54"/>
    <w:rsid w:val="004559F8"/>
    <w:rPr>
      <w:rFonts w:ascii="Courier New" w:eastAsia="Batang" w:hAnsi="Courier New"/>
      <w:lang w:val="nb-NO" w:eastAsia="en-US" w:bidi="ar-SA"/>
    </w:rPr>
  </w:style>
  <w:style w:type="character" w:customStyle="1" w:styleId="CharChar104">
    <w:name w:val="Char Char104"/>
    <w:semiHidden/>
    <w:rsid w:val="004559F8"/>
    <w:rPr>
      <w:rFonts w:ascii="Times New Roman" w:hAnsi="Times New Roman"/>
      <w:lang w:val="en-GB" w:eastAsia="en-US"/>
    </w:rPr>
  </w:style>
  <w:style w:type="character" w:customStyle="1" w:styleId="CharChar94">
    <w:name w:val="Char Char94"/>
    <w:rsid w:val="004559F8"/>
    <w:rPr>
      <w:rFonts w:ascii="Tahoma" w:hAnsi="Tahoma" w:cs="Tahoma"/>
      <w:sz w:val="16"/>
      <w:szCs w:val="16"/>
      <w:lang w:val="en-GB" w:eastAsia="en-US"/>
    </w:rPr>
  </w:style>
  <w:style w:type="character" w:customStyle="1" w:styleId="CharChar84">
    <w:name w:val="Char Char84"/>
    <w:semiHidden/>
    <w:rsid w:val="004559F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5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45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4559F8"/>
    <w:pPr>
      <w:ind w:left="1418" w:hanging="1418"/>
    </w:pPr>
    <w:rPr>
      <w:rFonts w:eastAsia="MS Mincho"/>
      <w:bCs/>
      <w:szCs w:val="22"/>
      <w:lang w:eastAsia="ja-JP"/>
    </w:rPr>
  </w:style>
  <w:style w:type="paragraph" w:customStyle="1" w:styleId="Caption2">
    <w:name w:val="Caption2"/>
    <w:basedOn w:val="Normal"/>
    <w:next w:val="Normal"/>
    <w:qFormat/>
    <w:rsid w:val="004559F8"/>
    <w:pPr>
      <w:spacing w:before="120" w:after="120"/>
    </w:pPr>
    <w:rPr>
      <w:rFonts w:eastAsia="MS Mincho"/>
      <w:b/>
      <w:lang w:eastAsia="en-GB"/>
    </w:rPr>
  </w:style>
  <w:style w:type="paragraph" w:customStyle="1" w:styleId="TableofFigures2">
    <w:name w:val="Table of Figures2"/>
    <w:basedOn w:val="Normal"/>
    <w:next w:val="Normal"/>
    <w:qFormat/>
    <w:rsid w:val="004559F8"/>
    <w:pPr>
      <w:ind w:left="400" w:hanging="400"/>
      <w:jc w:val="center"/>
    </w:pPr>
    <w:rPr>
      <w:rFonts w:eastAsia="MS Mincho"/>
      <w:b/>
      <w:lang w:eastAsia="en-GB"/>
    </w:rPr>
  </w:style>
  <w:style w:type="character" w:customStyle="1" w:styleId="CharChar294">
    <w:name w:val="Char Char294"/>
    <w:rsid w:val="004559F8"/>
    <w:rPr>
      <w:rFonts w:ascii="Arial" w:hAnsi="Arial"/>
      <w:sz w:val="36"/>
      <w:lang w:val="en-GB" w:eastAsia="en-US" w:bidi="ar-SA"/>
    </w:rPr>
  </w:style>
  <w:style w:type="character" w:customStyle="1" w:styleId="CharChar284">
    <w:name w:val="Char Char284"/>
    <w:rsid w:val="004559F8"/>
    <w:rPr>
      <w:rFonts w:ascii="Arial" w:hAnsi="Arial"/>
      <w:sz w:val="32"/>
      <w:lang w:val="en-GB"/>
    </w:rPr>
  </w:style>
  <w:style w:type="character" w:customStyle="1" w:styleId="B4Char">
    <w:name w:val="B4 Char"/>
    <w:link w:val="B4"/>
    <w:qFormat/>
    <w:rsid w:val="004559F8"/>
    <w:rPr>
      <w:rFonts w:ascii="Times New Roman" w:hAnsi="Times New Roman"/>
      <w:lang w:val="en-GB" w:eastAsia="en-US"/>
    </w:rPr>
  </w:style>
  <w:style w:type="character" w:customStyle="1" w:styleId="B5Char">
    <w:name w:val="B5 Char"/>
    <w:link w:val="B5"/>
    <w:qFormat/>
    <w:rsid w:val="004559F8"/>
    <w:rPr>
      <w:rFonts w:ascii="Times New Roman" w:hAnsi="Times New Roman"/>
      <w:lang w:val="en-GB" w:eastAsia="en-US"/>
    </w:rPr>
  </w:style>
  <w:style w:type="character" w:customStyle="1" w:styleId="CharChar21">
    <w:name w:val="Char Char21"/>
    <w:rsid w:val="004559F8"/>
    <w:rPr>
      <w:rFonts w:ascii="Times New Roman" w:hAnsi="Times New Roman"/>
      <w:lang w:val="en-GB" w:eastAsia="en-US"/>
    </w:rPr>
  </w:style>
  <w:style w:type="character" w:customStyle="1" w:styleId="HeadingChar">
    <w:name w:val="Heading Char"/>
    <w:link w:val="Heading"/>
    <w:qFormat/>
    <w:rsid w:val="004559F8"/>
    <w:rPr>
      <w:rFonts w:ascii="Arial" w:hAnsi="Arial"/>
      <w:b/>
      <w:lang w:val="en-US"/>
    </w:rPr>
  </w:style>
  <w:style w:type="paragraph" w:customStyle="1" w:styleId="cita">
    <w:name w:val="cita"/>
    <w:basedOn w:val="Normal"/>
    <w:qFormat/>
    <w:rsid w:val="004559F8"/>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character" w:customStyle="1" w:styleId="B6Char">
    <w:name w:val="B6 Char"/>
    <w:link w:val="B6"/>
    <w:qFormat/>
    <w:rsid w:val="004559F8"/>
    <w:rPr>
      <w:rFonts w:ascii="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559F8"/>
    <w:rPr>
      <w:rFonts w:ascii="Arial" w:eastAsia="SimSun" w:hAnsi="Arial"/>
      <w:sz w:val="32"/>
      <w:lang w:val="en-GB" w:eastAsia="en-US" w:bidi="ar-SA"/>
    </w:rPr>
  </w:style>
  <w:style w:type="character" w:customStyle="1" w:styleId="CharChar16">
    <w:name w:val="Char Char16"/>
    <w:rsid w:val="004559F8"/>
    <w:rPr>
      <w:rFonts w:ascii="Arial" w:eastAsia="SimSun" w:hAnsi="Arial"/>
      <w:lang w:val="en-GB" w:eastAsia="en-US" w:bidi="ar-SA"/>
    </w:rPr>
  </w:style>
  <w:style w:type="character" w:customStyle="1" w:styleId="CharChar14">
    <w:name w:val="Char Char14"/>
    <w:rsid w:val="004559F8"/>
    <w:rPr>
      <w:rFonts w:ascii="Arial" w:eastAsia="SimSun" w:hAnsi="Arial"/>
      <w:sz w:val="36"/>
      <w:lang w:val="en-GB" w:eastAsia="en-US" w:bidi="ar-SA"/>
    </w:rPr>
  </w:style>
  <w:style w:type="paragraph" w:customStyle="1" w:styleId="a5">
    <w:name w:val="変更箇所"/>
    <w:hidden/>
    <w:semiHidden/>
    <w:qFormat/>
    <w:rsid w:val="004559F8"/>
    <w:rPr>
      <w:rFonts w:ascii="Times New Roman" w:eastAsia="MS Mincho" w:hAnsi="Times New Roman"/>
      <w:lang w:val="en-GB" w:eastAsia="en-US"/>
    </w:rPr>
  </w:style>
  <w:style w:type="paragraph" w:customStyle="1" w:styleId="CarCar1CharCharCarCar">
    <w:name w:val="Car Car1 Char Char Car Car"/>
    <w:semiHidden/>
    <w:qFormat/>
    <w:rsid w:val="004559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5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Normal"/>
    <w:qFormat/>
    <w:rsid w:val="004559F8"/>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qFormat/>
    <w:rsid w:val="004559F8"/>
    <w:rPr>
      <w:rFonts w:eastAsia="MS Mincho" w:cs="v4.2.0"/>
      <w:lang w:eastAsia="zh-CN"/>
    </w:rPr>
  </w:style>
  <w:style w:type="paragraph" w:styleId="NoteHeading">
    <w:name w:val="Note Heading"/>
    <w:basedOn w:val="Normal"/>
    <w:next w:val="Normal"/>
    <w:link w:val="NoteHeadingChar"/>
    <w:qFormat/>
    <w:rsid w:val="004559F8"/>
    <w:rPr>
      <w:rFonts w:eastAsia="MS Mincho"/>
      <w:lang w:val="x-none" w:eastAsia="en-GB"/>
    </w:rPr>
  </w:style>
  <w:style w:type="character" w:customStyle="1" w:styleId="NoteHeadingChar">
    <w:name w:val="Note Heading Char"/>
    <w:basedOn w:val="DefaultParagraphFont"/>
    <w:link w:val="NoteHeading"/>
    <w:qFormat/>
    <w:rsid w:val="004559F8"/>
    <w:rPr>
      <w:rFonts w:ascii="Times New Roman" w:eastAsia="MS Mincho" w:hAnsi="Times New Roman"/>
      <w:lang w:val="x-none" w:eastAsia="en-GB"/>
    </w:rPr>
  </w:style>
  <w:style w:type="character" w:customStyle="1" w:styleId="CharChar25">
    <w:name w:val="Char Char25"/>
    <w:rsid w:val="004559F8"/>
    <w:rPr>
      <w:rFonts w:ascii="Arial" w:hAnsi="Arial"/>
      <w:lang w:val="en-GB" w:eastAsia="en-US"/>
    </w:rPr>
  </w:style>
  <w:style w:type="character" w:customStyle="1" w:styleId="CharChar243">
    <w:name w:val="Char Char243"/>
    <w:rsid w:val="004559F8"/>
    <w:rPr>
      <w:rFonts w:ascii="Arial" w:hAnsi="Arial"/>
      <w:sz w:val="36"/>
      <w:lang w:val="en-GB" w:eastAsia="en-US"/>
    </w:rPr>
  </w:style>
  <w:style w:type="character" w:customStyle="1" w:styleId="CharChar17">
    <w:name w:val="Char Char17"/>
    <w:rsid w:val="004559F8"/>
    <w:rPr>
      <w:rFonts w:ascii="Tahoma" w:hAnsi="Tahoma" w:cs="Tahoma"/>
      <w:shd w:val="clear" w:color="auto" w:fill="000080"/>
      <w:lang w:val="en-GB" w:eastAsia="en-US"/>
    </w:rPr>
  </w:style>
  <w:style w:type="character" w:customStyle="1" w:styleId="CharChar19">
    <w:name w:val="Char Char19"/>
    <w:rsid w:val="004559F8"/>
    <w:rPr>
      <w:rFonts w:ascii="Times New Roman" w:hAnsi="Times New Roman"/>
      <w:lang w:val="en-GB"/>
    </w:rPr>
  </w:style>
  <w:style w:type="character" w:customStyle="1" w:styleId="CharChar20">
    <w:name w:val="Char Char20"/>
    <w:rsid w:val="004559F8"/>
    <w:rPr>
      <w:rFonts w:ascii="Tahoma" w:hAnsi="Tahoma" w:cs="Tahoma"/>
      <w:sz w:val="16"/>
      <w:szCs w:val="16"/>
      <w:lang w:val="en-GB" w:eastAsia="en-US"/>
    </w:rPr>
  </w:style>
  <w:style w:type="paragraph" w:customStyle="1" w:styleId="a6">
    <w:name w:val="수정"/>
    <w:hidden/>
    <w:semiHidden/>
    <w:qFormat/>
    <w:rsid w:val="004559F8"/>
    <w:rPr>
      <w:rFonts w:ascii="Times New Roman" w:eastAsia="Batang" w:hAnsi="Times New Roman"/>
      <w:lang w:val="en-GB" w:eastAsia="en-US"/>
    </w:rPr>
  </w:style>
  <w:style w:type="character" w:customStyle="1" w:styleId="CharChar30">
    <w:name w:val="Char Char30"/>
    <w:rsid w:val="004559F8"/>
    <w:rPr>
      <w:rFonts w:ascii="Arial" w:hAnsi="Arial"/>
      <w:lang w:val="en-GB" w:eastAsia="en-US"/>
    </w:rPr>
  </w:style>
  <w:style w:type="character" w:customStyle="1" w:styleId="CharChar26">
    <w:name w:val="Char Char26"/>
    <w:rsid w:val="004559F8"/>
    <w:rPr>
      <w:rFonts w:ascii="Times New Roman" w:hAnsi="Times New Roman"/>
      <w:lang w:val="en-GB" w:eastAsia="en-US"/>
    </w:rPr>
  </w:style>
  <w:style w:type="character" w:customStyle="1" w:styleId="CharChar27">
    <w:name w:val="Char Char27"/>
    <w:rsid w:val="004559F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559F8"/>
    <w:rPr>
      <w:rFonts w:eastAsia="PMingLiU"/>
      <w:b/>
      <w:bCs/>
      <w:lang w:eastAsia="x-none"/>
    </w:rPr>
  </w:style>
  <w:style w:type="paragraph" w:customStyle="1" w:styleId="Textedebulles">
    <w:name w:val="Texte de bulles"/>
    <w:basedOn w:val="Normal"/>
    <w:semiHidden/>
    <w:qFormat/>
    <w:rsid w:val="004559F8"/>
    <w:rPr>
      <w:rFonts w:ascii="Tahoma" w:eastAsia="PMingLiU" w:hAnsi="Tahoma" w:cs="Tahoma"/>
      <w:sz w:val="16"/>
      <w:szCs w:val="16"/>
      <w:lang w:eastAsia="en-GB"/>
    </w:rPr>
  </w:style>
  <w:style w:type="character" w:customStyle="1" w:styleId="salin1c">
    <w:name w:val="salin1c"/>
    <w:semiHidden/>
    <w:rsid w:val="004559F8"/>
    <w:rPr>
      <w:rFonts w:ascii="Arial" w:hAnsi="Arial" w:cs="Arial"/>
      <w:color w:val="auto"/>
      <w:sz w:val="20"/>
      <w:szCs w:val="20"/>
    </w:rPr>
  </w:style>
  <w:style w:type="paragraph" w:customStyle="1" w:styleId="TALCharChar">
    <w:name w:val="TAL Char Char"/>
    <w:basedOn w:val="Normal"/>
    <w:link w:val="TALCharCharChar"/>
    <w:qFormat/>
    <w:rsid w:val="004559F8"/>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4559F8"/>
    <w:rPr>
      <w:rFonts w:ascii="Arial" w:eastAsia="MS Mincho" w:hAnsi="Arial"/>
      <w:sz w:val="18"/>
      <w:lang w:val="x-none" w:eastAsia="x-none"/>
    </w:rPr>
  </w:style>
  <w:style w:type="paragraph" w:customStyle="1" w:styleId="Arial">
    <w:name w:val="正文 + Arial"/>
    <w:aliases w:val="8 磅,加粗,段后: 0 磅"/>
    <w:basedOn w:val="TAL"/>
    <w:qFormat/>
    <w:rsid w:val="004559F8"/>
    <w:rPr>
      <w:sz w:val="16"/>
      <w:szCs w:val="16"/>
      <w:lang w:eastAsia="x-none"/>
    </w:rPr>
  </w:style>
  <w:style w:type="numbering" w:customStyle="1" w:styleId="NoList1">
    <w:name w:val="No List1"/>
    <w:next w:val="NoList"/>
    <w:semiHidden/>
    <w:rsid w:val="004559F8"/>
  </w:style>
  <w:style w:type="paragraph" w:customStyle="1" w:styleId="xl22">
    <w:name w:val="xl22"/>
    <w:basedOn w:val="Normal"/>
    <w:qFormat/>
    <w:rsid w:val="004559F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4559F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4559F8"/>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4559F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4559F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4559F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4559F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4559F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4559F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4559F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4559F8"/>
    <w:rPr>
      <w:rFonts w:ascii="Times New Roman" w:eastAsia="PMingLiU" w:hAnsi="Times New Roman"/>
      <w:lang w:val="en-GB" w:eastAsia="en-GB"/>
    </w:rPr>
    <w:tblPr/>
  </w:style>
  <w:style w:type="character" w:customStyle="1" w:styleId="MTDisplayEquationZchn">
    <w:name w:val="MTDisplayEquation Zchn"/>
    <w:link w:val="MTDisplayEquation"/>
    <w:rsid w:val="004559F8"/>
    <w:rPr>
      <w:rFonts w:ascii="Times New Roman" w:hAnsi="Times New Roman"/>
      <w:lang w:val="x-none" w:eastAsia="en-GB"/>
    </w:rPr>
  </w:style>
  <w:style w:type="character" w:customStyle="1" w:styleId="ENChar">
    <w:name w:val="EN Char"/>
    <w:rsid w:val="004559F8"/>
    <w:rPr>
      <w:rFonts w:ascii="Times New Roman" w:hAnsi="Times New Roman"/>
      <w:color w:val="FF0000"/>
      <w:lang w:val="en-US" w:eastAsia="en-US"/>
    </w:rPr>
  </w:style>
  <w:style w:type="character" w:customStyle="1" w:styleId="ListChar3">
    <w:name w:val="List Char3"/>
    <w:rsid w:val="004559F8"/>
    <w:rPr>
      <w:rFonts w:ascii="Times New Roman" w:hAnsi="Times New Roman"/>
      <w:lang w:val="en-GB" w:eastAsia="en-US"/>
    </w:rPr>
  </w:style>
  <w:style w:type="paragraph" w:customStyle="1" w:styleId="Revision1">
    <w:name w:val="Revision1"/>
    <w:hidden/>
    <w:semiHidden/>
    <w:qFormat/>
    <w:rsid w:val="004559F8"/>
    <w:rPr>
      <w:rFonts w:ascii="Times New Roman" w:eastAsia="Batang" w:hAnsi="Times New Roman"/>
      <w:lang w:val="en-GB" w:eastAsia="en-US"/>
    </w:rPr>
  </w:style>
  <w:style w:type="paragraph" w:customStyle="1" w:styleId="7">
    <w:name w:val="修订7"/>
    <w:hidden/>
    <w:semiHidden/>
    <w:qFormat/>
    <w:rsid w:val="004559F8"/>
    <w:rPr>
      <w:rFonts w:ascii="Times New Roman" w:eastAsia="Batang" w:hAnsi="Times New Roman"/>
      <w:lang w:val="en-GB" w:eastAsia="en-US"/>
    </w:rPr>
  </w:style>
  <w:style w:type="character" w:customStyle="1" w:styleId="Heading1Char2">
    <w:name w:val="Heading 1 Char2"/>
    <w:rsid w:val="004559F8"/>
    <w:rPr>
      <w:rFonts w:ascii="Arial" w:hAnsi="Arial"/>
      <w:sz w:val="36"/>
      <w:lang w:val="en-GB" w:eastAsia="en-US"/>
    </w:rPr>
  </w:style>
  <w:style w:type="character" w:customStyle="1" w:styleId="Char11">
    <w:name w:val="批注主题 Char1"/>
    <w:rsid w:val="004559F8"/>
    <w:rPr>
      <w:rFonts w:eastAsia="MS Mincho"/>
      <w:b/>
      <w:bCs/>
      <w:lang w:val="en-GB"/>
    </w:rPr>
  </w:style>
  <w:style w:type="character" w:customStyle="1" w:styleId="EditorsNoteChar1">
    <w:name w:val="Editor's Note Char1"/>
    <w:rsid w:val="004559F8"/>
    <w:rPr>
      <w:rFonts w:ascii="Times New Roman" w:hAnsi="Times New Roman"/>
      <w:color w:val="FF0000"/>
      <w:lang w:val="en-GB" w:eastAsia="en-US"/>
    </w:rPr>
  </w:style>
  <w:style w:type="character" w:customStyle="1" w:styleId="Char12">
    <w:name w:val="日期 Char1"/>
    <w:rsid w:val="004559F8"/>
    <w:rPr>
      <w:rFonts w:eastAsia="MS Mincho"/>
      <w:lang w:val="en-GB" w:eastAsia="x-none"/>
    </w:rPr>
  </w:style>
  <w:style w:type="paragraph" w:customStyle="1" w:styleId="31">
    <w:name w:val="吹き出し3"/>
    <w:basedOn w:val="Normal"/>
    <w:semiHidden/>
    <w:qFormat/>
    <w:rsid w:val="004559F8"/>
    <w:rPr>
      <w:rFonts w:ascii="Tahoma" w:eastAsia="MS Mincho" w:hAnsi="Tahoma" w:cs="Tahoma"/>
      <w:sz w:val="16"/>
      <w:szCs w:val="16"/>
      <w:lang w:eastAsia="en-GB"/>
    </w:rPr>
  </w:style>
  <w:style w:type="paragraph" w:customStyle="1" w:styleId="15">
    <w:name w:val="无间隔1"/>
    <w:qFormat/>
    <w:rsid w:val="004559F8"/>
    <w:rPr>
      <w:rFonts w:ascii="Times New Roman" w:eastAsia="SimSun" w:hAnsi="Times New Roman"/>
      <w:lang w:val="en-GB" w:eastAsia="en-US"/>
    </w:rPr>
  </w:style>
  <w:style w:type="paragraph" w:customStyle="1" w:styleId="Equation">
    <w:name w:val="Equation"/>
    <w:basedOn w:val="Normal"/>
    <w:next w:val="Normal"/>
    <w:link w:val="EquationChar"/>
    <w:qFormat/>
    <w:rsid w:val="004559F8"/>
    <w:pPr>
      <w:tabs>
        <w:tab w:val="center" w:pos="4620"/>
        <w:tab w:val="right" w:pos="9240"/>
      </w:tabs>
      <w:overflowPunct/>
      <w:snapToGrid w:val="0"/>
      <w:spacing w:after="120"/>
      <w:jc w:val="both"/>
      <w:textAlignment w:val="auto"/>
    </w:pPr>
    <w:rPr>
      <w:color w:val="000000"/>
      <w:lang w:val="x-none" w:eastAsia="x-none"/>
    </w:rPr>
  </w:style>
  <w:style w:type="paragraph" w:customStyle="1" w:styleId="61">
    <w:name w:val="无间隔6"/>
    <w:qFormat/>
    <w:rsid w:val="004559F8"/>
    <w:rPr>
      <w:rFonts w:ascii="Times New Roman" w:eastAsia="SimSun" w:hAnsi="Times New Roman"/>
      <w:lang w:val="en-GB" w:eastAsia="en-US"/>
    </w:rPr>
  </w:style>
  <w:style w:type="character" w:customStyle="1" w:styleId="CharChar36">
    <w:name w:val="Char Char36"/>
    <w:rsid w:val="004559F8"/>
    <w:rPr>
      <w:rFonts w:ascii="Arial" w:hAnsi="Arial" w:cs="Arial" w:hint="default"/>
      <w:sz w:val="22"/>
      <w:lang w:val="en-GB" w:eastAsia="en-US" w:bidi="ar-SA"/>
    </w:rPr>
  </w:style>
  <w:style w:type="paragraph" w:customStyle="1" w:styleId="MO">
    <w:name w:val="MO"/>
    <w:basedOn w:val="Normal"/>
    <w:qFormat/>
    <w:rsid w:val="004559F8"/>
    <w:rPr>
      <w:lang w:eastAsia="en-GB"/>
    </w:rPr>
  </w:style>
  <w:style w:type="character" w:customStyle="1" w:styleId="FooterChar2">
    <w:name w:val="Footer Char2"/>
    <w:rsid w:val="004559F8"/>
    <w:rPr>
      <w:sz w:val="18"/>
      <w:szCs w:val="18"/>
    </w:rPr>
  </w:style>
  <w:style w:type="character" w:customStyle="1" w:styleId="Heading7Char3">
    <w:name w:val="Heading 7 Char3"/>
    <w:rsid w:val="004559F8"/>
    <w:rPr>
      <w:rFonts w:ascii="Arial" w:eastAsia="SimSun" w:hAnsi="Arial" w:cs="Times New Roman"/>
      <w:kern w:val="0"/>
      <w:sz w:val="20"/>
      <w:szCs w:val="20"/>
      <w:lang w:val="en-GB" w:eastAsia="en-US"/>
    </w:rPr>
  </w:style>
  <w:style w:type="character" w:customStyle="1" w:styleId="Heading8Char3">
    <w:name w:val="Heading 8 Char3"/>
    <w:rsid w:val="004559F8"/>
    <w:rPr>
      <w:rFonts w:ascii="Arial" w:eastAsia="SimSun" w:hAnsi="Arial" w:cs="Times New Roman"/>
      <w:kern w:val="0"/>
      <w:sz w:val="36"/>
      <w:szCs w:val="20"/>
      <w:lang w:val="en-GB" w:eastAsia="en-US"/>
    </w:rPr>
  </w:style>
  <w:style w:type="character" w:customStyle="1" w:styleId="Heading9Char2">
    <w:name w:val="Heading 9 Char2"/>
    <w:rsid w:val="004559F8"/>
    <w:rPr>
      <w:rFonts w:ascii="Arial" w:eastAsia="SimSun" w:hAnsi="Arial" w:cs="Times New Roman"/>
      <w:kern w:val="0"/>
      <w:sz w:val="36"/>
      <w:szCs w:val="20"/>
      <w:lang w:val="en-GB" w:eastAsia="en-US"/>
    </w:rPr>
  </w:style>
  <w:style w:type="character" w:customStyle="1" w:styleId="BalloonTextChar1">
    <w:name w:val="Balloon Text Char1"/>
    <w:uiPriority w:val="99"/>
    <w:rsid w:val="004559F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559F8"/>
    <w:rPr>
      <w:rFonts w:ascii="Times New Roman" w:eastAsia="MS Mincho" w:hAnsi="Times New Roman"/>
      <w:lang w:val="en-GB" w:eastAsia="en-US"/>
    </w:rPr>
  </w:style>
  <w:style w:type="character" w:customStyle="1" w:styleId="CharChar215">
    <w:name w:val="Char Char215"/>
    <w:rsid w:val="004559F8"/>
    <w:rPr>
      <w:rFonts w:ascii="Times New Roman" w:hAnsi="Times New Roman"/>
      <w:lang w:val="en-GB" w:eastAsia="en-US"/>
    </w:rPr>
  </w:style>
  <w:style w:type="character" w:customStyle="1" w:styleId="DocumentMapChar1">
    <w:name w:val="Document Map Char1"/>
    <w:uiPriority w:val="99"/>
    <w:semiHidden/>
    <w:rsid w:val="004559F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4559F8"/>
    <w:pPr>
      <w:spacing w:before="360"/>
      <w:ind w:left="2552"/>
    </w:pPr>
    <w:rPr>
      <w:rFonts w:ascii="Arial" w:hAnsi="Arial"/>
      <w:b/>
      <w:lang w:val="en-US"/>
    </w:rPr>
  </w:style>
  <w:style w:type="character" w:customStyle="1" w:styleId="CharChar63">
    <w:name w:val="Char Char63"/>
    <w:rsid w:val="004559F8"/>
    <w:rPr>
      <w:rFonts w:ascii="Arial" w:eastAsia="SimSun" w:hAnsi="Arial"/>
      <w:sz w:val="32"/>
      <w:lang w:val="en-GB" w:eastAsia="en-US" w:bidi="ar-SA"/>
    </w:rPr>
  </w:style>
  <w:style w:type="character" w:customStyle="1" w:styleId="CharChar53">
    <w:name w:val="Char Char53"/>
    <w:rsid w:val="004559F8"/>
    <w:rPr>
      <w:rFonts w:ascii="Arial" w:eastAsia="SimSun" w:hAnsi="Arial"/>
      <w:sz w:val="28"/>
      <w:lang w:val="en-GB" w:eastAsia="en-US" w:bidi="ar-SA"/>
    </w:rPr>
  </w:style>
  <w:style w:type="character" w:customStyle="1" w:styleId="CharChar163">
    <w:name w:val="Char Char163"/>
    <w:rsid w:val="004559F8"/>
    <w:rPr>
      <w:rFonts w:ascii="Arial" w:eastAsia="SimSun" w:hAnsi="Arial"/>
      <w:lang w:val="en-GB" w:eastAsia="en-US" w:bidi="ar-SA"/>
    </w:rPr>
  </w:style>
  <w:style w:type="character" w:customStyle="1" w:styleId="CharChar143">
    <w:name w:val="Char Char143"/>
    <w:rsid w:val="004559F8"/>
    <w:rPr>
      <w:rFonts w:ascii="Arial" w:eastAsia="SimSun" w:hAnsi="Arial"/>
      <w:sz w:val="36"/>
      <w:lang w:val="en-GB" w:eastAsia="en-US" w:bidi="ar-SA"/>
    </w:rPr>
  </w:style>
  <w:style w:type="paragraph" w:customStyle="1" w:styleId="CarCar1CharCharCarCar3">
    <w:name w:val="Car Car1 Char Char Car Car3"/>
    <w:semiHidden/>
    <w:qFormat/>
    <w:rsid w:val="004559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5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4559F8"/>
    <w:rPr>
      <w:rFonts w:ascii="Courier New" w:eastAsia="SimSun" w:hAnsi="Courier New" w:cs="Times New Roman"/>
      <w:kern w:val="0"/>
      <w:sz w:val="20"/>
      <w:szCs w:val="20"/>
      <w:lang w:val="nb-NO" w:eastAsia="ja-JP"/>
    </w:rPr>
  </w:style>
  <w:style w:type="character" w:customStyle="1" w:styleId="CharChar253">
    <w:name w:val="Char Char253"/>
    <w:rsid w:val="004559F8"/>
    <w:rPr>
      <w:rFonts w:ascii="Arial" w:hAnsi="Arial"/>
      <w:lang w:val="en-GB" w:eastAsia="en-US"/>
    </w:rPr>
  </w:style>
  <w:style w:type="character" w:customStyle="1" w:styleId="CharChar173">
    <w:name w:val="Char Char173"/>
    <w:rsid w:val="004559F8"/>
    <w:rPr>
      <w:rFonts w:ascii="Tahoma" w:hAnsi="Tahoma" w:cs="Tahoma"/>
      <w:shd w:val="clear" w:color="auto" w:fill="000080"/>
      <w:lang w:val="en-GB" w:eastAsia="en-US"/>
    </w:rPr>
  </w:style>
  <w:style w:type="character" w:customStyle="1" w:styleId="CharChar193">
    <w:name w:val="Char Char193"/>
    <w:rsid w:val="004559F8"/>
    <w:rPr>
      <w:rFonts w:ascii="Times New Roman" w:hAnsi="Times New Roman"/>
      <w:lang w:val="en-GB"/>
    </w:rPr>
  </w:style>
  <w:style w:type="character" w:customStyle="1" w:styleId="CharChar203">
    <w:name w:val="Char Char203"/>
    <w:rsid w:val="004559F8"/>
    <w:rPr>
      <w:rFonts w:ascii="Tahoma" w:hAnsi="Tahoma" w:cs="Tahoma"/>
      <w:sz w:val="16"/>
      <w:szCs w:val="16"/>
      <w:lang w:val="en-GB" w:eastAsia="en-US"/>
    </w:rPr>
  </w:style>
  <w:style w:type="paragraph" w:customStyle="1" w:styleId="17">
    <w:name w:val="수정1"/>
    <w:hidden/>
    <w:semiHidden/>
    <w:qFormat/>
    <w:rsid w:val="004559F8"/>
    <w:rPr>
      <w:rFonts w:ascii="Times New Roman" w:eastAsia="Batang" w:hAnsi="Times New Roman"/>
      <w:lang w:val="en-GB" w:eastAsia="en-US"/>
    </w:rPr>
  </w:style>
  <w:style w:type="character" w:customStyle="1" w:styleId="CharChar303">
    <w:name w:val="Char Char303"/>
    <w:rsid w:val="004559F8"/>
    <w:rPr>
      <w:rFonts w:ascii="Arial" w:hAnsi="Arial"/>
      <w:lang w:val="en-GB" w:eastAsia="en-US"/>
    </w:rPr>
  </w:style>
  <w:style w:type="character" w:customStyle="1" w:styleId="CharChar263">
    <w:name w:val="Char Char263"/>
    <w:rsid w:val="004559F8"/>
    <w:rPr>
      <w:rFonts w:ascii="Times New Roman" w:hAnsi="Times New Roman"/>
      <w:lang w:val="en-GB" w:eastAsia="en-US"/>
    </w:rPr>
  </w:style>
  <w:style w:type="character" w:customStyle="1" w:styleId="CharChar273">
    <w:name w:val="Char Char273"/>
    <w:rsid w:val="004559F8"/>
    <w:rPr>
      <w:rFonts w:ascii="Arial" w:hAnsi="Arial"/>
      <w:b/>
      <w:i/>
      <w:noProof/>
      <w:sz w:val="18"/>
      <w:lang w:val="en-GB" w:eastAsia="en-US"/>
    </w:rPr>
  </w:style>
  <w:style w:type="character" w:customStyle="1" w:styleId="Titre3Car">
    <w:name w:val="Titre 3 Car"/>
    <w:rsid w:val="004559F8"/>
    <w:rPr>
      <w:rFonts w:ascii="Arial" w:hAnsi="Arial"/>
      <w:sz w:val="28"/>
      <w:szCs w:val="28"/>
      <w:lang w:val="en-GB" w:eastAsia="en-GB"/>
    </w:rPr>
  </w:style>
  <w:style w:type="character" w:styleId="Emphasis">
    <w:name w:val="Emphasis"/>
    <w:qFormat/>
    <w:rsid w:val="004559F8"/>
    <w:rPr>
      <w:i/>
      <w:iCs/>
    </w:rPr>
  </w:style>
  <w:style w:type="paragraph" w:customStyle="1" w:styleId="IBN">
    <w:name w:val="IBN"/>
    <w:basedOn w:val="Normal"/>
    <w:qFormat/>
    <w:rsid w:val="004559F8"/>
    <w:pPr>
      <w:tabs>
        <w:tab w:val="left" w:pos="567"/>
      </w:tabs>
    </w:pPr>
    <w:rPr>
      <w:lang w:eastAsia="en-GB"/>
    </w:rPr>
  </w:style>
  <w:style w:type="character" w:customStyle="1" w:styleId="apple-converted-space">
    <w:name w:val="apple-converted-space"/>
    <w:qFormat/>
    <w:rsid w:val="004559F8"/>
  </w:style>
  <w:style w:type="character" w:customStyle="1" w:styleId="1e9ptCar">
    <w:name w:val="1e) 9 pt Car"/>
    <w:link w:val="1e9pt"/>
    <w:rsid w:val="004559F8"/>
    <w:rPr>
      <w:rFonts w:ascii="Times New Roman" w:hAnsi="Times New Roman"/>
      <w:noProof/>
      <w:szCs w:val="18"/>
      <w:lang w:eastAsia="x-none"/>
    </w:rPr>
  </w:style>
  <w:style w:type="paragraph" w:customStyle="1" w:styleId="Npr">
    <w:name w:val="Npr"/>
    <w:basedOn w:val="Normal"/>
    <w:qFormat/>
    <w:rsid w:val="004559F8"/>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4559F8"/>
    <w:pPr>
      <w:spacing w:after="20"/>
      <w:ind w:left="2835" w:right="2835"/>
      <w:jc w:val="center"/>
    </w:pPr>
    <w:rPr>
      <w:rFonts w:ascii="Arial" w:hAnsi="Arial" w:cs="Arial"/>
      <w:sz w:val="18"/>
      <w:lang w:eastAsia="en-GB"/>
    </w:rPr>
  </w:style>
  <w:style w:type="character" w:customStyle="1" w:styleId="B3Char2">
    <w:name w:val="B3 Char2"/>
    <w:qFormat/>
    <w:rsid w:val="004559F8"/>
    <w:rPr>
      <w:lang w:val="en-GB" w:eastAsia="en-GB"/>
    </w:rPr>
  </w:style>
  <w:style w:type="paragraph" w:customStyle="1" w:styleId="NormalLatinItalique">
    <w:name w:val="Normal + (Latin) Italique"/>
    <w:basedOn w:val="Normal"/>
    <w:link w:val="NormalLatinItaliqueCar"/>
    <w:qFormat/>
    <w:rsid w:val="004559F8"/>
    <w:rPr>
      <w:lang w:eastAsia="x-none"/>
    </w:rPr>
  </w:style>
  <w:style w:type="character" w:customStyle="1" w:styleId="NormalLatinItaliqueCar">
    <w:name w:val="Normal + (Latin) Italique Car"/>
    <w:link w:val="NormalLatinItalique"/>
    <w:rsid w:val="004559F8"/>
    <w:rPr>
      <w:rFonts w:ascii="Times New Roman" w:hAnsi="Times New Roman"/>
      <w:lang w:val="en-GB" w:eastAsia="x-none"/>
    </w:rPr>
  </w:style>
  <w:style w:type="character" w:customStyle="1" w:styleId="H6Car">
    <w:name w:val="H6 Car"/>
    <w:rsid w:val="004559F8"/>
    <w:rPr>
      <w:rFonts w:ascii="Arial" w:hAnsi="Arial"/>
      <w:sz w:val="22"/>
      <w:lang w:val="en-GB"/>
    </w:rPr>
  </w:style>
  <w:style w:type="paragraph" w:customStyle="1" w:styleId="Char13">
    <w:name w:val="Char1"/>
    <w:semiHidden/>
    <w:qFormat/>
    <w:rsid w:val="0045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4559F8"/>
    <w:pPr>
      <w:framePr w:wrap="notBeside"/>
    </w:pPr>
    <w:rPr>
      <w:lang w:eastAsia="en-GB"/>
    </w:rPr>
  </w:style>
  <w:style w:type="character" w:customStyle="1" w:styleId="TALZchn">
    <w:name w:val="TAL Zchn"/>
    <w:rsid w:val="004559F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559F8"/>
    <w:rPr>
      <w:rFonts w:ascii="Arial" w:eastAsia="SimSun" w:hAnsi="Arial" w:cs="Arial"/>
      <w:color w:val="0000FF"/>
      <w:kern w:val="2"/>
      <w:sz w:val="24"/>
      <w:szCs w:val="28"/>
      <w:lang w:val="en-GB" w:eastAsia="en-GB"/>
    </w:rPr>
  </w:style>
  <w:style w:type="character" w:customStyle="1" w:styleId="BodyText2Char3">
    <w:name w:val="Body Text 2 Char3"/>
    <w:rsid w:val="004559F8"/>
    <w:rPr>
      <w:rFonts w:ascii="Times New Roman" w:eastAsia="SimSun" w:hAnsi="Times New Roman" w:cs="Times New Roman"/>
      <w:kern w:val="0"/>
      <w:sz w:val="20"/>
      <w:szCs w:val="20"/>
      <w:lang w:val="en-GB" w:eastAsia="ja-JP"/>
    </w:rPr>
  </w:style>
  <w:style w:type="character" w:customStyle="1" w:styleId="BodyText3Char3">
    <w:name w:val="Body Text 3 Char3"/>
    <w:rsid w:val="004559F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4559F8"/>
    <w:pPr>
      <w:keepNext/>
      <w:spacing w:before="60" w:after="60"/>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559F8"/>
    <w:rPr>
      <w:rFonts w:ascii="Arial" w:hAnsi="Arial"/>
      <w:sz w:val="28"/>
      <w:lang w:val="en-GB"/>
    </w:rPr>
  </w:style>
  <w:style w:type="paragraph" w:customStyle="1" w:styleId="H60">
    <w:name w:val="样式 H6"/>
    <w:basedOn w:val="H6"/>
    <w:qFormat/>
    <w:rsid w:val="004559F8"/>
    <w:rPr>
      <w:lang w:eastAsia="zh-CN"/>
    </w:rPr>
  </w:style>
  <w:style w:type="paragraph" w:customStyle="1" w:styleId="TH0">
    <w:name w:val="样式 TH"/>
    <w:basedOn w:val="TH"/>
    <w:qFormat/>
    <w:rsid w:val="004559F8"/>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559F8"/>
    <w:rPr>
      <w:rFonts w:ascii="Arial" w:hAnsi="Arial"/>
      <w:sz w:val="28"/>
      <w:lang w:val="en-GB" w:eastAsia="en-US" w:bidi="ar-SA"/>
    </w:rPr>
  </w:style>
  <w:style w:type="paragraph" w:customStyle="1" w:styleId="5">
    <w:name w:val="(文字) (文字)5"/>
    <w:semiHidden/>
    <w:qFormat/>
    <w:rsid w:val="0045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45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559F8"/>
    <w:rPr>
      <w:sz w:val="28"/>
      <w:lang w:val="en-GB" w:eastAsia="en-US"/>
    </w:rPr>
  </w:style>
  <w:style w:type="paragraph" w:customStyle="1" w:styleId="310">
    <w:name w:val="(文字) (文字)31"/>
    <w:semiHidden/>
    <w:qFormat/>
    <w:rsid w:val="0045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4559F8"/>
    <w:pPr>
      <w:spacing w:after="0"/>
    </w:pPr>
    <w:rPr>
      <w:rFonts w:ascii="IMHNGF+BookmanOldStyle" w:hAnsi="IMHNGF+BookmanOldStyle"/>
      <w:sz w:val="24"/>
      <w:szCs w:val="24"/>
      <w:lang w:val="en-US" w:eastAsia="en-GB"/>
    </w:rPr>
  </w:style>
  <w:style w:type="character" w:customStyle="1" w:styleId="BodyTextIndentChar3">
    <w:name w:val="Body Text Indent Char3"/>
    <w:rsid w:val="004559F8"/>
    <w:rPr>
      <w:rFonts w:ascii="Times New Roman" w:eastAsia="SimSun" w:hAnsi="Times New Roman" w:cs="Times New Roman"/>
      <w:kern w:val="0"/>
      <w:sz w:val="20"/>
      <w:szCs w:val="20"/>
      <w:lang w:val="en-GB" w:eastAsia="ja-JP"/>
    </w:rPr>
  </w:style>
  <w:style w:type="paragraph" w:customStyle="1" w:styleId="tac0">
    <w:name w:val="tac0"/>
    <w:basedOn w:val="Normal"/>
    <w:qFormat/>
    <w:rsid w:val="004559F8"/>
    <w:pPr>
      <w:keepNext/>
      <w:spacing w:after="0"/>
      <w:jc w:val="center"/>
    </w:pPr>
    <w:rPr>
      <w:rFonts w:ascii="Arial" w:hAnsi="Arial" w:cs="Arial"/>
      <w:sz w:val="18"/>
      <w:szCs w:val="18"/>
      <w:lang w:val="en-US" w:eastAsia="zh-CN"/>
    </w:rPr>
  </w:style>
  <w:style w:type="paragraph" w:customStyle="1" w:styleId="tal00">
    <w:name w:val="tal0"/>
    <w:basedOn w:val="Normal"/>
    <w:qFormat/>
    <w:rsid w:val="004559F8"/>
    <w:pPr>
      <w:keepNext/>
      <w:spacing w:after="0"/>
    </w:pPr>
    <w:rPr>
      <w:rFonts w:ascii="Arial" w:hAnsi="Arial" w:cs="Arial"/>
      <w:sz w:val="18"/>
      <w:szCs w:val="18"/>
      <w:lang w:val="en-US" w:eastAsia="zh-CN"/>
    </w:rPr>
  </w:style>
  <w:style w:type="character" w:customStyle="1" w:styleId="CharChar11">
    <w:name w:val="Char Char11"/>
    <w:aliases w:val="Heading 1 Char21"/>
    <w:qFormat/>
    <w:rsid w:val="004559F8"/>
    <w:rPr>
      <w:lang w:val="en-GB" w:eastAsia="en-US" w:bidi="ar-SA"/>
    </w:rPr>
  </w:style>
  <w:style w:type="paragraph" w:customStyle="1" w:styleId="91">
    <w:name w:val="目录 91"/>
    <w:basedOn w:val="TOC8"/>
    <w:qFormat/>
    <w:rsid w:val="004559F8"/>
    <w:pPr>
      <w:keepNext w:val="0"/>
      <w:ind w:left="1418" w:hanging="1418"/>
    </w:pPr>
    <w:rPr>
      <w:rFonts w:eastAsia="MS Mincho"/>
      <w:lang w:eastAsia="ja-JP"/>
    </w:rPr>
  </w:style>
  <w:style w:type="character" w:customStyle="1" w:styleId="BodyTextIndent2Char3">
    <w:name w:val="Body Text Indent 2 Char3"/>
    <w:rsid w:val="004559F8"/>
    <w:rPr>
      <w:rFonts w:ascii="Arial" w:eastAsia="MS Mincho" w:hAnsi="Arial" w:cs="Times New Roman"/>
      <w:kern w:val="0"/>
      <w:sz w:val="20"/>
      <w:szCs w:val="20"/>
      <w:lang w:val="en-GB" w:eastAsia="ja-JP"/>
    </w:rPr>
  </w:style>
  <w:style w:type="character" w:customStyle="1" w:styleId="EditorsNoteCharCharChar">
    <w:name w:val="Editor's Note Char Char Char"/>
    <w:rsid w:val="004559F8"/>
    <w:rPr>
      <w:color w:val="FF0000"/>
      <w:lang w:val="en-GB" w:eastAsia="en-US" w:bidi="ar-SA"/>
    </w:rPr>
  </w:style>
  <w:style w:type="paragraph" w:styleId="HTMLPreformatted">
    <w:name w:val="HTML Preformatted"/>
    <w:basedOn w:val="Normal"/>
    <w:link w:val="HTMLPreformattedChar"/>
    <w:rsid w:val="004559F8"/>
    <w:rPr>
      <w:rFonts w:ascii="Courier New" w:eastAsia="MS Mincho" w:hAnsi="Courier New"/>
      <w:lang w:eastAsia="en-GB"/>
    </w:rPr>
  </w:style>
  <w:style w:type="character" w:customStyle="1" w:styleId="HTMLPreformattedChar">
    <w:name w:val="HTML Preformatted Char"/>
    <w:basedOn w:val="DefaultParagraphFont"/>
    <w:link w:val="HTMLPreformatted"/>
    <w:rsid w:val="004559F8"/>
    <w:rPr>
      <w:rFonts w:ascii="Courier New" w:eastAsia="MS Mincho" w:hAnsi="Courier New"/>
      <w:lang w:val="en-GB" w:eastAsia="en-GB"/>
    </w:rPr>
  </w:style>
  <w:style w:type="paragraph" w:customStyle="1" w:styleId="msolistparagraph0">
    <w:name w:val="msolistparagraph"/>
    <w:basedOn w:val="Normal"/>
    <w:qFormat/>
    <w:rsid w:val="004559F8"/>
    <w:pPr>
      <w:spacing w:after="0"/>
      <w:ind w:leftChars="400" w:left="400"/>
    </w:pPr>
    <w:rPr>
      <w:sz w:val="24"/>
      <w:szCs w:val="24"/>
      <w:lang w:val="en-US" w:eastAsia="en-GB"/>
    </w:rPr>
  </w:style>
  <w:style w:type="paragraph" w:customStyle="1" w:styleId="no0">
    <w:name w:val="no"/>
    <w:basedOn w:val="Normal"/>
    <w:qFormat/>
    <w:rsid w:val="004559F8"/>
    <w:pPr>
      <w:ind w:left="1135" w:hanging="851"/>
    </w:pPr>
    <w:rPr>
      <w:lang w:val="en-US" w:eastAsia="en-GB"/>
    </w:rPr>
  </w:style>
  <w:style w:type="paragraph" w:customStyle="1" w:styleId="talcharchar0">
    <w:name w:val="talcharchar"/>
    <w:basedOn w:val="Normal"/>
    <w:qFormat/>
    <w:rsid w:val="004559F8"/>
    <w:pPr>
      <w:spacing w:before="100" w:beforeAutospacing="1" w:after="100" w:afterAutospacing="1"/>
    </w:pPr>
    <w:rPr>
      <w:rFonts w:eastAsia="Calibri"/>
      <w:sz w:val="24"/>
      <w:szCs w:val="24"/>
      <w:lang w:eastAsia="en-GB"/>
    </w:rPr>
  </w:style>
  <w:style w:type="paragraph" w:customStyle="1" w:styleId="tal1">
    <w:name w:val="tal"/>
    <w:basedOn w:val="Normal"/>
    <w:qFormat/>
    <w:rsid w:val="004559F8"/>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559F8"/>
    <w:rPr>
      <w:rFonts w:ascii="Arial" w:hAnsi="Arial"/>
      <w:sz w:val="24"/>
      <w:lang w:val="en-GB" w:eastAsia="en-US" w:bidi="ar-SA"/>
    </w:rPr>
  </w:style>
  <w:style w:type="character" w:customStyle="1" w:styleId="CharChar15">
    <w:name w:val="Char Char15"/>
    <w:rsid w:val="004559F8"/>
    <w:rPr>
      <w:rFonts w:ascii="Arial" w:hAnsi="Arial"/>
      <w:sz w:val="36"/>
      <w:lang w:val="en-GB" w:eastAsia="en-US" w:bidi="ar-SA"/>
    </w:rPr>
  </w:style>
  <w:style w:type="paragraph" w:customStyle="1" w:styleId="41">
    <w:name w:val="(文字) (文字)41"/>
    <w:semiHidden/>
    <w:qFormat/>
    <w:rsid w:val="0045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45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4559F8"/>
    <w:pPr>
      <w:ind w:left="1985"/>
    </w:pPr>
    <w:rPr>
      <w:lang w:val="fr-FR" w:eastAsia="x-none"/>
    </w:rPr>
  </w:style>
  <w:style w:type="paragraph" w:customStyle="1" w:styleId="B1LatinItalique">
    <w:name w:val="B1 + (Latin) Italique"/>
    <w:basedOn w:val="B1"/>
    <w:link w:val="B1LatinItaliqueCar"/>
    <w:qFormat/>
    <w:rsid w:val="004559F8"/>
    <w:rPr>
      <w:rFonts w:ascii="CG Times (WN)" w:eastAsia="SimSun" w:hAnsi="CG Times (WN)"/>
      <w:i/>
      <w:iCs/>
      <w:lang w:eastAsia="x-none"/>
    </w:rPr>
  </w:style>
  <w:style w:type="character" w:customStyle="1" w:styleId="mediumtext1">
    <w:name w:val="medium_text1"/>
    <w:rsid w:val="004559F8"/>
    <w:rPr>
      <w:sz w:val="18"/>
      <w:szCs w:val="18"/>
    </w:rPr>
  </w:style>
  <w:style w:type="character" w:customStyle="1" w:styleId="shorttext1">
    <w:name w:val="short_text1"/>
    <w:rsid w:val="004559F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559F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559F8"/>
    <w:rPr>
      <w:rFonts w:ascii="Arial" w:hAnsi="Arial"/>
      <w:sz w:val="24"/>
      <w:szCs w:val="28"/>
      <w:lang w:val="en-GB" w:eastAsia="en-US"/>
    </w:rPr>
  </w:style>
  <w:style w:type="character" w:customStyle="1" w:styleId="CharChar18">
    <w:name w:val="Char Char18"/>
    <w:rsid w:val="004559F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559F8"/>
    <w:rPr>
      <w:rFonts w:eastAsia="MS Mincho"/>
      <w:sz w:val="32"/>
      <w:lang w:val="en-GB" w:eastAsia="en-US"/>
    </w:rPr>
  </w:style>
  <w:style w:type="numbering" w:customStyle="1" w:styleId="NoList2">
    <w:name w:val="No List2"/>
    <w:next w:val="NoList"/>
    <w:semiHidden/>
    <w:rsid w:val="004559F8"/>
  </w:style>
  <w:style w:type="character" w:customStyle="1" w:styleId="B1LatinItaliqueCar">
    <w:name w:val="B1 + (Latin) Italique Car"/>
    <w:link w:val="B1LatinItalique"/>
    <w:rsid w:val="004559F8"/>
    <w:rPr>
      <w:rFonts w:eastAsia="SimSun"/>
      <w:i/>
      <w:iCs/>
      <w:lang w:val="en-GB" w:eastAsia="x-none"/>
    </w:rPr>
  </w:style>
  <w:style w:type="paragraph" w:customStyle="1" w:styleId="CarCar2">
    <w:name w:val="Car Car2"/>
    <w:semiHidden/>
    <w:qFormat/>
    <w:rsid w:val="004559F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4559F8"/>
  </w:style>
  <w:style w:type="numbering" w:customStyle="1" w:styleId="NoList4">
    <w:name w:val="No List4"/>
    <w:next w:val="NoList"/>
    <w:semiHidden/>
    <w:rsid w:val="004559F8"/>
  </w:style>
  <w:style w:type="numbering" w:customStyle="1" w:styleId="NoList5">
    <w:name w:val="No List5"/>
    <w:next w:val="NoList"/>
    <w:semiHidden/>
    <w:rsid w:val="004559F8"/>
  </w:style>
  <w:style w:type="numbering" w:customStyle="1" w:styleId="NoList6">
    <w:name w:val="No List6"/>
    <w:next w:val="NoList"/>
    <w:semiHidden/>
    <w:rsid w:val="004559F8"/>
  </w:style>
  <w:style w:type="numbering" w:customStyle="1" w:styleId="NoList7">
    <w:name w:val="No List7"/>
    <w:next w:val="NoList"/>
    <w:semiHidden/>
    <w:rsid w:val="004559F8"/>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559F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559F8"/>
    <w:rPr>
      <w:rFonts w:ascii="Arial" w:hAnsi="Arial"/>
      <w:sz w:val="24"/>
      <w:szCs w:val="28"/>
      <w:lang w:val="en-GB" w:eastAsia="en-GB" w:bidi="ar-SA"/>
    </w:rPr>
  </w:style>
  <w:style w:type="character" w:customStyle="1" w:styleId="Heading7Char2">
    <w:name w:val="Heading 7 Char2"/>
    <w:rsid w:val="004559F8"/>
    <w:rPr>
      <w:rFonts w:ascii="Arial" w:hAnsi="Arial"/>
      <w:lang w:val="en-GB" w:eastAsia="en-GB" w:bidi="ar-SA"/>
    </w:rPr>
  </w:style>
  <w:style w:type="character" w:customStyle="1" w:styleId="Heading8Char2">
    <w:name w:val="Heading 8 Char2"/>
    <w:rsid w:val="004559F8"/>
    <w:rPr>
      <w:rFonts w:ascii="Arial" w:hAnsi="Arial"/>
      <w:sz w:val="36"/>
      <w:lang w:val="en-GB" w:eastAsia="en-GB" w:bidi="ar-SA"/>
    </w:rPr>
  </w:style>
  <w:style w:type="character" w:customStyle="1" w:styleId="ListChar2">
    <w:name w:val="List Char2"/>
    <w:rsid w:val="004559F8"/>
    <w:rPr>
      <w:lang w:val="en-GB" w:eastAsia="en-GB" w:bidi="ar-SA"/>
    </w:rPr>
  </w:style>
  <w:style w:type="character" w:customStyle="1" w:styleId="PlainTextChar2">
    <w:name w:val="Plain Text Char2"/>
    <w:rsid w:val="004559F8"/>
    <w:rPr>
      <w:rFonts w:ascii="Courier New" w:hAnsi="Courier New"/>
      <w:lang w:val="nb-NO" w:eastAsia="en-US" w:bidi="ar-SA"/>
    </w:rPr>
  </w:style>
  <w:style w:type="character" w:customStyle="1" w:styleId="CommentTextChar2">
    <w:name w:val="Comment Text Char2"/>
    <w:semiHidden/>
    <w:rsid w:val="004559F8"/>
    <w:rPr>
      <w:lang w:val="en-GB" w:eastAsia="en-US" w:bidi="ar-SA"/>
    </w:rPr>
  </w:style>
  <w:style w:type="character" w:customStyle="1" w:styleId="BodyText2Char2">
    <w:name w:val="Body Text 2 Char2"/>
    <w:rsid w:val="004559F8"/>
    <w:rPr>
      <w:lang w:val="en-GB" w:eastAsia="ja-JP" w:bidi="ar-SA"/>
    </w:rPr>
  </w:style>
  <w:style w:type="character" w:customStyle="1" w:styleId="BodyText3Char2">
    <w:name w:val="Body Text 3 Char2"/>
    <w:rsid w:val="004559F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559F8"/>
    <w:rPr>
      <w:rFonts w:ascii="Arial" w:eastAsia="SimSun" w:hAnsi="Arial"/>
      <w:sz w:val="32"/>
      <w:lang w:val="en-GB" w:eastAsia="en-US" w:bidi="ar-SA"/>
    </w:rPr>
  </w:style>
  <w:style w:type="character" w:customStyle="1" w:styleId="BodyTextIndentChar2">
    <w:name w:val="Body Text Indent Char2"/>
    <w:rsid w:val="004559F8"/>
    <w:rPr>
      <w:lang w:val="en-GB" w:eastAsia="en-US" w:bidi="ar-SA"/>
    </w:rPr>
  </w:style>
  <w:style w:type="character" w:customStyle="1" w:styleId="BodyTextIndent2Char2">
    <w:name w:val="Body Text Indent 2 Char2"/>
    <w:rsid w:val="004559F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559F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559F8"/>
    <w:rPr>
      <w:rFonts w:ascii="Arial" w:hAnsi="Arial"/>
      <w:sz w:val="28"/>
      <w:lang w:val="en-GB" w:eastAsia="en-GB" w:bidi="ar-SA"/>
    </w:rPr>
  </w:style>
  <w:style w:type="character" w:customStyle="1" w:styleId="CarCar9">
    <w:name w:val="Car Car9"/>
    <w:rsid w:val="004559F8"/>
    <w:rPr>
      <w:rFonts w:ascii="Arial" w:hAnsi="Arial"/>
      <w:lang w:val="en-GB" w:eastAsia="ja-JP" w:bidi="ar-SA"/>
    </w:rPr>
  </w:style>
  <w:style w:type="numbering" w:customStyle="1" w:styleId="NoList11">
    <w:name w:val="No List11"/>
    <w:next w:val="NoList"/>
    <w:semiHidden/>
    <w:rsid w:val="004559F8"/>
  </w:style>
  <w:style w:type="numbering" w:customStyle="1" w:styleId="NoList21">
    <w:name w:val="No List21"/>
    <w:next w:val="NoList"/>
    <w:semiHidden/>
    <w:rsid w:val="004559F8"/>
  </w:style>
  <w:style w:type="character" w:customStyle="1" w:styleId="Heading9Char1">
    <w:name w:val="Heading 9 Char1"/>
    <w:aliases w:val="Figure Heading Char,FH Char"/>
    <w:rsid w:val="004559F8"/>
    <w:rPr>
      <w:rFonts w:ascii="Arial" w:hAnsi="Arial"/>
      <w:sz w:val="36"/>
      <w:lang w:val="en-GB" w:eastAsia="en-GB" w:bidi="ar-SA"/>
    </w:rPr>
  </w:style>
  <w:style w:type="character" w:customStyle="1" w:styleId="FooterChar1">
    <w:name w:val="Footer Char1"/>
    <w:aliases w:val="footer odd Char1,footer Char1,fo Char1,pie de página Char1"/>
    <w:rsid w:val="004559F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559F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559F8"/>
    <w:rPr>
      <w:rFonts w:ascii="Arial" w:hAnsi="Arial"/>
      <w:sz w:val="28"/>
      <w:lang w:val="en-GB" w:eastAsia="ja-JP" w:bidi="ar-SA"/>
    </w:rPr>
  </w:style>
  <w:style w:type="character" w:customStyle="1" w:styleId="Heading7Char1">
    <w:name w:val="Heading 7 Char1"/>
    <w:rsid w:val="004559F8"/>
    <w:rPr>
      <w:rFonts w:ascii="Arial" w:hAnsi="Arial"/>
      <w:lang w:val="en-GB" w:eastAsia="ja-JP" w:bidi="ar-SA"/>
    </w:rPr>
  </w:style>
  <w:style w:type="character" w:customStyle="1" w:styleId="Heading8Char1">
    <w:name w:val="Heading 8 Char1"/>
    <w:rsid w:val="004559F8"/>
    <w:rPr>
      <w:rFonts w:ascii="Arial" w:hAnsi="Arial"/>
      <w:sz w:val="36"/>
      <w:lang w:val="en-GB" w:eastAsia="ja-JP" w:bidi="ar-SA"/>
    </w:rPr>
  </w:style>
  <w:style w:type="character" w:customStyle="1" w:styleId="ListChar1">
    <w:name w:val="List Char1"/>
    <w:rsid w:val="004559F8"/>
    <w:rPr>
      <w:lang w:val="en-GB" w:eastAsia="ja-JP" w:bidi="ar-SA"/>
    </w:rPr>
  </w:style>
  <w:style w:type="character" w:customStyle="1" w:styleId="PlainTextChar1">
    <w:name w:val="Plain Text Char1"/>
    <w:rsid w:val="004559F8"/>
    <w:rPr>
      <w:rFonts w:ascii="Courier New" w:hAnsi="Courier New"/>
      <w:lang w:val="nb-NO" w:eastAsia="en-US" w:bidi="ar-SA"/>
    </w:rPr>
  </w:style>
  <w:style w:type="character" w:customStyle="1" w:styleId="CommentTextChar1">
    <w:name w:val="Comment Text Char1"/>
    <w:rsid w:val="004559F8"/>
    <w:rPr>
      <w:lang w:val="en-GB" w:eastAsia="en-US" w:bidi="ar-SA"/>
    </w:rPr>
  </w:style>
  <w:style w:type="paragraph" w:customStyle="1" w:styleId="30mm">
    <w:name w:val="段落フォント + 左 :  30 mm"/>
    <w:aliases w:val="ぶら下げインデント :  2.81 字"/>
    <w:basedOn w:val="B2"/>
    <w:qFormat/>
    <w:rsid w:val="004559F8"/>
    <w:pPr>
      <w:ind w:left="1984" w:hanging="281"/>
    </w:pPr>
    <w:rPr>
      <w:lang w:eastAsia="en-GB"/>
    </w:rPr>
  </w:style>
  <w:style w:type="character" w:customStyle="1" w:styleId="TFZchn">
    <w:name w:val="TF Zchn"/>
    <w:link w:val="TF1"/>
    <w:rsid w:val="004559F8"/>
    <w:rPr>
      <w:rFonts w:ascii="Arial" w:eastAsia="MS Mincho" w:hAnsi="Arial"/>
      <w:b/>
      <w:bCs/>
      <w:lang w:eastAsia="en-GB"/>
    </w:rPr>
  </w:style>
  <w:style w:type="paragraph" w:customStyle="1" w:styleId="a7">
    <w:name w:val="標準番号"/>
    <w:basedOn w:val="Normal"/>
    <w:qFormat/>
    <w:rsid w:val="004559F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4559F8"/>
    <w:rPr>
      <w:rFonts w:ascii="Arial" w:eastAsia="MS Mincho" w:hAnsi="Arial"/>
      <w:noProof/>
      <w:lang w:eastAsia="en-GB"/>
    </w:rPr>
  </w:style>
  <w:style w:type="paragraph" w:customStyle="1" w:styleId="TAH8pt">
    <w:name w:val="TAH + 8 pt"/>
    <w:basedOn w:val="TAH"/>
    <w:qFormat/>
    <w:rsid w:val="004559F8"/>
    <w:rPr>
      <w:rFonts w:eastAsia="MS Mincho"/>
      <w:bCs/>
      <w:noProof/>
      <w:sz w:val="16"/>
      <w:szCs w:val="16"/>
      <w:lang w:eastAsia="zh-CN"/>
    </w:rPr>
  </w:style>
  <w:style w:type="paragraph" w:customStyle="1" w:styleId="24">
    <w:name w:val="列出段落2"/>
    <w:basedOn w:val="Normal"/>
    <w:qFormat/>
    <w:rsid w:val="004559F8"/>
    <w:pPr>
      <w:ind w:firstLineChars="200" w:firstLine="420"/>
    </w:pPr>
    <w:rPr>
      <w:lang w:eastAsia="en-GB"/>
    </w:rPr>
  </w:style>
  <w:style w:type="paragraph" w:customStyle="1" w:styleId="18">
    <w:name w:val="列出段落1"/>
    <w:basedOn w:val="Normal"/>
    <w:qFormat/>
    <w:rsid w:val="004559F8"/>
    <w:pPr>
      <w:ind w:firstLineChars="200" w:firstLine="420"/>
    </w:pPr>
    <w:rPr>
      <w:lang w:eastAsia="en-GB"/>
    </w:rPr>
  </w:style>
  <w:style w:type="paragraph" w:customStyle="1" w:styleId="CarCar5">
    <w:name w:val="Car Car5"/>
    <w:semiHidden/>
    <w:qFormat/>
    <w:rsid w:val="004559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559F8"/>
    <w:rPr>
      <w:rFonts w:ascii="Courier New" w:eastAsia="Times New Roman" w:hAnsi="Courier New" w:cs="Courier New"/>
      <w:sz w:val="20"/>
      <w:szCs w:val="20"/>
    </w:rPr>
  </w:style>
  <w:style w:type="paragraph" w:customStyle="1" w:styleId="Arial1">
    <w:name w:val="Arial"/>
    <w:basedOn w:val="Normal"/>
    <w:qFormat/>
    <w:rsid w:val="004559F8"/>
    <w:pPr>
      <w:tabs>
        <w:tab w:val="right" w:pos="9639"/>
      </w:tabs>
    </w:pPr>
    <w:rPr>
      <w:rFonts w:eastAsia="Batang"/>
      <w:b/>
      <w:bCs/>
      <w:lang w:val="fr-FR" w:eastAsia="zh-CN"/>
    </w:rPr>
  </w:style>
  <w:style w:type="paragraph" w:customStyle="1" w:styleId="PLBold">
    <w:name w:val="PL Bold"/>
    <w:basedOn w:val="PL"/>
    <w:link w:val="PLBoldChar"/>
    <w:qFormat/>
    <w:rsid w:val="004559F8"/>
    <w:rPr>
      <w:rFonts w:eastAsia="MS Gothic"/>
      <w:b/>
      <w:bCs/>
      <w:lang w:eastAsia="ja-JP"/>
    </w:rPr>
  </w:style>
  <w:style w:type="character" w:customStyle="1" w:styleId="PLBoldChar">
    <w:name w:val="PL Bold Char"/>
    <w:link w:val="PLBold"/>
    <w:rsid w:val="004559F8"/>
    <w:rPr>
      <w:rFonts w:ascii="Courier New" w:eastAsia="MS Gothic" w:hAnsi="Courier New"/>
      <w:b/>
      <w:bCs/>
      <w:noProof/>
      <w:sz w:val="16"/>
      <w:lang w:val="en-US" w:eastAsia="ja-JP"/>
    </w:rPr>
  </w:style>
  <w:style w:type="paragraph" w:customStyle="1" w:styleId="PLBold0">
    <w:name w:val="PL + Bold"/>
    <w:basedOn w:val="PL"/>
    <w:link w:val="PLBoldChar0"/>
    <w:qFormat/>
    <w:rsid w:val="004559F8"/>
    <w:rPr>
      <w:rFonts w:eastAsia="SimSun"/>
      <w:lang w:eastAsia="ja-JP"/>
    </w:rPr>
  </w:style>
  <w:style w:type="character" w:customStyle="1" w:styleId="WW-Absatz-Standardschriftart">
    <w:name w:val="WW-Absatz-Standardschriftart"/>
    <w:rsid w:val="004559F8"/>
  </w:style>
  <w:style w:type="character" w:customStyle="1" w:styleId="WW8Num1z0">
    <w:name w:val="WW8Num1z0"/>
    <w:rsid w:val="004559F8"/>
    <w:rPr>
      <w:rFonts w:ascii="Symbol" w:hAnsi="Symbol"/>
    </w:rPr>
  </w:style>
  <w:style w:type="character" w:customStyle="1" w:styleId="WW8Num5z0">
    <w:name w:val="WW8Num5z0"/>
    <w:rsid w:val="004559F8"/>
    <w:rPr>
      <w:rFonts w:ascii="Times New Roman" w:eastAsia="MS Mincho" w:hAnsi="Times New Roman" w:cs="Times New Roman"/>
    </w:rPr>
  </w:style>
  <w:style w:type="character" w:customStyle="1" w:styleId="WW8Num5z1">
    <w:name w:val="WW8Num5z1"/>
    <w:rsid w:val="004559F8"/>
    <w:rPr>
      <w:rFonts w:ascii="Courier New" w:hAnsi="Courier New" w:cs="Courier New"/>
    </w:rPr>
  </w:style>
  <w:style w:type="character" w:customStyle="1" w:styleId="WW8Num5z2">
    <w:name w:val="WW8Num5z2"/>
    <w:rsid w:val="004559F8"/>
    <w:rPr>
      <w:rFonts w:ascii="Wingdings" w:hAnsi="Wingdings"/>
    </w:rPr>
  </w:style>
  <w:style w:type="character" w:customStyle="1" w:styleId="WW8Num5z3">
    <w:name w:val="WW8Num5z3"/>
    <w:rsid w:val="004559F8"/>
    <w:rPr>
      <w:rFonts w:ascii="Symbol" w:hAnsi="Symbol"/>
    </w:rPr>
  </w:style>
  <w:style w:type="character" w:customStyle="1" w:styleId="WW8Num6z0">
    <w:name w:val="WW8Num6z0"/>
    <w:rsid w:val="004559F8"/>
    <w:rPr>
      <w:rFonts w:ascii="Arial" w:eastAsia="MS Mincho" w:hAnsi="Arial" w:cs="Arial"/>
    </w:rPr>
  </w:style>
  <w:style w:type="character" w:customStyle="1" w:styleId="WW8Num6z1">
    <w:name w:val="WW8Num6z1"/>
    <w:rsid w:val="004559F8"/>
    <w:rPr>
      <w:rFonts w:ascii="Courier New" w:hAnsi="Courier New" w:cs="Courier New"/>
    </w:rPr>
  </w:style>
  <w:style w:type="character" w:customStyle="1" w:styleId="WW8Num6z2">
    <w:name w:val="WW8Num6z2"/>
    <w:rsid w:val="004559F8"/>
    <w:rPr>
      <w:rFonts w:ascii="Wingdings" w:hAnsi="Wingdings"/>
    </w:rPr>
  </w:style>
  <w:style w:type="character" w:customStyle="1" w:styleId="WW8Num6z3">
    <w:name w:val="WW8Num6z3"/>
    <w:rsid w:val="004559F8"/>
    <w:rPr>
      <w:rFonts w:ascii="Symbol" w:hAnsi="Symbol"/>
    </w:rPr>
  </w:style>
  <w:style w:type="character" w:customStyle="1" w:styleId="WW8Num9z0">
    <w:name w:val="WW8Num9z0"/>
    <w:rsid w:val="004559F8"/>
    <w:rPr>
      <w:rFonts w:ascii="Times New Roman" w:eastAsia="MS Mincho" w:hAnsi="Times New Roman" w:cs="Times New Roman"/>
    </w:rPr>
  </w:style>
  <w:style w:type="character" w:customStyle="1" w:styleId="WW8Num9z1">
    <w:name w:val="WW8Num9z1"/>
    <w:rsid w:val="004559F8"/>
    <w:rPr>
      <w:rFonts w:ascii="Courier New" w:hAnsi="Courier New" w:cs="Courier New"/>
    </w:rPr>
  </w:style>
  <w:style w:type="character" w:customStyle="1" w:styleId="WW8Num9z2">
    <w:name w:val="WW8Num9z2"/>
    <w:rsid w:val="004559F8"/>
    <w:rPr>
      <w:rFonts w:ascii="Wingdings" w:hAnsi="Wingdings"/>
    </w:rPr>
  </w:style>
  <w:style w:type="character" w:customStyle="1" w:styleId="WW8Num9z3">
    <w:name w:val="WW8Num9z3"/>
    <w:rsid w:val="004559F8"/>
    <w:rPr>
      <w:rFonts w:ascii="Symbol" w:hAnsi="Symbol"/>
    </w:rPr>
  </w:style>
  <w:style w:type="character" w:customStyle="1" w:styleId="WW8Num11z0">
    <w:name w:val="WW8Num11z0"/>
    <w:rsid w:val="004559F8"/>
    <w:rPr>
      <w:rFonts w:ascii="Times New Roman" w:eastAsia="MS Mincho" w:hAnsi="Times New Roman" w:cs="Times New Roman"/>
    </w:rPr>
  </w:style>
  <w:style w:type="character" w:customStyle="1" w:styleId="WW8Num11z1">
    <w:name w:val="WW8Num11z1"/>
    <w:rsid w:val="004559F8"/>
    <w:rPr>
      <w:rFonts w:ascii="Courier New" w:hAnsi="Courier New" w:cs="Courier New"/>
    </w:rPr>
  </w:style>
  <w:style w:type="character" w:customStyle="1" w:styleId="WW8Num11z2">
    <w:name w:val="WW8Num11z2"/>
    <w:rsid w:val="004559F8"/>
    <w:rPr>
      <w:rFonts w:ascii="Wingdings" w:hAnsi="Wingdings"/>
    </w:rPr>
  </w:style>
  <w:style w:type="character" w:customStyle="1" w:styleId="WW8Num11z3">
    <w:name w:val="WW8Num11z3"/>
    <w:rsid w:val="004559F8"/>
    <w:rPr>
      <w:rFonts w:ascii="Symbol" w:hAnsi="Symbol"/>
    </w:rPr>
  </w:style>
  <w:style w:type="character" w:customStyle="1" w:styleId="WW8Num15z0">
    <w:name w:val="WW8Num15z0"/>
    <w:rsid w:val="004559F8"/>
    <w:rPr>
      <w:rFonts w:ascii="Times New Roman" w:eastAsia="Times New Roman" w:hAnsi="Times New Roman" w:cs="Times New Roman"/>
    </w:rPr>
  </w:style>
  <w:style w:type="character" w:customStyle="1" w:styleId="WW8Num15z1">
    <w:name w:val="WW8Num15z1"/>
    <w:rsid w:val="004559F8"/>
    <w:rPr>
      <w:rFonts w:ascii="Courier New" w:hAnsi="Courier New" w:cs="Courier New"/>
    </w:rPr>
  </w:style>
  <w:style w:type="character" w:customStyle="1" w:styleId="WW8Num15z2">
    <w:name w:val="WW8Num15z2"/>
    <w:rsid w:val="004559F8"/>
    <w:rPr>
      <w:rFonts w:ascii="Wingdings" w:hAnsi="Wingdings"/>
    </w:rPr>
  </w:style>
  <w:style w:type="character" w:customStyle="1" w:styleId="WW8Num15z3">
    <w:name w:val="WW8Num15z3"/>
    <w:rsid w:val="004559F8"/>
    <w:rPr>
      <w:rFonts w:ascii="Symbol" w:hAnsi="Symbol"/>
    </w:rPr>
  </w:style>
  <w:style w:type="character" w:customStyle="1" w:styleId="WW8Num16z0">
    <w:name w:val="WW8Num16z0"/>
    <w:rsid w:val="004559F8"/>
    <w:rPr>
      <w:rFonts w:ascii="Times New Roman" w:eastAsia="MS Mincho" w:hAnsi="Times New Roman" w:cs="Times New Roman"/>
    </w:rPr>
  </w:style>
  <w:style w:type="character" w:customStyle="1" w:styleId="WW8Num16z1">
    <w:name w:val="WW8Num16z1"/>
    <w:rsid w:val="004559F8"/>
    <w:rPr>
      <w:rFonts w:ascii="Courier New" w:hAnsi="Courier New" w:cs="Courier New"/>
    </w:rPr>
  </w:style>
  <w:style w:type="character" w:customStyle="1" w:styleId="WW8Num16z2">
    <w:name w:val="WW8Num16z2"/>
    <w:rsid w:val="004559F8"/>
    <w:rPr>
      <w:rFonts w:ascii="Wingdings" w:hAnsi="Wingdings"/>
    </w:rPr>
  </w:style>
  <w:style w:type="character" w:customStyle="1" w:styleId="WW8Num16z3">
    <w:name w:val="WW8Num16z3"/>
    <w:rsid w:val="004559F8"/>
    <w:rPr>
      <w:rFonts w:ascii="Symbol" w:hAnsi="Symbol"/>
    </w:rPr>
  </w:style>
  <w:style w:type="character" w:customStyle="1" w:styleId="WW8Num18z0">
    <w:name w:val="WW8Num18z0"/>
    <w:rsid w:val="004559F8"/>
    <w:rPr>
      <w:rFonts w:ascii="Times New Roman" w:eastAsia="Times New Roman" w:hAnsi="Times New Roman" w:cs="Times New Roman"/>
    </w:rPr>
  </w:style>
  <w:style w:type="character" w:customStyle="1" w:styleId="WW8Num18z1">
    <w:name w:val="WW8Num18z1"/>
    <w:rsid w:val="004559F8"/>
    <w:rPr>
      <w:rFonts w:ascii="Courier New" w:hAnsi="Courier New" w:cs="Courier New"/>
    </w:rPr>
  </w:style>
  <w:style w:type="character" w:customStyle="1" w:styleId="WW8Num18z2">
    <w:name w:val="WW8Num18z2"/>
    <w:rsid w:val="004559F8"/>
    <w:rPr>
      <w:rFonts w:ascii="Wingdings" w:hAnsi="Wingdings"/>
    </w:rPr>
  </w:style>
  <w:style w:type="character" w:customStyle="1" w:styleId="WW8Num18z3">
    <w:name w:val="WW8Num18z3"/>
    <w:rsid w:val="004559F8"/>
    <w:rPr>
      <w:rFonts w:ascii="Symbol" w:hAnsi="Symbol"/>
    </w:rPr>
  </w:style>
  <w:style w:type="character" w:customStyle="1" w:styleId="WW8Num19z0">
    <w:name w:val="WW8Num19z0"/>
    <w:rsid w:val="004559F8"/>
    <w:rPr>
      <w:rFonts w:ascii="Times New Roman" w:eastAsia="MS Mincho" w:hAnsi="Times New Roman" w:cs="Times New Roman"/>
    </w:rPr>
  </w:style>
  <w:style w:type="character" w:customStyle="1" w:styleId="WW8Num19z1">
    <w:name w:val="WW8Num19z1"/>
    <w:rsid w:val="004559F8"/>
    <w:rPr>
      <w:rFonts w:ascii="Wingdings" w:hAnsi="Wingdings"/>
    </w:rPr>
  </w:style>
  <w:style w:type="character" w:customStyle="1" w:styleId="WW8Num25z0">
    <w:name w:val="WW8Num25z0"/>
    <w:rsid w:val="004559F8"/>
    <w:rPr>
      <w:rFonts w:ascii="Arial" w:eastAsia="SimSun" w:hAnsi="Arial" w:cs="Arial"/>
    </w:rPr>
  </w:style>
  <w:style w:type="character" w:customStyle="1" w:styleId="WW8Num25z1">
    <w:name w:val="WW8Num25z1"/>
    <w:rsid w:val="004559F8"/>
    <w:rPr>
      <w:rFonts w:ascii="Wingdings" w:hAnsi="Wingdings"/>
    </w:rPr>
  </w:style>
  <w:style w:type="character" w:customStyle="1" w:styleId="WW8Num28z0">
    <w:name w:val="WW8Num28z0"/>
    <w:rsid w:val="004559F8"/>
    <w:rPr>
      <w:rFonts w:ascii="Times New Roman" w:eastAsia="MS Mincho" w:hAnsi="Times New Roman" w:cs="Times New Roman"/>
    </w:rPr>
  </w:style>
  <w:style w:type="character" w:customStyle="1" w:styleId="WW8Num28z1">
    <w:name w:val="WW8Num28z1"/>
    <w:rsid w:val="004559F8"/>
    <w:rPr>
      <w:rFonts w:ascii="Courier New" w:hAnsi="Courier New" w:cs="Courier New"/>
    </w:rPr>
  </w:style>
  <w:style w:type="character" w:customStyle="1" w:styleId="WW8Num28z2">
    <w:name w:val="WW8Num28z2"/>
    <w:rsid w:val="004559F8"/>
    <w:rPr>
      <w:rFonts w:ascii="Wingdings" w:hAnsi="Wingdings"/>
    </w:rPr>
  </w:style>
  <w:style w:type="character" w:customStyle="1" w:styleId="WW8Num28z3">
    <w:name w:val="WW8Num28z3"/>
    <w:rsid w:val="004559F8"/>
    <w:rPr>
      <w:rFonts w:ascii="Symbol" w:hAnsi="Symbol"/>
    </w:rPr>
  </w:style>
  <w:style w:type="character" w:customStyle="1" w:styleId="WW8Num32z0">
    <w:name w:val="WW8Num32z0"/>
    <w:rsid w:val="004559F8"/>
    <w:rPr>
      <w:rFonts w:ascii="Times New Roman" w:eastAsia="Times New Roman" w:hAnsi="Times New Roman" w:cs="Times New Roman"/>
    </w:rPr>
  </w:style>
  <w:style w:type="character" w:customStyle="1" w:styleId="WW8Num32z1">
    <w:name w:val="WW8Num32z1"/>
    <w:rsid w:val="004559F8"/>
    <w:rPr>
      <w:rFonts w:ascii="Courier New" w:hAnsi="Courier New" w:cs="Courier New"/>
    </w:rPr>
  </w:style>
  <w:style w:type="character" w:customStyle="1" w:styleId="WW8Num32z2">
    <w:name w:val="WW8Num32z2"/>
    <w:rsid w:val="004559F8"/>
    <w:rPr>
      <w:rFonts w:ascii="Wingdings" w:hAnsi="Wingdings"/>
    </w:rPr>
  </w:style>
  <w:style w:type="character" w:customStyle="1" w:styleId="WW8Num32z3">
    <w:name w:val="WW8Num32z3"/>
    <w:rsid w:val="004559F8"/>
    <w:rPr>
      <w:rFonts w:ascii="Symbol" w:hAnsi="Symbol"/>
    </w:rPr>
  </w:style>
  <w:style w:type="character" w:customStyle="1" w:styleId="WW8Num34z0">
    <w:name w:val="WW8Num34z0"/>
    <w:rsid w:val="004559F8"/>
    <w:rPr>
      <w:rFonts w:ascii="Times New Roman" w:eastAsia="SimSun" w:hAnsi="Times New Roman" w:cs="Times New Roman"/>
    </w:rPr>
  </w:style>
  <w:style w:type="character" w:customStyle="1" w:styleId="WW8Num34z1">
    <w:name w:val="WW8Num34z1"/>
    <w:rsid w:val="004559F8"/>
    <w:rPr>
      <w:rFonts w:ascii="Wingdings" w:hAnsi="Wingdings"/>
    </w:rPr>
  </w:style>
  <w:style w:type="character" w:customStyle="1" w:styleId="WW8Num35z0">
    <w:name w:val="WW8Num35z0"/>
    <w:rsid w:val="004559F8"/>
    <w:rPr>
      <w:rFonts w:ascii="Times New Roman" w:eastAsia="SimSun" w:hAnsi="Times New Roman" w:cs="Times New Roman"/>
    </w:rPr>
  </w:style>
  <w:style w:type="character" w:customStyle="1" w:styleId="WW8Num35z1">
    <w:name w:val="WW8Num35z1"/>
    <w:rsid w:val="004559F8"/>
    <w:rPr>
      <w:rFonts w:ascii="Wingdings" w:hAnsi="Wingdings"/>
    </w:rPr>
  </w:style>
  <w:style w:type="character" w:customStyle="1" w:styleId="WW8Num36z0">
    <w:name w:val="WW8Num36z0"/>
    <w:rsid w:val="004559F8"/>
    <w:rPr>
      <w:rFonts w:ascii="Times New Roman" w:eastAsia="SimSun" w:hAnsi="Times New Roman" w:cs="Times New Roman"/>
    </w:rPr>
  </w:style>
  <w:style w:type="character" w:customStyle="1" w:styleId="WW8Num36z1">
    <w:name w:val="WW8Num36z1"/>
    <w:rsid w:val="004559F8"/>
    <w:rPr>
      <w:rFonts w:ascii="Wingdings" w:hAnsi="Wingdings"/>
    </w:rPr>
  </w:style>
  <w:style w:type="character" w:customStyle="1" w:styleId="WW8Num39z0">
    <w:name w:val="WW8Num39z0"/>
    <w:rsid w:val="004559F8"/>
    <w:rPr>
      <w:rFonts w:ascii="Times New Roman" w:eastAsia="SimSun" w:hAnsi="Times New Roman" w:cs="Times New Roman"/>
    </w:rPr>
  </w:style>
  <w:style w:type="character" w:customStyle="1" w:styleId="WW8Num39z1">
    <w:name w:val="WW8Num39z1"/>
    <w:rsid w:val="004559F8"/>
    <w:rPr>
      <w:rFonts w:ascii="Wingdings" w:hAnsi="Wingdings"/>
    </w:rPr>
  </w:style>
  <w:style w:type="character" w:customStyle="1" w:styleId="WW8NumSt1z0">
    <w:name w:val="WW8NumSt1z0"/>
    <w:rsid w:val="004559F8"/>
    <w:rPr>
      <w:rFonts w:ascii="Symbol" w:hAnsi="Symbol"/>
    </w:rPr>
  </w:style>
  <w:style w:type="character" w:customStyle="1" w:styleId="WW8NumSt18z0">
    <w:name w:val="WW8NumSt18z0"/>
    <w:rsid w:val="004559F8"/>
    <w:rPr>
      <w:rFonts w:ascii="Geneva" w:hAnsi="Geneva"/>
    </w:rPr>
  </w:style>
  <w:style w:type="character" w:customStyle="1" w:styleId="a8">
    <w:name w:val="段落フォント"/>
    <w:rsid w:val="004559F8"/>
  </w:style>
  <w:style w:type="character" w:customStyle="1" w:styleId="a9">
    <w:name w:val="脚注番号"/>
    <w:rsid w:val="004559F8"/>
    <w:rPr>
      <w:b/>
      <w:position w:val="3"/>
      <w:sz w:val="16"/>
    </w:rPr>
  </w:style>
  <w:style w:type="character" w:customStyle="1" w:styleId="aa">
    <w:name w:val="コメント参照"/>
    <w:rsid w:val="004559F8"/>
    <w:rPr>
      <w:sz w:val="16"/>
    </w:rPr>
  </w:style>
  <w:style w:type="character" w:customStyle="1" w:styleId="H1">
    <w:name w:val="H1 (文字)"/>
    <w:rsid w:val="004559F8"/>
    <w:rPr>
      <w:rFonts w:ascii="Arial" w:eastAsia="MS Mincho" w:hAnsi="Arial"/>
      <w:sz w:val="36"/>
      <w:lang w:val="en-GB" w:eastAsia="ar-SA" w:bidi="ar-SA"/>
    </w:rPr>
  </w:style>
  <w:style w:type="character" w:customStyle="1" w:styleId="Head2A">
    <w:name w:val="Head2A (文字)"/>
    <w:rsid w:val="004559F8"/>
    <w:rPr>
      <w:rFonts w:ascii="Arial" w:eastAsia="MS Mincho" w:hAnsi="Arial"/>
      <w:sz w:val="32"/>
      <w:lang w:val="en-GB" w:eastAsia="ar-SA" w:bidi="ar-SA"/>
    </w:rPr>
  </w:style>
  <w:style w:type="character" w:customStyle="1" w:styleId="Underrubrik2">
    <w:name w:val="Underrubrik2 (文字)"/>
    <w:rsid w:val="004559F8"/>
    <w:rPr>
      <w:rFonts w:ascii="Arial" w:eastAsia="MS Mincho" w:hAnsi="Arial"/>
      <w:sz w:val="28"/>
      <w:lang w:val="en-GB" w:eastAsia="ar-SA" w:bidi="ar-SA"/>
    </w:rPr>
  </w:style>
  <w:style w:type="character" w:customStyle="1" w:styleId="h4">
    <w:name w:val="h4 (文字)"/>
    <w:rsid w:val="004559F8"/>
    <w:rPr>
      <w:rFonts w:ascii="Arial" w:eastAsia="MS Mincho" w:hAnsi="Arial" w:cs="Arial"/>
      <w:color w:val="0000FF"/>
      <w:kern w:val="2"/>
      <w:sz w:val="24"/>
      <w:szCs w:val="28"/>
      <w:lang w:val="en-GB" w:eastAsia="ar-SA" w:bidi="ar-SA"/>
    </w:rPr>
  </w:style>
  <w:style w:type="character" w:customStyle="1" w:styleId="M5">
    <w:name w:val="M5 (文字)"/>
    <w:rsid w:val="004559F8"/>
    <w:rPr>
      <w:rFonts w:ascii="Arial" w:eastAsia="MS Mincho" w:hAnsi="Arial"/>
      <w:sz w:val="22"/>
      <w:lang w:val="en-GB" w:eastAsia="ar-SA" w:bidi="ar-SA"/>
    </w:rPr>
  </w:style>
  <w:style w:type="character" w:customStyle="1" w:styleId="T1">
    <w:name w:val="T1 (文字)"/>
    <w:rsid w:val="004559F8"/>
    <w:rPr>
      <w:rFonts w:ascii="Arial" w:eastAsia="MS Mincho" w:hAnsi="Arial"/>
      <w:lang w:val="en-GB" w:eastAsia="ar-SA" w:bidi="ar-SA"/>
    </w:rPr>
  </w:style>
  <w:style w:type="character" w:customStyle="1" w:styleId="PLBoldChar0">
    <w:name w:val="PL + Bold Char"/>
    <w:link w:val="PLBold0"/>
    <w:rsid w:val="004559F8"/>
    <w:rPr>
      <w:rFonts w:ascii="Courier New" w:eastAsia="SimSun" w:hAnsi="Courier New"/>
      <w:noProof/>
      <w:sz w:val="16"/>
      <w:lang w:val="en-US" w:eastAsia="ja-JP"/>
    </w:rPr>
  </w:style>
  <w:style w:type="paragraph" w:customStyle="1" w:styleId="1e9pt">
    <w:name w:val="1e) 9 pt"/>
    <w:basedOn w:val="B1"/>
    <w:link w:val="1e9ptCar"/>
    <w:qFormat/>
    <w:rsid w:val="004559F8"/>
    <w:rPr>
      <w:noProof/>
      <w:szCs w:val="18"/>
      <w:lang w:val="fr-FR" w:eastAsia="x-none"/>
    </w:rPr>
  </w:style>
  <w:style w:type="character" w:customStyle="1" w:styleId="headerodd">
    <w:name w:val="header odd (文字)"/>
    <w:rsid w:val="004559F8"/>
    <w:rPr>
      <w:rFonts w:ascii="Arial" w:eastAsia="MS Mincho" w:hAnsi="Arial"/>
      <w:b/>
      <w:sz w:val="18"/>
      <w:lang w:val="en-GB" w:eastAsia="ar-SA" w:bidi="ar-SA"/>
    </w:rPr>
  </w:style>
  <w:style w:type="paragraph" w:customStyle="1" w:styleId="B3H6">
    <w:name w:val="B3H6"/>
    <w:basedOn w:val="B3"/>
    <w:qFormat/>
    <w:rsid w:val="004559F8"/>
    <w:rPr>
      <w:rFonts w:eastAsia="SimSun"/>
      <w:lang w:eastAsia="x-none"/>
    </w:rPr>
  </w:style>
  <w:style w:type="character" w:customStyle="1" w:styleId="apple-style-span">
    <w:name w:val="apple-style-span"/>
    <w:rsid w:val="004559F8"/>
  </w:style>
  <w:style w:type="paragraph" w:customStyle="1" w:styleId="LD1">
    <w:name w:val="LD 1"/>
    <w:basedOn w:val="Normal"/>
    <w:qFormat/>
    <w:rsid w:val="004559F8"/>
    <w:pPr>
      <w:keepNext/>
      <w:keepLines/>
      <w:spacing w:before="60" w:after="60"/>
      <w:jc w:val="center"/>
    </w:pPr>
    <w:rPr>
      <w:rFonts w:ascii="Courier New" w:eastAsia="SimSun" w:hAnsi="Courier New"/>
      <w:lang w:eastAsia="zh-CN"/>
    </w:rPr>
  </w:style>
  <w:style w:type="character" w:customStyle="1" w:styleId="footnotetext1">
    <w:name w:val="footnote text1 (文字)"/>
    <w:rsid w:val="004559F8"/>
    <w:rPr>
      <w:rFonts w:eastAsia="MS Mincho"/>
      <w:sz w:val="16"/>
      <w:lang w:val="en-GB" w:eastAsia="ar-SA" w:bidi="ar-SA"/>
    </w:rPr>
  </w:style>
  <w:style w:type="character" w:customStyle="1" w:styleId="cap">
    <w:name w:val="cap (文字)"/>
    <w:rsid w:val="004559F8"/>
    <w:rPr>
      <w:rFonts w:eastAsia="MS Mincho"/>
      <w:b/>
      <w:lang w:val="en-GB" w:eastAsia="ar-SA" w:bidi="ar-SA"/>
    </w:rPr>
  </w:style>
  <w:style w:type="character" w:customStyle="1" w:styleId="ab">
    <w:name w:val="番号付け記号"/>
    <w:rsid w:val="004559F8"/>
  </w:style>
  <w:style w:type="paragraph" w:customStyle="1" w:styleId="ac">
    <w:name w:val="見出し"/>
    <w:basedOn w:val="Normal"/>
    <w:next w:val="BodyText"/>
    <w:qFormat/>
    <w:rsid w:val="004559F8"/>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4559F8"/>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4559F8"/>
    <w:pPr>
      <w:suppressLineNumbers/>
      <w:suppressAutoHyphens/>
    </w:pPr>
    <w:rPr>
      <w:rFonts w:eastAsia="MS Mincho" w:cs="Mangal"/>
      <w:lang w:eastAsia="ar-SA"/>
    </w:rPr>
  </w:style>
  <w:style w:type="paragraph" w:customStyle="1" w:styleId="af">
    <w:name w:val="段落番号"/>
    <w:basedOn w:val="List"/>
    <w:qFormat/>
    <w:rsid w:val="004559F8"/>
    <w:pPr>
      <w:tabs>
        <w:tab w:val="num" w:pos="644"/>
      </w:tabs>
      <w:suppressAutoHyphens/>
      <w:ind w:left="644" w:hanging="360"/>
    </w:pPr>
    <w:rPr>
      <w:rFonts w:cs="CG Times (WN)"/>
      <w:lang w:eastAsia="ar-SA"/>
    </w:rPr>
  </w:style>
  <w:style w:type="paragraph" w:customStyle="1" w:styleId="25">
    <w:name w:val="段落番号 2"/>
    <w:basedOn w:val="af"/>
    <w:qFormat/>
    <w:rsid w:val="004559F8"/>
    <w:pPr>
      <w:ind w:left="851" w:hanging="284"/>
    </w:pPr>
  </w:style>
  <w:style w:type="paragraph" w:customStyle="1" w:styleId="af0">
    <w:name w:val="箇条書き"/>
    <w:basedOn w:val="List"/>
    <w:qFormat/>
    <w:rsid w:val="004559F8"/>
    <w:pPr>
      <w:tabs>
        <w:tab w:val="num" w:pos="644"/>
      </w:tabs>
      <w:suppressAutoHyphens/>
      <w:ind w:left="644" w:hanging="360"/>
    </w:pPr>
    <w:rPr>
      <w:rFonts w:cs="CG Times (WN)"/>
      <w:lang w:eastAsia="ar-SA"/>
    </w:rPr>
  </w:style>
  <w:style w:type="paragraph" w:customStyle="1" w:styleId="26">
    <w:name w:val="箇条書き 2"/>
    <w:basedOn w:val="af0"/>
    <w:qFormat/>
    <w:rsid w:val="004559F8"/>
    <w:pPr>
      <w:tabs>
        <w:tab w:val="clear" w:pos="644"/>
        <w:tab w:val="num" w:pos="1494"/>
      </w:tabs>
      <w:ind w:left="851" w:hanging="284"/>
    </w:pPr>
  </w:style>
  <w:style w:type="paragraph" w:customStyle="1" w:styleId="33">
    <w:name w:val="箇条書き 3"/>
    <w:basedOn w:val="26"/>
    <w:qFormat/>
    <w:rsid w:val="004559F8"/>
    <w:pPr>
      <w:ind w:left="1135"/>
    </w:pPr>
  </w:style>
  <w:style w:type="paragraph" w:customStyle="1" w:styleId="27">
    <w:name w:val="一覧 2"/>
    <w:basedOn w:val="List"/>
    <w:qFormat/>
    <w:rsid w:val="004559F8"/>
    <w:pPr>
      <w:suppressAutoHyphens/>
      <w:ind w:left="851"/>
    </w:pPr>
    <w:rPr>
      <w:rFonts w:cs="CG Times (WN)"/>
      <w:lang w:eastAsia="ar-SA"/>
    </w:rPr>
  </w:style>
  <w:style w:type="paragraph" w:customStyle="1" w:styleId="34">
    <w:name w:val="一覧 3"/>
    <w:basedOn w:val="27"/>
    <w:qFormat/>
    <w:rsid w:val="004559F8"/>
    <w:pPr>
      <w:ind w:left="1135"/>
    </w:pPr>
  </w:style>
  <w:style w:type="paragraph" w:customStyle="1" w:styleId="43">
    <w:name w:val="一覧 4"/>
    <w:basedOn w:val="34"/>
    <w:qFormat/>
    <w:rsid w:val="004559F8"/>
    <w:pPr>
      <w:ind w:left="1418"/>
    </w:pPr>
  </w:style>
  <w:style w:type="paragraph" w:customStyle="1" w:styleId="50">
    <w:name w:val="一覧 5"/>
    <w:basedOn w:val="43"/>
    <w:qFormat/>
    <w:rsid w:val="004559F8"/>
    <w:pPr>
      <w:ind w:left="1702"/>
    </w:pPr>
  </w:style>
  <w:style w:type="paragraph" w:customStyle="1" w:styleId="44">
    <w:name w:val="箇条書き 4"/>
    <w:basedOn w:val="33"/>
    <w:qFormat/>
    <w:rsid w:val="004559F8"/>
    <w:pPr>
      <w:ind w:left="1418"/>
    </w:pPr>
  </w:style>
  <w:style w:type="paragraph" w:customStyle="1" w:styleId="51">
    <w:name w:val="箇条書き 5"/>
    <w:basedOn w:val="44"/>
    <w:qFormat/>
    <w:rsid w:val="004559F8"/>
    <w:pPr>
      <w:ind w:left="1702"/>
    </w:pPr>
  </w:style>
  <w:style w:type="paragraph" w:customStyle="1" w:styleId="af1">
    <w:name w:val="コメント文字列"/>
    <w:basedOn w:val="Normal"/>
    <w:qFormat/>
    <w:rsid w:val="004559F8"/>
    <w:pPr>
      <w:suppressAutoHyphens/>
    </w:pPr>
    <w:rPr>
      <w:rFonts w:eastAsia="MS Mincho" w:cs="CG Times (WN)"/>
      <w:lang w:eastAsia="ar-SA"/>
    </w:rPr>
  </w:style>
  <w:style w:type="paragraph" w:customStyle="1" w:styleId="af2">
    <w:name w:val="コメント内容"/>
    <w:basedOn w:val="af1"/>
    <w:next w:val="af1"/>
    <w:qFormat/>
    <w:rsid w:val="004559F8"/>
    <w:rPr>
      <w:b/>
      <w:bCs/>
    </w:rPr>
  </w:style>
  <w:style w:type="paragraph" w:customStyle="1" w:styleId="af3">
    <w:name w:val="見出しマップ"/>
    <w:basedOn w:val="Normal"/>
    <w:qFormat/>
    <w:rsid w:val="004559F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559F8"/>
    <w:pPr>
      <w:suppressAutoHyphens/>
      <w:spacing w:before="120" w:after="120"/>
    </w:pPr>
    <w:rPr>
      <w:rFonts w:eastAsia="MS Mincho" w:cs="CG Times (WN)"/>
      <w:b/>
      <w:lang w:eastAsia="ar-SA"/>
    </w:rPr>
  </w:style>
  <w:style w:type="paragraph" w:customStyle="1" w:styleId="af4">
    <w:name w:val="書式なし"/>
    <w:basedOn w:val="Normal"/>
    <w:qFormat/>
    <w:rsid w:val="004559F8"/>
    <w:pPr>
      <w:suppressAutoHyphens/>
    </w:pPr>
    <w:rPr>
      <w:rFonts w:ascii="Courier New" w:eastAsia="MS Mincho" w:hAnsi="Courier New" w:cs="CG Times (WN)"/>
      <w:lang w:val="nb-NO" w:eastAsia="ar-SA"/>
    </w:rPr>
  </w:style>
  <w:style w:type="paragraph" w:customStyle="1" w:styleId="28">
    <w:name w:val="本文 2"/>
    <w:basedOn w:val="Normal"/>
    <w:qFormat/>
    <w:rsid w:val="004559F8"/>
    <w:pPr>
      <w:suppressAutoHyphens/>
      <w:spacing w:after="120"/>
    </w:pPr>
    <w:rPr>
      <w:rFonts w:eastAsia="MS Mincho" w:cs="CG Times (WN)"/>
      <w:lang w:eastAsia="ar-SA"/>
    </w:rPr>
  </w:style>
  <w:style w:type="paragraph" w:customStyle="1" w:styleId="35">
    <w:name w:val="本文 3"/>
    <w:basedOn w:val="Normal"/>
    <w:qFormat/>
    <w:rsid w:val="004559F8"/>
    <w:pPr>
      <w:suppressAutoHyphens/>
      <w:spacing w:after="120"/>
    </w:pPr>
    <w:rPr>
      <w:rFonts w:eastAsia="MS Mincho" w:cs="CG Times (WN)"/>
      <w:lang w:eastAsia="ar-SA"/>
    </w:rPr>
  </w:style>
  <w:style w:type="paragraph" w:customStyle="1" w:styleId="Web">
    <w:name w:val="標準 (Web)"/>
    <w:basedOn w:val="Normal"/>
    <w:qFormat/>
    <w:rsid w:val="004559F8"/>
    <w:pPr>
      <w:suppressAutoHyphens/>
      <w:spacing w:before="100" w:after="100"/>
    </w:pPr>
    <w:rPr>
      <w:rFonts w:eastAsia="Arial Unicode MS" w:cs="CG Times (WN)"/>
      <w:sz w:val="24"/>
      <w:szCs w:val="24"/>
      <w:lang w:eastAsia="en-GB"/>
    </w:rPr>
  </w:style>
  <w:style w:type="paragraph" w:customStyle="1" w:styleId="29">
    <w:name w:val="本文インデント 2"/>
    <w:basedOn w:val="Normal"/>
    <w:qFormat/>
    <w:rsid w:val="004559F8"/>
    <w:pPr>
      <w:suppressAutoHyphens/>
      <w:ind w:left="567"/>
    </w:pPr>
    <w:rPr>
      <w:rFonts w:ascii="Arial" w:eastAsia="MS Mincho" w:hAnsi="Arial" w:cs="Arial"/>
      <w:lang w:eastAsia="ar-SA"/>
    </w:rPr>
  </w:style>
  <w:style w:type="paragraph" w:customStyle="1" w:styleId="af5">
    <w:name w:val="標準インデント"/>
    <w:basedOn w:val="Normal"/>
    <w:qFormat/>
    <w:rsid w:val="004559F8"/>
    <w:pPr>
      <w:suppressAutoHyphens/>
      <w:ind w:left="708"/>
    </w:pPr>
    <w:rPr>
      <w:rFonts w:eastAsia="MS Mincho" w:cs="CG Times (WN)"/>
      <w:lang w:eastAsia="ar-SA"/>
    </w:rPr>
  </w:style>
  <w:style w:type="paragraph" w:customStyle="1" w:styleId="af6">
    <w:name w:val="記"/>
    <w:basedOn w:val="Normal"/>
    <w:next w:val="Normal"/>
    <w:qFormat/>
    <w:rsid w:val="004559F8"/>
    <w:pPr>
      <w:suppressAutoHyphens/>
    </w:pPr>
    <w:rPr>
      <w:rFonts w:eastAsia="MS Mincho" w:cs="CG Times (WN)"/>
      <w:lang w:eastAsia="ar-SA"/>
    </w:rPr>
  </w:style>
  <w:style w:type="paragraph" w:customStyle="1" w:styleId="HTML">
    <w:name w:val="HTML 書式付き"/>
    <w:basedOn w:val="Normal"/>
    <w:qFormat/>
    <w:rsid w:val="004559F8"/>
    <w:pPr>
      <w:suppressAutoHyphens/>
    </w:pPr>
    <w:rPr>
      <w:rFonts w:ascii="Courier New" w:eastAsia="MS Mincho" w:hAnsi="Courier New" w:cs="Courier New"/>
      <w:lang w:eastAsia="ar-SA"/>
    </w:rPr>
  </w:style>
  <w:style w:type="paragraph" w:customStyle="1" w:styleId="af7">
    <w:name w:val="表の内容"/>
    <w:basedOn w:val="Normal"/>
    <w:qFormat/>
    <w:rsid w:val="004559F8"/>
    <w:pPr>
      <w:suppressLineNumbers/>
      <w:suppressAutoHyphens/>
    </w:pPr>
    <w:rPr>
      <w:rFonts w:eastAsia="MS Mincho" w:cs="CG Times (WN)"/>
      <w:lang w:eastAsia="ar-SA"/>
    </w:rPr>
  </w:style>
  <w:style w:type="paragraph" w:customStyle="1" w:styleId="af8">
    <w:name w:val="表の見出し"/>
    <w:basedOn w:val="af7"/>
    <w:qFormat/>
    <w:rsid w:val="004559F8"/>
    <w:pPr>
      <w:jc w:val="center"/>
    </w:pPr>
    <w:rPr>
      <w:b/>
      <w:bCs/>
    </w:rPr>
  </w:style>
  <w:style w:type="character" w:customStyle="1" w:styleId="WW8Num27z0">
    <w:name w:val="WW8Num27z0"/>
    <w:rsid w:val="004559F8"/>
    <w:rPr>
      <w:rFonts w:ascii="Arial" w:eastAsia="Times New Roman" w:hAnsi="Arial" w:cs="Arial"/>
    </w:rPr>
  </w:style>
  <w:style w:type="character" w:customStyle="1" w:styleId="WW8Num27z1">
    <w:name w:val="WW8Num27z1"/>
    <w:rsid w:val="004559F8"/>
    <w:rPr>
      <w:rFonts w:ascii="Courier New" w:hAnsi="Courier New" w:cs="Courier New"/>
    </w:rPr>
  </w:style>
  <w:style w:type="character" w:customStyle="1" w:styleId="WW8Num27z2">
    <w:name w:val="WW8Num27z2"/>
    <w:rsid w:val="004559F8"/>
    <w:rPr>
      <w:rFonts w:ascii="Wingdings" w:hAnsi="Wingdings"/>
    </w:rPr>
  </w:style>
  <w:style w:type="character" w:customStyle="1" w:styleId="WW8Num27z3">
    <w:name w:val="WW8Num27z3"/>
    <w:rsid w:val="004559F8"/>
    <w:rPr>
      <w:rFonts w:ascii="Symbol" w:hAnsi="Symbol"/>
    </w:rPr>
  </w:style>
  <w:style w:type="character" w:customStyle="1" w:styleId="WW8Num29z0">
    <w:name w:val="WW8Num29z0"/>
    <w:rsid w:val="004559F8"/>
    <w:rPr>
      <w:rFonts w:ascii="Times New Roman" w:eastAsia="MS Mincho" w:hAnsi="Times New Roman" w:cs="Times New Roman"/>
    </w:rPr>
  </w:style>
  <w:style w:type="character" w:customStyle="1" w:styleId="WW8Num29z1">
    <w:name w:val="WW8Num29z1"/>
    <w:rsid w:val="004559F8"/>
    <w:rPr>
      <w:rFonts w:ascii="Courier New" w:hAnsi="Courier New" w:cs="Courier New"/>
    </w:rPr>
  </w:style>
  <w:style w:type="character" w:customStyle="1" w:styleId="WW8Num29z2">
    <w:name w:val="WW8Num29z2"/>
    <w:rsid w:val="004559F8"/>
    <w:rPr>
      <w:rFonts w:ascii="Wingdings" w:hAnsi="Wingdings"/>
    </w:rPr>
  </w:style>
  <w:style w:type="character" w:customStyle="1" w:styleId="WW8Num29z3">
    <w:name w:val="WW8Num29z3"/>
    <w:rsid w:val="004559F8"/>
    <w:rPr>
      <w:rFonts w:ascii="Symbol" w:hAnsi="Symbol"/>
    </w:rPr>
  </w:style>
  <w:style w:type="character" w:customStyle="1" w:styleId="WW8Num31z0">
    <w:name w:val="WW8Num31z0"/>
    <w:rsid w:val="004559F8"/>
    <w:rPr>
      <w:rFonts w:ascii="Symbol" w:hAnsi="Symbol"/>
    </w:rPr>
  </w:style>
  <w:style w:type="character" w:customStyle="1" w:styleId="WW8Num31z1">
    <w:name w:val="WW8Num31z1"/>
    <w:rsid w:val="004559F8"/>
    <w:rPr>
      <w:rFonts w:ascii="Courier New" w:hAnsi="Courier New" w:cs="Courier New"/>
    </w:rPr>
  </w:style>
  <w:style w:type="character" w:customStyle="1" w:styleId="WW8Num31z2">
    <w:name w:val="WW8Num31z2"/>
    <w:rsid w:val="004559F8"/>
    <w:rPr>
      <w:rFonts w:ascii="Wingdings" w:hAnsi="Wingdings"/>
    </w:rPr>
  </w:style>
  <w:style w:type="character" w:customStyle="1" w:styleId="WW8Num34z2">
    <w:name w:val="WW8Num34z2"/>
    <w:rsid w:val="004559F8"/>
    <w:rPr>
      <w:rFonts w:ascii="Wingdings" w:hAnsi="Wingdings"/>
    </w:rPr>
  </w:style>
  <w:style w:type="character" w:customStyle="1" w:styleId="WW8Num34z3">
    <w:name w:val="WW8Num34z3"/>
    <w:rsid w:val="004559F8"/>
    <w:rPr>
      <w:rFonts w:ascii="Symbol" w:hAnsi="Symbol"/>
    </w:rPr>
  </w:style>
  <w:style w:type="character" w:customStyle="1" w:styleId="WW8Num37z0">
    <w:name w:val="WW8Num37z0"/>
    <w:rsid w:val="004559F8"/>
    <w:rPr>
      <w:rFonts w:ascii="Times New Roman" w:eastAsia="SimSun" w:hAnsi="Times New Roman" w:cs="Times New Roman"/>
    </w:rPr>
  </w:style>
  <w:style w:type="character" w:customStyle="1" w:styleId="WW8Num37z1">
    <w:name w:val="WW8Num37z1"/>
    <w:rsid w:val="004559F8"/>
    <w:rPr>
      <w:rFonts w:ascii="Wingdings" w:hAnsi="Wingdings"/>
    </w:rPr>
  </w:style>
  <w:style w:type="character" w:customStyle="1" w:styleId="WW8Num38z0">
    <w:name w:val="WW8Num38z0"/>
    <w:rsid w:val="004559F8"/>
    <w:rPr>
      <w:rFonts w:ascii="Times New Roman" w:eastAsia="SimSun" w:hAnsi="Times New Roman" w:cs="Times New Roman"/>
    </w:rPr>
  </w:style>
  <w:style w:type="character" w:customStyle="1" w:styleId="WW8Num38z1">
    <w:name w:val="WW8Num38z1"/>
    <w:rsid w:val="004559F8"/>
    <w:rPr>
      <w:rFonts w:ascii="Wingdings" w:hAnsi="Wingdings"/>
    </w:rPr>
  </w:style>
  <w:style w:type="character" w:customStyle="1" w:styleId="WW8Num41z0">
    <w:name w:val="WW8Num41z0"/>
    <w:rsid w:val="004559F8"/>
    <w:rPr>
      <w:rFonts w:ascii="Times New Roman" w:eastAsia="SimSun" w:hAnsi="Times New Roman" w:cs="Times New Roman"/>
    </w:rPr>
  </w:style>
  <w:style w:type="character" w:customStyle="1" w:styleId="WW8Num41z1">
    <w:name w:val="WW8Num41z1"/>
    <w:rsid w:val="004559F8"/>
    <w:rPr>
      <w:rFonts w:ascii="Wingdings" w:hAnsi="Wingdings"/>
    </w:rPr>
  </w:style>
  <w:style w:type="character" w:customStyle="1" w:styleId="WW8NumSt20z0">
    <w:name w:val="WW8NumSt20z0"/>
    <w:rsid w:val="004559F8"/>
    <w:rPr>
      <w:rFonts w:ascii="Geneva" w:hAnsi="Geneva"/>
    </w:rPr>
  </w:style>
  <w:style w:type="character" w:customStyle="1" w:styleId="DefaultParagraphFont1">
    <w:name w:val="Default Paragraph Font1"/>
    <w:rsid w:val="004559F8"/>
  </w:style>
  <w:style w:type="character" w:customStyle="1" w:styleId="CommentReference1">
    <w:name w:val="Comment Reference1"/>
    <w:rsid w:val="004559F8"/>
    <w:rPr>
      <w:sz w:val="16"/>
    </w:rPr>
  </w:style>
  <w:style w:type="paragraph" w:customStyle="1" w:styleId="ListBullet1">
    <w:name w:val="List Bullet1"/>
    <w:basedOn w:val="Normal"/>
    <w:qFormat/>
    <w:rsid w:val="004559F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559F8"/>
    <w:pPr>
      <w:tabs>
        <w:tab w:val="clear" w:pos="644"/>
        <w:tab w:val="num" w:pos="1494"/>
      </w:tabs>
      <w:ind w:left="851"/>
    </w:pPr>
  </w:style>
  <w:style w:type="paragraph" w:customStyle="1" w:styleId="ListBullet31">
    <w:name w:val="List Bullet 31"/>
    <w:basedOn w:val="ListBullet21"/>
    <w:qFormat/>
    <w:rsid w:val="004559F8"/>
    <w:pPr>
      <w:ind w:left="1135"/>
    </w:pPr>
  </w:style>
  <w:style w:type="paragraph" w:customStyle="1" w:styleId="ListBullet41">
    <w:name w:val="List Bullet 41"/>
    <w:basedOn w:val="ListBullet31"/>
    <w:qFormat/>
    <w:rsid w:val="004559F8"/>
    <w:pPr>
      <w:ind w:left="1418"/>
    </w:pPr>
  </w:style>
  <w:style w:type="paragraph" w:customStyle="1" w:styleId="ListBullet51">
    <w:name w:val="List Bullet 51"/>
    <w:basedOn w:val="ListBullet41"/>
    <w:qFormat/>
    <w:rsid w:val="004559F8"/>
    <w:pPr>
      <w:ind w:left="1702"/>
    </w:pPr>
  </w:style>
  <w:style w:type="paragraph" w:customStyle="1" w:styleId="DocumentMap1">
    <w:name w:val="Document Map1"/>
    <w:basedOn w:val="Normal"/>
    <w:qFormat/>
    <w:rsid w:val="004559F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559F8"/>
    <w:pPr>
      <w:suppressAutoHyphens/>
    </w:pPr>
    <w:rPr>
      <w:rFonts w:ascii="Courier New" w:eastAsia="MS Mincho" w:hAnsi="Courier New"/>
      <w:lang w:val="nb-NO" w:eastAsia="ar-SA"/>
    </w:rPr>
  </w:style>
  <w:style w:type="paragraph" w:customStyle="1" w:styleId="CommentText1">
    <w:name w:val="Comment Text1"/>
    <w:basedOn w:val="Normal"/>
    <w:qFormat/>
    <w:rsid w:val="004559F8"/>
    <w:pPr>
      <w:suppressAutoHyphens/>
    </w:pPr>
    <w:rPr>
      <w:rFonts w:eastAsia="MS Mincho"/>
      <w:lang w:eastAsia="ar-SA"/>
    </w:rPr>
  </w:style>
  <w:style w:type="paragraph" w:customStyle="1" w:styleId="List31">
    <w:name w:val="List 31"/>
    <w:basedOn w:val="Normal"/>
    <w:qFormat/>
    <w:rsid w:val="004559F8"/>
    <w:pPr>
      <w:suppressAutoHyphens/>
      <w:ind w:left="849" w:hanging="283"/>
    </w:pPr>
    <w:rPr>
      <w:rFonts w:eastAsia="MS Mincho"/>
      <w:lang w:eastAsia="ar-SA"/>
    </w:rPr>
  </w:style>
  <w:style w:type="paragraph" w:customStyle="1" w:styleId="List41">
    <w:name w:val="List 41"/>
    <w:basedOn w:val="List31"/>
    <w:qFormat/>
    <w:rsid w:val="004559F8"/>
    <w:pPr>
      <w:ind w:left="1418" w:hanging="284"/>
    </w:pPr>
  </w:style>
  <w:style w:type="paragraph" w:customStyle="1" w:styleId="ListNumber1">
    <w:name w:val="List Number1"/>
    <w:basedOn w:val="List"/>
    <w:qFormat/>
    <w:rsid w:val="004559F8"/>
    <w:pPr>
      <w:tabs>
        <w:tab w:val="num" w:pos="644"/>
      </w:tabs>
      <w:suppressAutoHyphens/>
      <w:ind w:left="644" w:hanging="360"/>
    </w:pPr>
    <w:rPr>
      <w:lang w:eastAsia="ar-SA"/>
    </w:rPr>
  </w:style>
  <w:style w:type="paragraph" w:customStyle="1" w:styleId="ListNumber21">
    <w:name w:val="List Number 21"/>
    <w:basedOn w:val="ListNumber1"/>
    <w:qFormat/>
    <w:rsid w:val="004559F8"/>
    <w:pPr>
      <w:ind w:left="851" w:hanging="284"/>
    </w:pPr>
  </w:style>
  <w:style w:type="paragraph" w:customStyle="1" w:styleId="List21">
    <w:name w:val="List 21"/>
    <w:basedOn w:val="List"/>
    <w:qFormat/>
    <w:rsid w:val="004559F8"/>
    <w:pPr>
      <w:suppressAutoHyphens/>
      <w:ind w:left="851"/>
    </w:pPr>
    <w:rPr>
      <w:lang w:eastAsia="ar-SA"/>
    </w:rPr>
  </w:style>
  <w:style w:type="paragraph" w:customStyle="1" w:styleId="List51">
    <w:name w:val="List 51"/>
    <w:basedOn w:val="List41"/>
    <w:qFormat/>
    <w:rsid w:val="004559F8"/>
    <w:pPr>
      <w:ind w:left="1702"/>
    </w:pPr>
  </w:style>
  <w:style w:type="paragraph" w:customStyle="1" w:styleId="BodyText21">
    <w:name w:val="Body Text 21"/>
    <w:basedOn w:val="Normal"/>
    <w:qFormat/>
    <w:rsid w:val="004559F8"/>
    <w:pPr>
      <w:suppressAutoHyphens/>
      <w:spacing w:after="120"/>
    </w:pPr>
    <w:rPr>
      <w:rFonts w:eastAsia="MS Mincho"/>
      <w:lang w:eastAsia="ar-SA"/>
    </w:rPr>
  </w:style>
  <w:style w:type="paragraph" w:customStyle="1" w:styleId="BodyText31">
    <w:name w:val="Body Text 31"/>
    <w:basedOn w:val="Normal"/>
    <w:qFormat/>
    <w:rsid w:val="004559F8"/>
    <w:pPr>
      <w:suppressAutoHyphens/>
      <w:spacing w:after="120"/>
    </w:pPr>
    <w:rPr>
      <w:rFonts w:eastAsia="MS Mincho"/>
      <w:lang w:eastAsia="ar-SA"/>
    </w:rPr>
  </w:style>
  <w:style w:type="paragraph" w:customStyle="1" w:styleId="BodyTextIndent21">
    <w:name w:val="Body Text Indent 21"/>
    <w:basedOn w:val="Normal"/>
    <w:qFormat/>
    <w:rsid w:val="004559F8"/>
    <w:pPr>
      <w:suppressAutoHyphens/>
      <w:ind w:left="567"/>
    </w:pPr>
    <w:rPr>
      <w:rFonts w:ascii="Arial" w:eastAsia="MS Mincho" w:hAnsi="Arial" w:cs="Arial"/>
      <w:lang w:eastAsia="ar-SA"/>
    </w:rPr>
  </w:style>
  <w:style w:type="paragraph" w:customStyle="1" w:styleId="NormalIndent1">
    <w:name w:val="Normal Indent1"/>
    <w:basedOn w:val="Normal"/>
    <w:qFormat/>
    <w:rsid w:val="004559F8"/>
    <w:pPr>
      <w:suppressAutoHyphens/>
      <w:ind w:left="708"/>
    </w:pPr>
    <w:rPr>
      <w:rFonts w:eastAsia="MS Mincho"/>
      <w:lang w:eastAsia="ar-SA"/>
    </w:rPr>
  </w:style>
  <w:style w:type="paragraph" w:customStyle="1" w:styleId="NoteHeading1">
    <w:name w:val="Note Heading1"/>
    <w:basedOn w:val="Normal"/>
    <w:next w:val="Normal"/>
    <w:qFormat/>
    <w:rsid w:val="004559F8"/>
    <w:pPr>
      <w:suppressAutoHyphens/>
    </w:pPr>
    <w:rPr>
      <w:rFonts w:eastAsia="MS Mincho"/>
      <w:lang w:eastAsia="ar-SA"/>
    </w:rPr>
  </w:style>
  <w:style w:type="paragraph" w:customStyle="1" w:styleId="af9">
    <w:name w:val="枠の内容"/>
    <w:basedOn w:val="BodyText"/>
    <w:qFormat/>
    <w:rsid w:val="004559F8"/>
  </w:style>
  <w:style w:type="character" w:customStyle="1" w:styleId="CharChar22">
    <w:name w:val="Char Char22"/>
    <w:rsid w:val="004559F8"/>
    <w:rPr>
      <w:rFonts w:ascii="Arial" w:hAnsi="Arial"/>
      <w:lang w:val="en-GB"/>
    </w:rPr>
  </w:style>
  <w:style w:type="paragraph" w:customStyle="1" w:styleId="numberedlist0">
    <w:name w:val="numbered list"/>
    <w:basedOn w:val="ListBullet"/>
    <w:qFormat/>
    <w:rsid w:val="004559F8"/>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Meetingcaption">
    <w:name w:val="Meeting caption"/>
    <w:basedOn w:val="Normal"/>
    <w:qFormat/>
    <w:rsid w:val="004559F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H600">
    <w:name w:val="H6 + 左侧:  0 厘米"/>
    <w:aliases w:val="首行缩进:  0 厘H6米"/>
    <w:basedOn w:val="H6"/>
    <w:qFormat/>
    <w:rsid w:val="004559F8"/>
    <w:pPr>
      <w:ind w:left="0" w:firstLine="0"/>
    </w:pPr>
    <w:rPr>
      <w:rFonts w:eastAsia="SimSun"/>
      <w:lang w:eastAsia="zh-CN"/>
    </w:rPr>
  </w:style>
  <w:style w:type="paragraph" w:customStyle="1" w:styleId="h61">
    <w:name w:val="h6"/>
    <w:basedOn w:val="Normal"/>
    <w:qFormat/>
    <w:rsid w:val="004559F8"/>
    <w:pPr>
      <w:spacing w:before="100" w:beforeAutospacing="1" w:after="100" w:afterAutospacing="1"/>
    </w:pPr>
    <w:rPr>
      <w:sz w:val="24"/>
      <w:szCs w:val="24"/>
      <w:lang w:val="en-US" w:eastAsia="en-GB"/>
    </w:rPr>
  </w:style>
  <w:style w:type="paragraph" w:customStyle="1" w:styleId="tah0">
    <w:name w:val="tah"/>
    <w:basedOn w:val="Normal"/>
    <w:qFormat/>
    <w:rsid w:val="004559F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5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559F8"/>
    <w:rPr>
      <w:rFonts w:ascii="Arial" w:hAnsi="Arial"/>
      <w:sz w:val="24"/>
      <w:lang w:val="en-GB" w:eastAsia="ja-JP" w:bidi="ar-SA"/>
    </w:rPr>
  </w:style>
  <w:style w:type="paragraph" w:customStyle="1" w:styleId="NormalAfter3pt">
    <w:name w:val="Normal + After:  3 pt"/>
    <w:basedOn w:val="Normal"/>
    <w:qFormat/>
    <w:rsid w:val="004559F8"/>
    <w:pPr>
      <w:tabs>
        <w:tab w:val="num" w:pos="2560"/>
      </w:tabs>
      <w:ind w:left="2560" w:hanging="357"/>
    </w:pPr>
    <w:rPr>
      <w:lang w:val="en-AU" w:eastAsia="en-GB"/>
    </w:rPr>
  </w:style>
  <w:style w:type="paragraph" w:customStyle="1" w:styleId="b31">
    <w:name w:val="b3"/>
    <w:basedOn w:val="Normal"/>
    <w:qFormat/>
    <w:rsid w:val="004559F8"/>
    <w:pPr>
      <w:ind w:left="1135" w:hanging="284"/>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559F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559F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559F8"/>
    <w:rPr>
      <w:lang w:val="en-GB" w:eastAsia="ja-JP" w:bidi="ar-SA"/>
    </w:rPr>
  </w:style>
  <w:style w:type="character" w:customStyle="1" w:styleId="CarCar10">
    <w:name w:val="Car Car10"/>
    <w:rsid w:val="004559F8"/>
    <w:rPr>
      <w:rFonts w:ascii="Arial" w:hAnsi="Arial"/>
      <w:lang w:val="en-GB" w:eastAsia="ja-JP" w:bidi="ar-SA"/>
    </w:rPr>
  </w:style>
  <w:style w:type="paragraph" w:customStyle="1" w:styleId="Revision2">
    <w:name w:val="Revision2"/>
    <w:hidden/>
    <w:semiHidden/>
    <w:qFormat/>
    <w:rsid w:val="004559F8"/>
    <w:rPr>
      <w:rFonts w:ascii="Times New Roman" w:eastAsia="MS Mincho" w:hAnsi="Times New Roman"/>
      <w:lang w:val="en-GB" w:eastAsia="en-US"/>
    </w:rPr>
  </w:style>
  <w:style w:type="paragraph" w:customStyle="1" w:styleId="ListParagraph1">
    <w:name w:val="List Paragraph1"/>
    <w:basedOn w:val="Normal"/>
    <w:qFormat/>
    <w:rsid w:val="004559F8"/>
    <w:pPr>
      <w:ind w:left="720"/>
      <w:contextualSpacing/>
    </w:pPr>
    <w:rPr>
      <w:lang w:eastAsia="en-GB"/>
    </w:rPr>
  </w:style>
  <w:style w:type="numbering" w:customStyle="1" w:styleId="NoList8">
    <w:name w:val="No List8"/>
    <w:next w:val="NoList"/>
    <w:semiHidden/>
    <w:rsid w:val="004559F8"/>
  </w:style>
  <w:style w:type="numbering" w:customStyle="1" w:styleId="NoList12">
    <w:name w:val="No List12"/>
    <w:next w:val="NoList"/>
    <w:semiHidden/>
    <w:rsid w:val="004559F8"/>
  </w:style>
  <w:style w:type="numbering" w:customStyle="1" w:styleId="NoList22">
    <w:name w:val="No List22"/>
    <w:next w:val="NoList"/>
    <w:semiHidden/>
    <w:rsid w:val="004559F8"/>
  </w:style>
  <w:style w:type="numbering" w:customStyle="1" w:styleId="NoList9">
    <w:name w:val="No List9"/>
    <w:next w:val="NoList"/>
    <w:semiHidden/>
    <w:rsid w:val="004559F8"/>
  </w:style>
  <w:style w:type="numbering" w:customStyle="1" w:styleId="NoList13">
    <w:name w:val="No List13"/>
    <w:next w:val="NoList"/>
    <w:semiHidden/>
    <w:rsid w:val="004559F8"/>
  </w:style>
  <w:style w:type="numbering" w:customStyle="1" w:styleId="NoList23">
    <w:name w:val="No List23"/>
    <w:next w:val="NoList"/>
    <w:semiHidden/>
    <w:rsid w:val="004559F8"/>
  </w:style>
  <w:style w:type="numbering" w:customStyle="1" w:styleId="NoList10">
    <w:name w:val="No List10"/>
    <w:next w:val="NoList"/>
    <w:semiHidden/>
    <w:rsid w:val="004559F8"/>
  </w:style>
  <w:style w:type="character" w:customStyle="1" w:styleId="19">
    <w:name w:val="段落フォント1"/>
    <w:rsid w:val="004559F8"/>
  </w:style>
  <w:style w:type="character" w:customStyle="1" w:styleId="1a">
    <w:name w:val="コメント参照1"/>
    <w:rsid w:val="004559F8"/>
    <w:rPr>
      <w:sz w:val="16"/>
    </w:rPr>
  </w:style>
  <w:style w:type="paragraph" w:customStyle="1" w:styleId="1b">
    <w:name w:val="図表番号1"/>
    <w:basedOn w:val="Normal"/>
    <w:qFormat/>
    <w:rsid w:val="004559F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559F8"/>
    <w:pPr>
      <w:tabs>
        <w:tab w:val="num" w:pos="644"/>
      </w:tabs>
      <w:suppressAutoHyphens/>
      <w:ind w:left="644" w:hanging="360"/>
    </w:pPr>
    <w:rPr>
      <w:rFonts w:cs="CG Times (WN)"/>
      <w:lang w:eastAsia="ar-SA"/>
    </w:rPr>
  </w:style>
  <w:style w:type="paragraph" w:customStyle="1" w:styleId="211">
    <w:name w:val="段落番号 21"/>
    <w:basedOn w:val="1c"/>
    <w:qFormat/>
    <w:rsid w:val="004559F8"/>
    <w:pPr>
      <w:ind w:left="851" w:hanging="284"/>
    </w:pPr>
  </w:style>
  <w:style w:type="paragraph" w:customStyle="1" w:styleId="1d">
    <w:name w:val="箇条書き1"/>
    <w:basedOn w:val="List"/>
    <w:qFormat/>
    <w:rsid w:val="004559F8"/>
    <w:pPr>
      <w:tabs>
        <w:tab w:val="num" w:pos="644"/>
      </w:tabs>
      <w:suppressAutoHyphens/>
      <w:ind w:left="644" w:hanging="360"/>
    </w:pPr>
    <w:rPr>
      <w:rFonts w:cs="CG Times (WN)"/>
      <w:lang w:eastAsia="ar-SA"/>
    </w:rPr>
  </w:style>
  <w:style w:type="paragraph" w:customStyle="1" w:styleId="212">
    <w:name w:val="箇条書き 21"/>
    <w:basedOn w:val="1d"/>
    <w:qFormat/>
    <w:rsid w:val="004559F8"/>
    <w:pPr>
      <w:tabs>
        <w:tab w:val="clear" w:pos="644"/>
        <w:tab w:val="num" w:pos="1494"/>
      </w:tabs>
      <w:ind w:left="851" w:hanging="284"/>
    </w:pPr>
  </w:style>
  <w:style w:type="paragraph" w:customStyle="1" w:styleId="311">
    <w:name w:val="箇条書き 31"/>
    <w:basedOn w:val="212"/>
    <w:qFormat/>
    <w:rsid w:val="004559F8"/>
    <w:pPr>
      <w:ind w:left="1135"/>
    </w:pPr>
  </w:style>
  <w:style w:type="paragraph" w:customStyle="1" w:styleId="213">
    <w:name w:val="一覧 21"/>
    <w:basedOn w:val="List"/>
    <w:qFormat/>
    <w:rsid w:val="004559F8"/>
    <w:pPr>
      <w:suppressAutoHyphens/>
      <w:ind w:left="851"/>
    </w:pPr>
    <w:rPr>
      <w:rFonts w:cs="CG Times (WN)"/>
      <w:lang w:eastAsia="ar-SA"/>
    </w:rPr>
  </w:style>
  <w:style w:type="paragraph" w:customStyle="1" w:styleId="312">
    <w:name w:val="一覧 31"/>
    <w:basedOn w:val="213"/>
    <w:qFormat/>
    <w:rsid w:val="004559F8"/>
    <w:pPr>
      <w:ind w:left="1135"/>
    </w:pPr>
  </w:style>
  <w:style w:type="paragraph" w:customStyle="1" w:styleId="410">
    <w:name w:val="一覧 41"/>
    <w:basedOn w:val="312"/>
    <w:qFormat/>
    <w:rsid w:val="004559F8"/>
    <w:pPr>
      <w:ind w:left="1418"/>
    </w:pPr>
  </w:style>
  <w:style w:type="paragraph" w:customStyle="1" w:styleId="510">
    <w:name w:val="一覧 51"/>
    <w:basedOn w:val="410"/>
    <w:qFormat/>
    <w:rsid w:val="004559F8"/>
    <w:pPr>
      <w:ind w:left="1702"/>
    </w:pPr>
  </w:style>
  <w:style w:type="paragraph" w:customStyle="1" w:styleId="411">
    <w:name w:val="箇条書き 41"/>
    <w:basedOn w:val="311"/>
    <w:qFormat/>
    <w:rsid w:val="004559F8"/>
    <w:pPr>
      <w:ind w:left="1418"/>
    </w:pPr>
  </w:style>
  <w:style w:type="paragraph" w:customStyle="1" w:styleId="511">
    <w:name w:val="箇条書き 51"/>
    <w:basedOn w:val="411"/>
    <w:qFormat/>
    <w:rsid w:val="004559F8"/>
    <w:pPr>
      <w:ind w:left="1702"/>
    </w:pPr>
  </w:style>
  <w:style w:type="paragraph" w:customStyle="1" w:styleId="1e">
    <w:name w:val="コメント文字列1"/>
    <w:basedOn w:val="Normal"/>
    <w:qFormat/>
    <w:rsid w:val="004559F8"/>
    <w:pPr>
      <w:suppressAutoHyphens/>
    </w:pPr>
    <w:rPr>
      <w:rFonts w:eastAsia="MS Mincho" w:cs="CG Times (WN)"/>
      <w:lang w:eastAsia="ar-SA"/>
    </w:rPr>
  </w:style>
  <w:style w:type="paragraph" w:customStyle="1" w:styleId="1f">
    <w:name w:val="コメント内容1"/>
    <w:basedOn w:val="1e"/>
    <w:next w:val="1e"/>
    <w:qFormat/>
    <w:rsid w:val="004559F8"/>
    <w:rPr>
      <w:b/>
      <w:bCs/>
    </w:rPr>
  </w:style>
  <w:style w:type="paragraph" w:customStyle="1" w:styleId="1f0">
    <w:name w:val="見出しマップ1"/>
    <w:basedOn w:val="Normal"/>
    <w:qFormat/>
    <w:rsid w:val="004559F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559F8"/>
    <w:pPr>
      <w:suppressAutoHyphens/>
    </w:pPr>
    <w:rPr>
      <w:rFonts w:ascii="Courier New" w:eastAsia="MS Mincho" w:hAnsi="Courier New" w:cs="CG Times (WN)"/>
      <w:lang w:val="nb-NO" w:eastAsia="ar-SA"/>
    </w:rPr>
  </w:style>
  <w:style w:type="paragraph" w:customStyle="1" w:styleId="214">
    <w:name w:val="本文 21"/>
    <w:basedOn w:val="Normal"/>
    <w:qFormat/>
    <w:rsid w:val="004559F8"/>
    <w:pPr>
      <w:suppressAutoHyphens/>
      <w:spacing w:after="120"/>
    </w:pPr>
    <w:rPr>
      <w:rFonts w:eastAsia="MS Mincho" w:cs="CG Times (WN)"/>
      <w:lang w:eastAsia="ar-SA"/>
    </w:rPr>
  </w:style>
  <w:style w:type="paragraph" w:customStyle="1" w:styleId="313">
    <w:name w:val="本文 31"/>
    <w:basedOn w:val="Normal"/>
    <w:qFormat/>
    <w:rsid w:val="004559F8"/>
    <w:pPr>
      <w:suppressAutoHyphens/>
      <w:spacing w:after="120"/>
    </w:pPr>
    <w:rPr>
      <w:rFonts w:eastAsia="MS Mincho" w:cs="CG Times (WN)"/>
      <w:lang w:eastAsia="ar-SA"/>
    </w:rPr>
  </w:style>
  <w:style w:type="paragraph" w:customStyle="1" w:styleId="Web1">
    <w:name w:val="標準 (Web)1"/>
    <w:basedOn w:val="Normal"/>
    <w:qFormat/>
    <w:rsid w:val="004559F8"/>
    <w:pPr>
      <w:suppressAutoHyphens/>
      <w:spacing w:before="100" w:after="100"/>
    </w:pPr>
    <w:rPr>
      <w:rFonts w:eastAsia="Arial Unicode MS" w:cs="CG Times (WN)"/>
      <w:sz w:val="24"/>
      <w:szCs w:val="24"/>
      <w:lang w:eastAsia="en-GB"/>
    </w:rPr>
  </w:style>
  <w:style w:type="paragraph" w:customStyle="1" w:styleId="215">
    <w:name w:val="本文インデント 21"/>
    <w:basedOn w:val="Normal"/>
    <w:qFormat/>
    <w:rsid w:val="004559F8"/>
    <w:pPr>
      <w:suppressAutoHyphens/>
      <w:ind w:left="567"/>
    </w:pPr>
    <w:rPr>
      <w:rFonts w:ascii="Arial" w:eastAsia="MS Mincho" w:hAnsi="Arial" w:cs="Arial"/>
      <w:lang w:eastAsia="ar-SA"/>
    </w:rPr>
  </w:style>
  <w:style w:type="paragraph" w:customStyle="1" w:styleId="1f2">
    <w:name w:val="標準インデント1"/>
    <w:basedOn w:val="Normal"/>
    <w:qFormat/>
    <w:rsid w:val="004559F8"/>
    <w:pPr>
      <w:suppressAutoHyphens/>
      <w:ind w:left="708"/>
    </w:pPr>
    <w:rPr>
      <w:rFonts w:eastAsia="MS Mincho" w:cs="CG Times (WN)"/>
      <w:lang w:eastAsia="ar-SA"/>
    </w:rPr>
  </w:style>
  <w:style w:type="paragraph" w:customStyle="1" w:styleId="1f3">
    <w:name w:val="記1"/>
    <w:basedOn w:val="Normal"/>
    <w:next w:val="Normal"/>
    <w:qFormat/>
    <w:rsid w:val="004559F8"/>
    <w:pPr>
      <w:suppressAutoHyphens/>
    </w:pPr>
    <w:rPr>
      <w:rFonts w:eastAsia="MS Mincho" w:cs="CG Times (WN)"/>
      <w:lang w:eastAsia="ar-SA"/>
    </w:rPr>
  </w:style>
  <w:style w:type="paragraph" w:customStyle="1" w:styleId="HTML1">
    <w:name w:val="HTML 書式付き1"/>
    <w:basedOn w:val="Normal"/>
    <w:qFormat/>
    <w:rsid w:val="004559F8"/>
    <w:pPr>
      <w:suppressAutoHyphens/>
    </w:pPr>
    <w:rPr>
      <w:rFonts w:ascii="Courier New" w:eastAsia="MS Mincho" w:hAnsi="Courier New" w:cs="Courier New"/>
      <w:lang w:eastAsia="ar-SA"/>
    </w:rPr>
  </w:style>
  <w:style w:type="numbering" w:customStyle="1" w:styleId="NoList14">
    <w:name w:val="No List14"/>
    <w:next w:val="NoList"/>
    <w:semiHidden/>
    <w:rsid w:val="004559F8"/>
  </w:style>
  <w:style w:type="character" w:customStyle="1" w:styleId="CharChar23">
    <w:name w:val="Char Char23"/>
    <w:rsid w:val="004559F8"/>
    <w:rPr>
      <w:rFonts w:ascii="Arial" w:hAnsi="Arial"/>
      <w:lang w:val="en-GB" w:eastAsia="en-US"/>
    </w:rPr>
  </w:style>
  <w:style w:type="numbering" w:customStyle="1" w:styleId="NoList24">
    <w:name w:val="No List24"/>
    <w:next w:val="NoList"/>
    <w:semiHidden/>
    <w:rsid w:val="004559F8"/>
  </w:style>
  <w:style w:type="numbering" w:customStyle="1" w:styleId="NoList31">
    <w:name w:val="No List31"/>
    <w:next w:val="NoList"/>
    <w:semiHidden/>
    <w:rsid w:val="004559F8"/>
  </w:style>
  <w:style w:type="numbering" w:customStyle="1" w:styleId="NoList41">
    <w:name w:val="No List41"/>
    <w:next w:val="NoList"/>
    <w:semiHidden/>
    <w:rsid w:val="004559F8"/>
  </w:style>
  <w:style w:type="numbering" w:customStyle="1" w:styleId="NoList51">
    <w:name w:val="No List51"/>
    <w:next w:val="NoList"/>
    <w:semiHidden/>
    <w:rsid w:val="004559F8"/>
  </w:style>
  <w:style w:type="paragraph" w:customStyle="1" w:styleId="Cell">
    <w:name w:val="Cell"/>
    <w:basedOn w:val="Normal"/>
    <w:qFormat/>
    <w:rsid w:val="004559F8"/>
    <w:pPr>
      <w:spacing w:after="0" w:line="240" w:lineRule="exact"/>
      <w:jc w:val="center"/>
    </w:pPr>
    <w:rPr>
      <w:rFonts w:eastAsia="SimSun"/>
      <w:sz w:val="16"/>
      <w:lang w:val="en-US" w:eastAsia="zh-CN"/>
    </w:rPr>
  </w:style>
  <w:style w:type="character" w:customStyle="1" w:styleId="THC">
    <w:name w:val="TH C"/>
    <w:rsid w:val="004559F8"/>
    <w:rPr>
      <w:rFonts w:ascii="Arial" w:eastAsia="MS Mincho" w:hAnsi="Arial" w:cs="Arial"/>
      <w:b/>
      <w:bCs/>
      <w:lang w:val="en-GB" w:eastAsia="ja-JP"/>
    </w:rPr>
  </w:style>
  <w:style w:type="character" w:customStyle="1" w:styleId="B1C">
    <w:name w:val="B1 C"/>
    <w:rsid w:val="004559F8"/>
    <w:rPr>
      <w:lang w:val="en-GB" w:eastAsia="en-US" w:bidi="ar-SA"/>
    </w:rPr>
  </w:style>
  <w:style w:type="character" w:customStyle="1" w:styleId="Heading4C">
    <w:name w:val="Heading 4 C"/>
    <w:rsid w:val="004559F8"/>
    <w:rPr>
      <w:rFonts w:ascii="Arial" w:hAnsi="Arial"/>
      <w:sz w:val="24"/>
      <w:szCs w:val="28"/>
      <w:lang w:val="en-GB" w:eastAsia="en-US" w:bidi="ar-SA"/>
    </w:rPr>
  </w:style>
  <w:style w:type="character" w:customStyle="1" w:styleId="Titre3">
    <w:name w:val="Titre 3"/>
    <w:rsid w:val="004559F8"/>
    <w:rPr>
      <w:rFonts w:ascii="Arial" w:hAnsi="Arial"/>
      <w:sz w:val="28"/>
      <w:szCs w:val="28"/>
      <w:lang w:val="en-GB" w:eastAsia="en-GB"/>
    </w:rPr>
  </w:style>
  <w:style w:type="character" w:customStyle="1" w:styleId="B3c">
    <w:name w:val="B3 c"/>
    <w:rsid w:val="004559F8"/>
    <w:rPr>
      <w:lang w:val="en-GB" w:eastAsia="en-GB"/>
    </w:rPr>
  </w:style>
  <w:style w:type="character" w:customStyle="1" w:styleId="B2C">
    <w:name w:val="B2 C"/>
    <w:rsid w:val="004559F8"/>
    <w:rPr>
      <w:lang w:val="en-GB" w:eastAsia="en-GB"/>
    </w:rPr>
  </w:style>
  <w:style w:type="character" w:customStyle="1" w:styleId="H6C">
    <w:name w:val="H6 C"/>
    <w:rsid w:val="004559F8"/>
    <w:rPr>
      <w:rFonts w:ascii="Arial" w:eastAsia="Times New Roman" w:hAnsi="Arial"/>
      <w:sz w:val="22"/>
      <w:lang w:eastAsia="en-US"/>
    </w:rPr>
  </w:style>
  <w:style w:type="character" w:customStyle="1" w:styleId="h51">
    <w:name w:val="h5 1"/>
    <w:rsid w:val="004559F8"/>
    <w:rPr>
      <w:rFonts w:ascii="Arial" w:eastAsia="MS Mincho" w:hAnsi="Arial"/>
      <w:sz w:val="22"/>
      <w:lang w:val="en-GB" w:eastAsia="en-US" w:bidi="ar-SA"/>
    </w:rPr>
  </w:style>
  <w:style w:type="paragraph" w:customStyle="1" w:styleId="1f4">
    <w:name w:val="题注1"/>
    <w:basedOn w:val="Normal"/>
    <w:next w:val="Normal"/>
    <w:qFormat/>
    <w:rsid w:val="004559F8"/>
    <w:pPr>
      <w:spacing w:before="120" w:after="120"/>
    </w:pPr>
    <w:rPr>
      <w:rFonts w:eastAsia="MS Mincho"/>
      <w:b/>
      <w:lang w:eastAsia="en-GB"/>
    </w:rPr>
  </w:style>
  <w:style w:type="paragraph" w:customStyle="1" w:styleId="1f5">
    <w:name w:val="图表目录1"/>
    <w:basedOn w:val="Normal"/>
    <w:next w:val="Normal"/>
    <w:qFormat/>
    <w:rsid w:val="004559F8"/>
    <w:pPr>
      <w:ind w:left="400" w:hanging="400"/>
      <w:jc w:val="center"/>
    </w:pPr>
    <w:rPr>
      <w:rFonts w:eastAsia="MS Mincho"/>
      <w:b/>
      <w:lang w:eastAsia="en-GB"/>
    </w:rPr>
  </w:style>
  <w:style w:type="character" w:customStyle="1" w:styleId="st1">
    <w:name w:val="st1"/>
    <w:rsid w:val="004559F8"/>
  </w:style>
  <w:style w:type="numbering" w:customStyle="1" w:styleId="NoList15">
    <w:name w:val="No List15"/>
    <w:next w:val="NoList"/>
    <w:semiHidden/>
    <w:rsid w:val="004559F8"/>
  </w:style>
  <w:style w:type="numbering" w:customStyle="1" w:styleId="NoList16">
    <w:name w:val="No List16"/>
    <w:next w:val="NoList"/>
    <w:semiHidden/>
    <w:rsid w:val="004559F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559F8"/>
    <w:rPr>
      <w:rFonts w:ascii="Arial" w:hAnsi="Arial"/>
      <w:sz w:val="24"/>
      <w:szCs w:val="28"/>
      <w:lang w:val="en-GB" w:eastAsia="en-US"/>
    </w:rPr>
  </w:style>
  <w:style w:type="character" w:customStyle="1" w:styleId="T1Char5">
    <w:name w:val="T1 Char5"/>
    <w:aliases w:val="Header 6 Char Char5"/>
    <w:rsid w:val="004559F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559F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559F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559F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559F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559F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559F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559F8"/>
    <w:rPr>
      <w:rFonts w:ascii="Arial" w:eastAsia="MS Mincho" w:hAnsi="Arial"/>
      <w:sz w:val="22"/>
      <w:lang w:val="en-GB" w:eastAsia="en-US" w:bidi="ar-SA"/>
    </w:rPr>
  </w:style>
  <w:style w:type="character" w:customStyle="1" w:styleId="T1Car">
    <w:name w:val="T1 Car"/>
    <w:aliases w:val="Header 6 Car Car"/>
    <w:rsid w:val="004559F8"/>
    <w:rPr>
      <w:rFonts w:ascii="Arial" w:eastAsia="MS Mincho" w:hAnsi="Arial"/>
      <w:lang w:val="en-GB" w:eastAsia="en-US" w:bidi="ar-SA"/>
    </w:rPr>
  </w:style>
  <w:style w:type="character" w:customStyle="1" w:styleId="CarCar4">
    <w:name w:val="Car Car4"/>
    <w:rsid w:val="004559F8"/>
    <w:rPr>
      <w:rFonts w:ascii="Arial" w:eastAsia="MS Mincho" w:hAnsi="Arial"/>
      <w:lang w:val="en-GB" w:eastAsia="en-US" w:bidi="ar-SA"/>
    </w:rPr>
  </w:style>
  <w:style w:type="character" w:customStyle="1" w:styleId="CarCar8">
    <w:name w:val="Car Car8"/>
    <w:rsid w:val="004559F8"/>
    <w:rPr>
      <w:rFonts w:ascii="Arial" w:eastAsia="MS Mincho" w:hAnsi="Arial"/>
      <w:sz w:val="36"/>
      <w:lang w:val="en-GB" w:eastAsia="en-US" w:bidi="ar-SA"/>
    </w:rPr>
  </w:style>
  <w:style w:type="character" w:customStyle="1" w:styleId="CarCar3">
    <w:name w:val="Car Car3"/>
    <w:rsid w:val="004559F8"/>
    <w:rPr>
      <w:rFonts w:ascii="Arial" w:eastAsia="MS Mincho" w:hAnsi="Arial"/>
      <w:sz w:val="36"/>
      <w:lang w:val="en-GB" w:eastAsia="en-US" w:bidi="ar-SA"/>
    </w:rPr>
  </w:style>
  <w:style w:type="character" w:customStyle="1" w:styleId="CarCar7">
    <w:name w:val="Car Car7"/>
    <w:rsid w:val="004559F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559F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559F8"/>
    <w:rPr>
      <w:b/>
      <w:lang w:val="en-GB" w:eastAsia="ja-JP" w:bidi="ar-SA"/>
    </w:rPr>
  </w:style>
  <w:style w:type="character" w:customStyle="1" w:styleId="CarCar6">
    <w:name w:val="Car Car6"/>
    <w:rsid w:val="004559F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559F8"/>
    <w:rPr>
      <w:lang w:val="en-GB" w:eastAsia="ja-JP" w:bidi="ar-SA"/>
    </w:rPr>
  </w:style>
  <w:style w:type="character" w:customStyle="1" w:styleId="T1Char6">
    <w:name w:val="T1 Char6"/>
    <w:aliases w:val="Header 6 Char Char6"/>
    <w:rsid w:val="004559F8"/>
  </w:style>
  <w:style w:type="character" w:customStyle="1" w:styleId="capChar5">
    <w:name w:val="cap Char5"/>
    <w:aliases w:val="cap Char Char5,Caption Char Char4,Caption Char1 Char Char4,cap Char Char1 Char4,Caption Char Char1 Char Char4,cap Char2 Char Char Char4"/>
    <w:rsid w:val="004559F8"/>
    <w:rPr>
      <w:b/>
      <w:lang w:val="en-GB" w:eastAsia="en-US" w:bidi="ar-SA"/>
    </w:rPr>
  </w:style>
  <w:style w:type="paragraph" w:customStyle="1" w:styleId="b40">
    <w:name w:val="b4"/>
    <w:basedOn w:val="Normal"/>
    <w:qFormat/>
    <w:rsid w:val="004559F8"/>
    <w:pPr>
      <w:ind w:left="1418" w:hanging="284"/>
    </w:pPr>
    <w:rPr>
      <w:rFonts w:ascii="Calibri" w:eastAsia="MS PGothic" w:hAnsi="Calibri" w:cs="Calibri"/>
      <w:sz w:val="22"/>
      <w:szCs w:val="22"/>
      <w:lang w:eastAsia="zh-CN"/>
    </w:rPr>
  </w:style>
  <w:style w:type="character" w:customStyle="1" w:styleId="DATextZchn">
    <w:name w:val="DA_Text Zchn"/>
    <w:link w:val="DAText"/>
    <w:rsid w:val="004559F8"/>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4559F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559F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559F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559F8"/>
    <w:rPr>
      <w:rFonts w:ascii="Arial" w:hAnsi="Arial"/>
      <w:sz w:val="22"/>
      <w:lang w:val="en-GB" w:eastAsia="en-GB" w:bidi="ar-SA"/>
    </w:rPr>
  </w:style>
  <w:style w:type="character" w:customStyle="1" w:styleId="T1Zchn">
    <w:name w:val="T1 Zchn"/>
    <w:aliases w:val="Header 6 Zchn Zchn"/>
    <w:rsid w:val="004559F8"/>
  </w:style>
  <w:style w:type="character" w:customStyle="1" w:styleId="capChar3">
    <w:name w:val="cap Char3"/>
    <w:aliases w:val="cap Char Char3,Caption Char Char2,Caption Char1 Char Char2,cap Char Char1 Char2,Caption Char Char1 Char Char2,cap Char2 Char Char Char2"/>
    <w:rsid w:val="004559F8"/>
    <w:rPr>
      <w:rFonts w:ascii="Times New Roman" w:eastAsia="Batang" w:hAnsi="Times New Roman"/>
      <w:b/>
      <w:lang w:val="en-GB"/>
    </w:rPr>
  </w:style>
  <w:style w:type="character" w:customStyle="1" w:styleId="Heading6Char2">
    <w:name w:val="Heading 6 Char2"/>
    <w:rsid w:val="004559F8"/>
  </w:style>
  <w:style w:type="character" w:customStyle="1" w:styleId="capChar4">
    <w:name w:val="cap Char4"/>
    <w:aliases w:val="cap Char Char4,Caption Char Char3,Caption Char1 Char Char3,cap Char Char1 Char3,Caption Char Char1 Char Char3,cap Char2 Char Char Char3"/>
    <w:rsid w:val="004559F8"/>
    <w:rPr>
      <w:rFonts w:ascii="Times New Roman" w:eastAsia="MS Mincho" w:hAnsi="Times New Roman"/>
      <w:b/>
      <w:lang w:val="en-GB"/>
    </w:rPr>
  </w:style>
  <w:style w:type="character" w:customStyle="1" w:styleId="T1Char8">
    <w:name w:val="T1 Char8"/>
    <w:aliases w:val="Header 6 Char Char7"/>
    <w:rsid w:val="004559F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559F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559F8"/>
    <w:rPr>
      <w:rFonts w:ascii="Arial" w:hAnsi="Arial"/>
      <w:sz w:val="24"/>
      <w:szCs w:val="28"/>
      <w:lang w:val="en-GB" w:eastAsia="en-US"/>
    </w:rPr>
  </w:style>
  <w:style w:type="character" w:customStyle="1" w:styleId="T1Char7">
    <w:name w:val="T1 Char7"/>
    <w:aliases w:val="Header 6 Char Char8"/>
    <w:rsid w:val="004559F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559F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559F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559F8"/>
    <w:rPr>
      <w:rFonts w:ascii="Arial" w:hAnsi="Arial" w:cs="Arial"/>
      <w:sz w:val="24"/>
      <w:szCs w:val="24"/>
      <w:lang w:val="en-GB" w:eastAsia="en-US" w:bidi="he-IL"/>
    </w:rPr>
  </w:style>
  <w:style w:type="character" w:customStyle="1" w:styleId="T1Char9">
    <w:name w:val="T1 Char9"/>
    <w:aliases w:val="Header 6 Char Char9"/>
    <w:rsid w:val="004559F8"/>
    <w:rPr>
      <w:rFonts w:ascii="Arial" w:hAnsi="Arial" w:cs="Arial"/>
      <w:lang w:val="en-GB" w:eastAsia="en-US" w:bidi="he-IL"/>
    </w:rPr>
  </w:style>
  <w:style w:type="character" w:customStyle="1" w:styleId="List3Char">
    <w:name w:val="List 3 Char"/>
    <w:link w:val="List3"/>
    <w:rsid w:val="004559F8"/>
    <w:rPr>
      <w:rFonts w:ascii="Times New Roman" w:hAnsi="Times New Roman"/>
      <w:lang w:val="en-GB" w:eastAsia="en-US"/>
    </w:rPr>
  </w:style>
  <w:style w:type="paragraph" w:customStyle="1" w:styleId="CharChar3CharCharCharCharCharChar">
    <w:name w:val="Char Char3 Char Char Char Char Char Char"/>
    <w:semiHidden/>
    <w:qFormat/>
    <w:rsid w:val="004559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4559F8"/>
    <w:rPr>
      <w:rFonts w:ascii="Arial" w:hAnsi="Arial"/>
      <w:lang w:val="en-GB" w:eastAsia="en-US" w:bidi="ar-SA"/>
    </w:rPr>
  </w:style>
  <w:style w:type="numbering" w:customStyle="1" w:styleId="111">
    <w:name w:val="无列表11"/>
    <w:next w:val="NoList"/>
    <w:semiHidden/>
    <w:rsid w:val="004559F8"/>
  </w:style>
  <w:style w:type="paragraph" w:customStyle="1" w:styleId="2a">
    <w:name w:val="无间隔2"/>
    <w:qFormat/>
    <w:rsid w:val="004559F8"/>
    <w:rPr>
      <w:rFonts w:ascii="Times New Roman" w:eastAsia="SimSun" w:hAnsi="Times New Roman"/>
      <w:lang w:val="en-GB" w:eastAsia="en-US"/>
    </w:rPr>
  </w:style>
  <w:style w:type="paragraph" w:customStyle="1" w:styleId="CarCar53">
    <w:name w:val="Car Car53"/>
    <w:semiHidden/>
    <w:qFormat/>
    <w:rsid w:val="004559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559F8"/>
    <w:rPr>
      <w:b/>
      <w:lang w:val="en-GB" w:eastAsia="en-US" w:bidi="ar-SA"/>
    </w:rPr>
  </w:style>
  <w:style w:type="character" w:customStyle="1" w:styleId="CharChar13">
    <w:name w:val="Char Char13"/>
    <w:semiHidden/>
    <w:rsid w:val="004559F8"/>
    <w:rPr>
      <w:rFonts w:eastAsia="SimSun"/>
      <w:lang w:val="en-GB" w:eastAsia="en-US" w:bidi="ar-SA"/>
    </w:rPr>
  </w:style>
  <w:style w:type="character" w:customStyle="1" w:styleId="CharChar113">
    <w:name w:val="Char Char113"/>
    <w:rsid w:val="004559F8"/>
    <w:rPr>
      <w:rFonts w:ascii="Tahoma" w:eastAsia="SimSun" w:hAnsi="Tahoma" w:cs="Tahoma"/>
      <w:lang w:val="en-GB" w:eastAsia="en-US" w:bidi="ar-SA"/>
    </w:rPr>
  </w:style>
  <w:style w:type="paragraph" w:customStyle="1" w:styleId="Normal1">
    <w:name w:val="Normal 1"/>
    <w:semiHidden/>
    <w:qFormat/>
    <w:rsid w:val="0045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4559F8"/>
  </w:style>
  <w:style w:type="paragraph" w:customStyle="1" w:styleId="b21">
    <w:name w:val="b2"/>
    <w:basedOn w:val="Normal"/>
    <w:qFormat/>
    <w:rsid w:val="004559F8"/>
    <w:pPr>
      <w:ind w:left="851" w:hanging="284"/>
    </w:pPr>
    <w:rPr>
      <w:rFonts w:eastAsia="MS PGothic"/>
      <w:lang w:eastAsia="zh-CN"/>
    </w:rPr>
  </w:style>
  <w:style w:type="character" w:customStyle="1" w:styleId="Absatz-Standardschriftart">
    <w:name w:val="Absatz-Standardschriftart"/>
    <w:rsid w:val="004559F8"/>
  </w:style>
  <w:style w:type="character" w:customStyle="1" w:styleId="8">
    <w:name w:val="(文字) (文字)8"/>
    <w:rsid w:val="004559F8"/>
    <w:rPr>
      <w:rFonts w:ascii="Arial" w:eastAsia="MS Mincho" w:hAnsi="Arial"/>
      <w:lang w:val="en-GB" w:eastAsia="ar-SA" w:bidi="ar-SA"/>
    </w:rPr>
  </w:style>
  <w:style w:type="character" w:customStyle="1" w:styleId="70">
    <w:name w:val="(文字) (文字)7"/>
    <w:rsid w:val="004559F8"/>
    <w:rPr>
      <w:rFonts w:ascii="Arial" w:eastAsia="MS Mincho" w:hAnsi="Arial"/>
      <w:sz w:val="36"/>
      <w:lang w:val="en-GB" w:eastAsia="ar-SA" w:bidi="ar-SA"/>
    </w:rPr>
  </w:style>
  <w:style w:type="paragraph" w:customStyle="1" w:styleId="xl65">
    <w:name w:val="xl65"/>
    <w:basedOn w:val="Normal"/>
    <w:qFormat/>
    <w:rsid w:val="004559F8"/>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4559F8"/>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4559F8"/>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4559F8"/>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4559F8"/>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4559F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4559F8"/>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4559F8"/>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4559F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4559F8"/>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4559F8"/>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4559F8"/>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4559F8"/>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4559F8"/>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4559F8"/>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4559F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4559F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4559F8"/>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4559F8"/>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4559F8"/>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4559F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4559F8"/>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4559F8"/>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4559F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4559F8"/>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4559F8"/>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4559F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4559F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4559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4559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4559F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4559F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4559F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4559F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4559F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4559F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4559F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4559F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4559F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4559F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4559F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4559F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4559F8"/>
  </w:style>
  <w:style w:type="character" w:customStyle="1" w:styleId="EmailStyle97">
    <w:name w:val="EmailStyle97"/>
    <w:semiHidden/>
    <w:rsid w:val="004559F8"/>
    <w:rPr>
      <w:rFonts w:ascii="Arial" w:hAnsi="Arial" w:cs="Arial"/>
      <w:color w:val="auto"/>
      <w:sz w:val="20"/>
      <w:szCs w:val="20"/>
    </w:rPr>
  </w:style>
  <w:style w:type="character" w:customStyle="1" w:styleId="bt">
    <w:name w:val="bt (文字)"/>
    <w:rsid w:val="004559F8"/>
    <w:rPr>
      <w:rFonts w:eastAsia="MS Mincho"/>
      <w:lang w:val="en-GB" w:eastAsia="ar-SA" w:bidi="ar-SA"/>
    </w:rPr>
  </w:style>
  <w:style w:type="character" w:customStyle="1" w:styleId="FigureCaption1">
    <w:name w:val="Figure Caption1"/>
    <w:aliases w:val="fc Char1,Figure Caption Char Char"/>
    <w:rsid w:val="004559F8"/>
    <w:rPr>
      <w:rFonts w:ascii="Arial" w:eastAsia="????" w:hAnsi="Arial" w:cs="Arial"/>
      <w:color w:val="0000FF"/>
      <w:kern w:val="2"/>
      <w:lang w:val="en-US" w:eastAsia="en-US" w:bidi="ar-SA"/>
    </w:rPr>
  </w:style>
  <w:style w:type="paragraph" w:customStyle="1" w:styleId="DAText">
    <w:name w:val="DA_Text"/>
    <w:basedOn w:val="Normal"/>
    <w:link w:val="DATextZchn"/>
    <w:qFormat/>
    <w:rsid w:val="004559F8"/>
    <w:pPr>
      <w:spacing w:after="0"/>
      <w:jc w:val="both"/>
    </w:pPr>
    <w:rPr>
      <w:color w:val="000000"/>
      <w:szCs w:val="24"/>
      <w:lang w:val="de-DE" w:eastAsia="de-DE"/>
    </w:rPr>
  </w:style>
  <w:style w:type="paragraph" w:customStyle="1" w:styleId="font5">
    <w:name w:val="font5"/>
    <w:basedOn w:val="Normal"/>
    <w:qFormat/>
    <w:rsid w:val="004559F8"/>
    <w:pPr>
      <w:spacing w:before="100" w:beforeAutospacing="1" w:after="100" w:afterAutospacing="1"/>
    </w:pPr>
    <w:rPr>
      <w:rFonts w:ascii="Arial" w:eastAsia="Gulim" w:hAnsi="Arial" w:cs="Arial"/>
      <w:b/>
      <w:bCs/>
      <w:color w:val="000000"/>
      <w:sz w:val="18"/>
      <w:szCs w:val="18"/>
      <w:lang w:val="en-US" w:eastAsia="ko-KR"/>
    </w:rPr>
  </w:style>
  <w:style w:type="character" w:customStyle="1" w:styleId="CharChar133">
    <w:name w:val="Char Char133"/>
    <w:semiHidden/>
    <w:rsid w:val="004559F8"/>
    <w:rPr>
      <w:rFonts w:ascii="SimSun" w:eastAsia="SimSun" w:hAnsi="SimSun" w:hint="eastAsia"/>
      <w:lang w:val="en-GB" w:eastAsia="en-US" w:bidi="ar-SA"/>
    </w:rPr>
  </w:style>
  <w:style w:type="paragraph" w:customStyle="1" w:styleId="font6">
    <w:name w:val="font6"/>
    <w:basedOn w:val="Normal"/>
    <w:qFormat/>
    <w:rsid w:val="004559F8"/>
    <w:pPr>
      <w:spacing w:before="100" w:beforeAutospacing="1" w:after="100" w:afterAutospacing="1"/>
    </w:pPr>
    <w:rPr>
      <w:rFonts w:ascii="Arial" w:eastAsia="Gulim" w:hAnsi="Arial" w:cs="Arial"/>
      <w:color w:val="000000"/>
      <w:sz w:val="18"/>
      <w:szCs w:val="18"/>
      <w:lang w:val="en-US" w:eastAsia="ko-KR"/>
    </w:rPr>
  </w:style>
  <w:style w:type="paragraph" w:customStyle="1" w:styleId="36">
    <w:name w:val="修订3"/>
    <w:hidden/>
    <w:semiHidden/>
    <w:qFormat/>
    <w:rsid w:val="004559F8"/>
    <w:rPr>
      <w:rFonts w:ascii="Times New Roman" w:eastAsia="Batang" w:hAnsi="Times New Roman"/>
      <w:lang w:val="en-GB" w:eastAsia="en-US"/>
    </w:rPr>
  </w:style>
  <w:style w:type="character" w:customStyle="1" w:styleId="CharChar153">
    <w:name w:val="Char Char153"/>
    <w:rsid w:val="004559F8"/>
    <w:rPr>
      <w:rFonts w:ascii="Arial" w:hAnsi="Arial"/>
      <w:sz w:val="36"/>
      <w:lang w:val="en-GB"/>
    </w:rPr>
  </w:style>
  <w:style w:type="paragraph" w:customStyle="1" w:styleId="1f7">
    <w:name w:val="変更箇所1"/>
    <w:hidden/>
    <w:semiHidden/>
    <w:qFormat/>
    <w:rsid w:val="004559F8"/>
    <w:rPr>
      <w:rFonts w:ascii="Times New Roman" w:eastAsia="MS Mincho" w:hAnsi="Times New Roman"/>
      <w:lang w:val="en-GB" w:eastAsia="en-US"/>
    </w:rPr>
  </w:style>
  <w:style w:type="character" w:customStyle="1" w:styleId="hps">
    <w:name w:val="hps"/>
    <w:rsid w:val="004559F8"/>
  </w:style>
  <w:style w:type="paragraph" w:customStyle="1" w:styleId="font7">
    <w:name w:val="font7"/>
    <w:basedOn w:val="Normal"/>
    <w:qFormat/>
    <w:rsid w:val="004559F8"/>
    <w:pPr>
      <w:spacing w:before="100" w:beforeAutospacing="1" w:after="100" w:afterAutospacing="1"/>
    </w:pPr>
    <w:rPr>
      <w:rFonts w:ascii="Arial" w:eastAsia="Gulim" w:hAnsi="Arial" w:cs="Arial"/>
      <w:color w:val="000000"/>
      <w:sz w:val="16"/>
      <w:szCs w:val="16"/>
      <w:lang w:val="en-US" w:eastAsia="ko-KR"/>
    </w:rPr>
  </w:style>
  <w:style w:type="character" w:customStyle="1" w:styleId="B7Char">
    <w:name w:val="B7 Char"/>
    <w:link w:val="B7"/>
    <w:rsid w:val="004559F8"/>
    <w:rPr>
      <w:rFonts w:ascii="Times New Roman" w:hAnsi="Times New Roman"/>
      <w:color w:val="000000"/>
      <w:lang w:eastAsia="x-none"/>
    </w:rPr>
  </w:style>
  <w:style w:type="character" w:customStyle="1" w:styleId="1f8">
    <w:name w:val="書式なし (文字)1"/>
    <w:rsid w:val="004559F8"/>
    <w:rPr>
      <w:rFonts w:ascii="MS Mincho" w:eastAsia="MS Mincho" w:hAnsi="Courier New" w:cs="Courier New" w:hint="eastAsia"/>
      <w:sz w:val="21"/>
      <w:szCs w:val="21"/>
      <w:lang w:val="en-GB" w:eastAsia="en-US"/>
    </w:rPr>
  </w:style>
  <w:style w:type="character" w:customStyle="1" w:styleId="1f9">
    <w:name w:val="文末脚注文字列 (文字)1"/>
    <w:rsid w:val="004559F8"/>
    <w:rPr>
      <w:rFonts w:ascii="Times New Roman" w:hAnsi="Times New Roman" w:cs="Times New Roman" w:hint="default"/>
      <w:lang w:val="en-GB" w:eastAsia="en-US"/>
    </w:rPr>
  </w:style>
  <w:style w:type="paragraph" w:customStyle="1" w:styleId="TTan">
    <w:name w:val="TTan"/>
    <w:basedOn w:val="FP"/>
    <w:qFormat/>
    <w:rsid w:val="004559F8"/>
    <w:rPr>
      <w:rFonts w:ascii="Arial" w:hAnsi="Arial"/>
      <w:sz w:val="18"/>
      <w:lang w:eastAsia="en-GB"/>
    </w:rPr>
  </w:style>
  <w:style w:type="character" w:customStyle="1" w:styleId="8Char1">
    <w:name w:val="标题 8 Char1"/>
    <w:rsid w:val="004559F8"/>
    <w:rPr>
      <w:rFonts w:ascii="Arial" w:hAnsi="Arial"/>
      <w:sz w:val="36"/>
      <w:lang w:val="en-GB" w:eastAsia="en-US" w:bidi="ar-SA"/>
    </w:rPr>
  </w:style>
  <w:style w:type="paragraph" w:customStyle="1" w:styleId="52">
    <w:name w:val="修订5"/>
    <w:hidden/>
    <w:semiHidden/>
    <w:qFormat/>
    <w:rsid w:val="004559F8"/>
    <w:rPr>
      <w:rFonts w:ascii="Times New Roman" w:eastAsia="Batang" w:hAnsi="Times New Roman"/>
      <w:lang w:val="en-GB" w:eastAsia="en-US"/>
    </w:rPr>
  </w:style>
  <w:style w:type="character" w:customStyle="1" w:styleId="Char14">
    <w:name w:val="批注文字 Char1"/>
    <w:rsid w:val="004559F8"/>
    <w:rPr>
      <w:rFonts w:eastAsia="SimSun"/>
      <w:lang w:eastAsia="en-US"/>
    </w:rPr>
  </w:style>
  <w:style w:type="character" w:customStyle="1" w:styleId="Char20">
    <w:name w:val="批注主题 Char2"/>
    <w:rsid w:val="004559F8"/>
    <w:rPr>
      <w:rFonts w:eastAsia="SimSun"/>
      <w:b/>
      <w:bCs/>
      <w:lang w:eastAsia="en-US"/>
    </w:rPr>
  </w:style>
  <w:style w:type="character" w:customStyle="1" w:styleId="Char15">
    <w:name w:val="注释标题 Char1"/>
    <w:rsid w:val="004559F8"/>
    <w:rPr>
      <w:rFonts w:eastAsia="MS Mincho"/>
      <w:lang w:eastAsia="en-US"/>
    </w:rPr>
  </w:style>
  <w:style w:type="character" w:customStyle="1" w:styleId="9Char1">
    <w:name w:val="标题 9 Char1"/>
    <w:rsid w:val="004559F8"/>
    <w:rPr>
      <w:rFonts w:ascii="Arial" w:hAnsi="Arial"/>
      <w:sz w:val="36"/>
      <w:lang w:val="en-GB"/>
    </w:rPr>
  </w:style>
  <w:style w:type="character" w:customStyle="1" w:styleId="Char16">
    <w:name w:val="文档结构图 Char1"/>
    <w:semiHidden/>
    <w:rsid w:val="004559F8"/>
    <w:rPr>
      <w:rFonts w:ascii="Tahoma" w:hAnsi="Tahoma" w:cs="Tahoma"/>
      <w:shd w:val="clear" w:color="auto" w:fill="000080"/>
      <w:lang w:val="en-GB"/>
    </w:rPr>
  </w:style>
  <w:style w:type="character" w:customStyle="1" w:styleId="Char17">
    <w:name w:val="纯文本 Char1"/>
    <w:rsid w:val="004559F8"/>
    <w:rPr>
      <w:rFonts w:ascii="Courier New" w:eastAsia="SimSun" w:hAnsi="Courier New"/>
      <w:lang w:val="nb-NO"/>
    </w:rPr>
  </w:style>
  <w:style w:type="character" w:customStyle="1" w:styleId="Char18">
    <w:name w:val="批注框文本 Char1"/>
    <w:uiPriority w:val="99"/>
    <w:rsid w:val="004559F8"/>
    <w:rPr>
      <w:rFonts w:ascii="Tahoma" w:hAnsi="Tahoma" w:cs="Tahoma"/>
      <w:sz w:val="16"/>
      <w:szCs w:val="16"/>
      <w:lang w:val="en-GB"/>
    </w:rPr>
  </w:style>
  <w:style w:type="character" w:customStyle="1" w:styleId="Char19">
    <w:name w:val="尾注文本 Char1"/>
    <w:rsid w:val="004559F8"/>
    <w:rPr>
      <w:rFonts w:eastAsia="SimSun"/>
      <w:lang w:val="en-GB"/>
    </w:rPr>
  </w:style>
  <w:style w:type="character" w:customStyle="1" w:styleId="Char1a">
    <w:name w:val="正文文本缩进 Char1"/>
    <w:rsid w:val="004559F8"/>
    <w:rPr>
      <w:rFonts w:eastAsia="Batang"/>
      <w:lang w:val="en-GB"/>
    </w:rPr>
  </w:style>
  <w:style w:type="character" w:customStyle="1" w:styleId="2Char1">
    <w:name w:val="正文文本 2 Char1"/>
    <w:rsid w:val="004559F8"/>
    <w:rPr>
      <w:rFonts w:ascii="CG Times (WN)" w:eastAsia="Malgun Gothic" w:hAnsi="CG Times (WN)"/>
      <w:i/>
      <w:lang w:val="en-GB" w:eastAsia="ko-KR"/>
    </w:rPr>
  </w:style>
  <w:style w:type="character" w:customStyle="1" w:styleId="3Char1">
    <w:name w:val="正文文本 3 Char1"/>
    <w:rsid w:val="004559F8"/>
    <w:rPr>
      <w:rFonts w:ascii="CG Times (WN)" w:eastAsia="Osaka" w:hAnsi="CG Times (WN)"/>
      <w:color w:val="000000"/>
      <w:lang w:val="en-GB" w:eastAsia="ko-KR"/>
    </w:rPr>
  </w:style>
  <w:style w:type="character" w:customStyle="1" w:styleId="2Char10">
    <w:name w:val="正文文本缩进 2 Char1"/>
    <w:rsid w:val="004559F8"/>
    <w:rPr>
      <w:rFonts w:ascii="CG Times (WN)" w:eastAsia="MS Mincho" w:hAnsi="CG Times (WN)"/>
      <w:lang w:val="en-GB"/>
    </w:rPr>
  </w:style>
  <w:style w:type="character" w:customStyle="1" w:styleId="HTMLChar1">
    <w:name w:val="HTML 预设格式 Char1"/>
    <w:rsid w:val="004559F8"/>
    <w:rPr>
      <w:rFonts w:ascii="Courier New" w:eastAsia="MS Mincho" w:hAnsi="Courier New"/>
      <w:lang w:val="en-GB" w:eastAsia="x-none"/>
    </w:rPr>
  </w:style>
  <w:style w:type="paragraph" w:customStyle="1" w:styleId="37">
    <w:name w:val="変更箇所3"/>
    <w:hidden/>
    <w:semiHidden/>
    <w:qFormat/>
    <w:rsid w:val="004559F8"/>
    <w:rPr>
      <w:rFonts w:ascii="Times New Roman" w:eastAsia="MS Mincho" w:hAnsi="Times New Roman"/>
      <w:lang w:val="en-GB" w:eastAsia="en-US"/>
    </w:rPr>
  </w:style>
  <w:style w:type="paragraph" w:customStyle="1" w:styleId="2c">
    <w:name w:val="変更箇所2"/>
    <w:hidden/>
    <w:semiHidden/>
    <w:qFormat/>
    <w:rsid w:val="004559F8"/>
    <w:rPr>
      <w:rFonts w:ascii="Times New Roman" w:eastAsia="MS Mincho" w:hAnsi="Times New Roman"/>
      <w:lang w:val="en-GB" w:eastAsia="en-US"/>
    </w:rPr>
  </w:style>
  <w:style w:type="paragraph" w:customStyle="1" w:styleId="2d">
    <w:name w:val="수정2"/>
    <w:hidden/>
    <w:semiHidden/>
    <w:qFormat/>
    <w:rsid w:val="004559F8"/>
    <w:rPr>
      <w:rFonts w:ascii="Times New Roman" w:eastAsia="Batang" w:hAnsi="Times New Roman"/>
      <w:lang w:val="en-GB" w:eastAsia="en-US"/>
    </w:rPr>
  </w:style>
  <w:style w:type="character" w:customStyle="1" w:styleId="h410">
    <w:name w:val="h410"/>
    <w:rsid w:val="004559F8"/>
    <w:rPr>
      <w:rFonts w:ascii="Arial" w:hAnsi="Arial"/>
      <w:sz w:val="24"/>
      <w:lang w:val="en-GB"/>
    </w:rPr>
  </w:style>
  <w:style w:type="character" w:customStyle="1" w:styleId="h53">
    <w:name w:val="h53"/>
    <w:rsid w:val="004559F8"/>
    <w:rPr>
      <w:rFonts w:ascii="Arial" w:eastAsia="SimSun" w:hAnsi="Arial"/>
      <w:sz w:val="22"/>
      <w:lang w:val="en-GB" w:eastAsia="en-US" w:bidi="ar-SA"/>
    </w:rPr>
  </w:style>
  <w:style w:type="paragraph" w:customStyle="1" w:styleId="45">
    <w:name w:val="修订4"/>
    <w:hidden/>
    <w:semiHidden/>
    <w:qFormat/>
    <w:rsid w:val="004559F8"/>
    <w:rPr>
      <w:rFonts w:ascii="Times New Roman" w:eastAsia="Batang" w:hAnsi="Times New Roman"/>
      <w:lang w:val="en-GB" w:eastAsia="en-US"/>
    </w:rPr>
  </w:style>
  <w:style w:type="paragraph" w:customStyle="1" w:styleId="font8">
    <w:name w:val="font8"/>
    <w:basedOn w:val="Normal"/>
    <w:qFormat/>
    <w:rsid w:val="004559F8"/>
    <w:pPr>
      <w:spacing w:before="100" w:beforeAutospacing="1" w:after="100" w:afterAutospacing="1"/>
    </w:pPr>
    <w:rPr>
      <w:rFonts w:ascii="Malgun Gothic" w:eastAsia="Malgun Gothic" w:hAnsi="Malgun Gothic" w:cs="Gulim"/>
      <w:sz w:val="16"/>
      <w:szCs w:val="16"/>
      <w:lang w:val="en-US" w:eastAsia="ko-KR"/>
    </w:rPr>
  </w:style>
  <w:style w:type="paragraph" w:customStyle="1" w:styleId="910">
    <w:name w:val="目錄 91"/>
    <w:basedOn w:val="TOC8"/>
    <w:qFormat/>
    <w:rsid w:val="004559F8"/>
    <w:pPr>
      <w:ind w:left="1418" w:hanging="1418"/>
    </w:pPr>
    <w:rPr>
      <w:rFonts w:eastAsia="MS Mincho"/>
      <w:lang w:eastAsia="ja-JP"/>
    </w:rPr>
  </w:style>
  <w:style w:type="paragraph" w:customStyle="1" w:styleId="1fa">
    <w:name w:val="標號1"/>
    <w:basedOn w:val="Normal"/>
    <w:next w:val="Normal"/>
    <w:qFormat/>
    <w:rsid w:val="004559F8"/>
    <w:pPr>
      <w:spacing w:before="120" w:after="120"/>
    </w:pPr>
    <w:rPr>
      <w:rFonts w:eastAsia="MS Mincho"/>
      <w:b/>
      <w:lang w:eastAsia="en-GB"/>
    </w:rPr>
  </w:style>
  <w:style w:type="paragraph" w:customStyle="1" w:styleId="1fb">
    <w:name w:val="圖表目錄1"/>
    <w:basedOn w:val="Normal"/>
    <w:next w:val="Normal"/>
    <w:qFormat/>
    <w:rsid w:val="004559F8"/>
    <w:pPr>
      <w:ind w:left="400" w:hanging="400"/>
      <w:jc w:val="center"/>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559F8"/>
    <w:rPr>
      <w:rFonts w:ascii="Arial" w:hAnsi="Arial"/>
      <w:b/>
      <w:sz w:val="18"/>
      <w:lang w:val="en-GB" w:eastAsia="en-US"/>
    </w:rPr>
  </w:style>
  <w:style w:type="paragraph" w:customStyle="1" w:styleId="Verzeichnis91">
    <w:name w:val="Verzeichnis 91"/>
    <w:basedOn w:val="TOC8"/>
    <w:qFormat/>
    <w:rsid w:val="004559F8"/>
    <w:pPr>
      <w:ind w:left="1418" w:hanging="1418"/>
    </w:pPr>
    <w:rPr>
      <w:rFonts w:eastAsia="MS Mincho"/>
      <w:lang w:eastAsia="ja-JP"/>
    </w:rPr>
  </w:style>
  <w:style w:type="paragraph" w:customStyle="1" w:styleId="B7">
    <w:name w:val="B7"/>
    <w:basedOn w:val="B6"/>
    <w:link w:val="B7Char"/>
    <w:qFormat/>
    <w:rsid w:val="004559F8"/>
    <w:pPr>
      <w:ind w:left="2269"/>
    </w:pPr>
    <w:rPr>
      <w:color w:val="000000"/>
    </w:rPr>
  </w:style>
  <w:style w:type="paragraph" w:customStyle="1" w:styleId="Es">
    <w:name w:val="Es"/>
    <w:basedOn w:val="B1"/>
    <w:qFormat/>
    <w:rsid w:val="004559F8"/>
    <w:rPr>
      <w:rFonts w:eastAsia="SimSun" w:cs="v4.2.0"/>
      <w:lang w:eastAsia="x-none"/>
    </w:rPr>
  </w:style>
  <w:style w:type="paragraph" w:customStyle="1" w:styleId="62">
    <w:name w:val="修订6"/>
    <w:hidden/>
    <w:semiHidden/>
    <w:qFormat/>
    <w:rsid w:val="004559F8"/>
    <w:rPr>
      <w:rFonts w:ascii="Times New Roman" w:eastAsia="Batang" w:hAnsi="Times New Roman"/>
      <w:lang w:val="en-GB" w:eastAsia="en-US"/>
    </w:rPr>
  </w:style>
  <w:style w:type="paragraph" w:customStyle="1" w:styleId="38">
    <w:name w:val="无间隔3"/>
    <w:qFormat/>
    <w:rsid w:val="004559F8"/>
    <w:rPr>
      <w:rFonts w:ascii="Times New Roman" w:eastAsia="SimSun" w:hAnsi="Times New Roman"/>
      <w:lang w:val="en-GB" w:eastAsia="en-US"/>
    </w:rPr>
  </w:style>
  <w:style w:type="paragraph" w:customStyle="1" w:styleId="39">
    <w:name w:val="수정3"/>
    <w:hidden/>
    <w:semiHidden/>
    <w:qFormat/>
    <w:rsid w:val="004559F8"/>
    <w:rPr>
      <w:rFonts w:ascii="Times New Roman" w:eastAsia="Batang" w:hAnsi="Times New Roman"/>
      <w:lang w:val="en-GB" w:eastAsia="en-US"/>
    </w:rPr>
  </w:style>
  <w:style w:type="character" w:customStyle="1" w:styleId="Char21">
    <w:name w:val="메모 주제 Char2"/>
    <w:rsid w:val="004559F8"/>
    <w:rPr>
      <w:rFonts w:ascii="Times New Roman" w:eastAsia="Times New Roman" w:hAnsi="Times New Roman"/>
      <w:b/>
      <w:bCs/>
      <w:lang w:val="en-GB" w:eastAsia="en-US"/>
    </w:rPr>
  </w:style>
  <w:style w:type="paragraph" w:customStyle="1" w:styleId="46">
    <w:name w:val="수정4"/>
    <w:hidden/>
    <w:semiHidden/>
    <w:qFormat/>
    <w:rsid w:val="004559F8"/>
    <w:rPr>
      <w:rFonts w:ascii="Times New Roman" w:eastAsia="Batang" w:hAnsi="Times New Roman"/>
      <w:lang w:val="en-GB" w:eastAsia="en-US"/>
    </w:rPr>
  </w:style>
  <w:style w:type="character" w:customStyle="1" w:styleId="11BodyTextChar">
    <w:name w:val="11 BodyText Char"/>
    <w:link w:val="11BodyText"/>
    <w:rsid w:val="004559F8"/>
    <w:rPr>
      <w:rFonts w:ascii="Arial" w:hAnsi="Arial"/>
      <w:color w:val="000000"/>
      <w:lang w:val="x-none" w:eastAsia="ja-JP"/>
    </w:rPr>
  </w:style>
  <w:style w:type="paragraph" w:customStyle="1" w:styleId="TableContent-Bulleted">
    <w:name w:val="Table Content - Bulleted"/>
    <w:basedOn w:val="Normal"/>
    <w:qFormat/>
    <w:rsid w:val="004559F8"/>
    <w:pPr>
      <w:numPr>
        <w:numId w:val="11"/>
      </w:numPr>
    </w:pPr>
    <w:rPr>
      <w:lang w:eastAsia="en-GB"/>
    </w:rPr>
  </w:style>
  <w:style w:type="paragraph" w:customStyle="1" w:styleId="Tadc">
    <w:name w:val="Tadc"/>
    <w:basedOn w:val="Normal"/>
    <w:qFormat/>
    <w:rsid w:val="004559F8"/>
    <w:rPr>
      <w:rFonts w:cs="v4.2.0"/>
      <w:lang w:eastAsia="en-GB"/>
    </w:rPr>
  </w:style>
  <w:style w:type="character" w:customStyle="1" w:styleId="searchcontent1">
    <w:name w:val="search_content1"/>
    <w:rsid w:val="004559F8"/>
    <w:rPr>
      <w:sz w:val="13"/>
      <w:szCs w:val="13"/>
    </w:rPr>
  </w:style>
  <w:style w:type="character" w:customStyle="1" w:styleId="Absatz-Standardschriftart1">
    <w:name w:val="Absatz-Standardschriftart1"/>
    <w:rsid w:val="004559F8"/>
  </w:style>
  <w:style w:type="paragraph" w:customStyle="1" w:styleId="TTH">
    <w:name w:val="TTH"/>
    <w:basedOn w:val="Normal"/>
    <w:qFormat/>
    <w:rsid w:val="004559F8"/>
    <w:pPr>
      <w:jc w:val="center"/>
    </w:pPr>
    <w:rPr>
      <w:rFonts w:ascii="Arial" w:hAnsi="Arial" w:cs="Arial"/>
      <w:b/>
      <w:lang w:eastAsia="en-GB"/>
    </w:rPr>
  </w:style>
  <w:style w:type="paragraph" w:customStyle="1" w:styleId="standard">
    <w:name w:val="standard"/>
    <w:qFormat/>
    <w:rsid w:val="004559F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559F8"/>
    <w:pPr>
      <w:tabs>
        <w:tab w:val="left" w:pos="432"/>
      </w:tabs>
      <w:ind w:left="0" w:firstLine="0"/>
      <w:outlineLvl w:val="9"/>
    </w:pPr>
    <w:rPr>
      <w:lang w:eastAsia="zh-CN"/>
    </w:rPr>
  </w:style>
  <w:style w:type="paragraph" w:customStyle="1" w:styleId="21">
    <w:name w:val="21"/>
    <w:basedOn w:val="Normal"/>
    <w:qFormat/>
    <w:rsid w:val="004559F8"/>
    <w:pPr>
      <w:numPr>
        <w:ilvl w:val="1"/>
        <w:numId w:val="12"/>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559F8"/>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4559F8"/>
    <w:rPr>
      <w:rFonts w:ascii="Times New Roman" w:hAnsi="Times New Roman"/>
      <w:spacing w:val="-4"/>
      <w:kern w:val="2"/>
      <w:sz w:val="21"/>
      <w:szCs w:val="21"/>
      <w:lang w:val="x-none" w:eastAsia="x-none"/>
    </w:rPr>
  </w:style>
  <w:style w:type="paragraph" w:customStyle="1" w:styleId="Heading3Specs">
    <w:name w:val="Heading 3 Specs"/>
    <w:basedOn w:val="Heading3"/>
    <w:qFormat/>
    <w:rsid w:val="004559F8"/>
    <w:pPr>
      <w:spacing w:before="200" w:after="0"/>
      <w:ind w:left="0" w:firstLine="0"/>
    </w:pPr>
    <w:rPr>
      <w:rFonts w:cs="Arial"/>
      <w:bCs/>
      <w:lang w:eastAsia="en-GB"/>
    </w:rPr>
  </w:style>
  <w:style w:type="paragraph" w:customStyle="1" w:styleId="Heading4specs">
    <w:name w:val="Heading4 specs"/>
    <w:basedOn w:val="Heading3Specs"/>
    <w:qFormat/>
    <w:rsid w:val="004559F8"/>
    <w:rPr>
      <w:sz w:val="24"/>
    </w:rPr>
  </w:style>
  <w:style w:type="table" w:customStyle="1" w:styleId="TableGrid4">
    <w:name w:val="Table Grid4"/>
    <w:basedOn w:val="TableNormal"/>
    <w:next w:val="TableGrid"/>
    <w:qFormat/>
    <w:rsid w:val="004559F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559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559F8"/>
    <w:rPr>
      <w:rFonts w:ascii="Times New Roman" w:hAnsi="Times New Roman"/>
      <w:lang w:val="en-GB" w:eastAsia="en-GB"/>
    </w:rPr>
    <w:tblPr/>
  </w:style>
  <w:style w:type="table" w:customStyle="1" w:styleId="TableGrid21">
    <w:name w:val="Table Grid21"/>
    <w:basedOn w:val="TableNormal"/>
    <w:next w:val="TableGrid"/>
    <w:qFormat/>
    <w:rsid w:val="004559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559F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559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559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559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559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559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559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559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559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559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559F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559F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4559F8"/>
    <w:rPr>
      <w:rFonts w:ascii="MingLiU" w:eastAsia="MingLiU" w:hAnsi="Courier New" w:cs="Courier New"/>
      <w:sz w:val="24"/>
      <w:szCs w:val="24"/>
      <w:lang w:val="en-GB" w:eastAsia="en-US"/>
    </w:rPr>
  </w:style>
  <w:style w:type="character" w:customStyle="1" w:styleId="1fd">
    <w:name w:val="章節附註文字 字元1"/>
    <w:rsid w:val="004559F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559F8"/>
    <w:rPr>
      <w:rFonts w:ascii="Arial" w:eastAsia="Times New Roman" w:hAnsi="Arial"/>
      <w:sz w:val="36"/>
      <w:lang w:val="en-GB" w:eastAsia="ja-JP" w:bidi="ar-SA"/>
    </w:rPr>
  </w:style>
  <w:style w:type="paragraph" w:customStyle="1" w:styleId="220">
    <w:name w:val="本文 22"/>
    <w:basedOn w:val="Normal"/>
    <w:qFormat/>
    <w:rsid w:val="004559F8"/>
    <w:pPr>
      <w:suppressAutoHyphens/>
      <w:spacing w:after="120"/>
    </w:pPr>
    <w:rPr>
      <w:rFonts w:eastAsia="MS Mincho" w:cs="CG Times (WN)"/>
      <w:lang w:eastAsia="ar-SA"/>
    </w:rPr>
  </w:style>
  <w:style w:type="paragraph" w:customStyle="1" w:styleId="320">
    <w:name w:val="本文 32"/>
    <w:basedOn w:val="Normal"/>
    <w:qFormat/>
    <w:rsid w:val="004559F8"/>
    <w:pPr>
      <w:suppressAutoHyphens/>
      <w:spacing w:after="120"/>
    </w:pPr>
    <w:rPr>
      <w:rFonts w:eastAsia="MS Mincho" w:cs="CG Times (WN)"/>
      <w:lang w:eastAsia="ar-SA"/>
    </w:rPr>
  </w:style>
  <w:style w:type="character" w:customStyle="1" w:styleId="CommentSubjectChar2">
    <w:name w:val="Comment Subject Char2"/>
    <w:rsid w:val="004559F8"/>
    <w:rPr>
      <w:rFonts w:eastAsia="Times New Roman"/>
      <w:b/>
      <w:bCs/>
      <w:lang w:val="en-GB"/>
    </w:rPr>
  </w:style>
  <w:style w:type="paragraph" w:customStyle="1" w:styleId="47">
    <w:name w:val="吹き出し4"/>
    <w:basedOn w:val="Normal"/>
    <w:qFormat/>
    <w:rsid w:val="004559F8"/>
    <w:rPr>
      <w:rFonts w:ascii="Tahoma" w:eastAsia="MS Mincho" w:hAnsi="Tahoma" w:cs="Tahoma"/>
      <w:sz w:val="16"/>
      <w:szCs w:val="16"/>
      <w:lang w:eastAsia="en-GB"/>
    </w:rPr>
  </w:style>
  <w:style w:type="character" w:customStyle="1" w:styleId="2e">
    <w:name w:val="段落フォント2"/>
    <w:rsid w:val="004559F8"/>
  </w:style>
  <w:style w:type="character" w:customStyle="1" w:styleId="2f">
    <w:name w:val="コメント参照2"/>
    <w:rsid w:val="004559F8"/>
    <w:rPr>
      <w:sz w:val="16"/>
    </w:rPr>
  </w:style>
  <w:style w:type="paragraph" w:customStyle="1" w:styleId="2f0">
    <w:name w:val="図表番号2"/>
    <w:basedOn w:val="Normal"/>
    <w:qFormat/>
    <w:rsid w:val="004559F8"/>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qFormat/>
    <w:rsid w:val="004559F8"/>
    <w:pPr>
      <w:tabs>
        <w:tab w:val="num" w:pos="644"/>
      </w:tabs>
      <w:suppressAutoHyphens/>
      <w:ind w:left="644" w:hanging="360"/>
    </w:pPr>
    <w:rPr>
      <w:rFonts w:cs="CG Times (WN)"/>
      <w:lang w:eastAsia="ar-SA"/>
    </w:rPr>
  </w:style>
  <w:style w:type="paragraph" w:customStyle="1" w:styleId="221">
    <w:name w:val="段落番号 22"/>
    <w:basedOn w:val="2f1"/>
    <w:qFormat/>
    <w:rsid w:val="004559F8"/>
    <w:pPr>
      <w:ind w:left="851" w:hanging="284"/>
    </w:pPr>
  </w:style>
  <w:style w:type="paragraph" w:customStyle="1" w:styleId="2f2">
    <w:name w:val="箇条書き2"/>
    <w:basedOn w:val="List"/>
    <w:qFormat/>
    <w:rsid w:val="004559F8"/>
    <w:pPr>
      <w:tabs>
        <w:tab w:val="num" w:pos="644"/>
      </w:tabs>
      <w:suppressAutoHyphens/>
      <w:ind w:left="644" w:hanging="360"/>
    </w:pPr>
    <w:rPr>
      <w:rFonts w:cs="CG Times (WN)"/>
      <w:lang w:eastAsia="ar-SA"/>
    </w:rPr>
  </w:style>
  <w:style w:type="paragraph" w:customStyle="1" w:styleId="222">
    <w:name w:val="箇条書き 22"/>
    <w:basedOn w:val="2f2"/>
    <w:qFormat/>
    <w:rsid w:val="004559F8"/>
    <w:pPr>
      <w:tabs>
        <w:tab w:val="clear" w:pos="644"/>
        <w:tab w:val="num" w:pos="1494"/>
      </w:tabs>
      <w:ind w:left="851" w:hanging="284"/>
    </w:pPr>
  </w:style>
  <w:style w:type="paragraph" w:customStyle="1" w:styleId="321">
    <w:name w:val="箇条書き 32"/>
    <w:basedOn w:val="222"/>
    <w:qFormat/>
    <w:rsid w:val="004559F8"/>
    <w:pPr>
      <w:ind w:left="1135"/>
    </w:pPr>
  </w:style>
  <w:style w:type="paragraph" w:customStyle="1" w:styleId="223">
    <w:name w:val="一覧 22"/>
    <w:basedOn w:val="List"/>
    <w:qFormat/>
    <w:rsid w:val="004559F8"/>
    <w:pPr>
      <w:suppressAutoHyphens/>
      <w:ind w:left="851"/>
    </w:pPr>
    <w:rPr>
      <w:rFonts w:cs="CG Times (WN)"/>
      <w:lang w:eastAsia="ar-SA"/>
    </w:rPr>
  </w:style>
  <w:style w:type="paragraph" w:customStyle="1" w:styleId="322">
    <w:name w:val="一覧 32"/>
    <w:basedOn w:val="223"/>
    <w:qFormat/>
    <w:rsid w:val="004559F8"/>
    <w:pPr>
      <w:ind w:left="1135"/>
    </w:pPr>
  </w:style>
  <w:style w:type="paragraph" w:customStyle="1" w:styleId="420">
    <w:name w:val="一覧 42"/>
    <w:basedOn w:val="322"/>
    <w:qFormat/>
    <w:rsid w:val="004559F8"/>
    <w:pPr>
      <w:ind w:left="1418"/>
    </w:pPr>
  </w:style>
  <w:style w:type="paragraph" w:customStyle="1" w:styleId="520">
    <w:name w:val="一覧 52"/>
    <w:basedOn w:val="420"/>
    <w:qFormat/>
    <w:rsid w:val="004559F8"/>
    <w:pPr>
      <w:ind w:left="1702"/>
    </w:pPr>
  </w:style>
  <w:style w:type="paragraph" w:customStyle="1" w:styleId="421">
    <w:name w:val="箇条書き 42"/>
    <w:basedOn w:val="321"/>
    <w:qFormat/>
    <w:rsid w:val="004559F8"/>
    <w:pPr>
      <w:ind w:left="1418"/>
    </w:pPr>
  </w:style>
  <w:style w:type="paragraph" w:customStyle="1" w:styleId="521">
    <w:name w:val="箇条書き 52"/>
    <w:basedOn w:val="421"/>
    <w:qFormat/>
    <w:rsid w:val="004559F8"/>
    <w:pPr>
      <w:ind w:left="1702"/>
    </w:pPr>
  </w:style>
  <w:style w:type="paragraph" w:customStyle="1" w:styleId="2f3">
    <w:name w:val="コメント文字列2"/>
    <w:basedOn w:val="Normal"/>
    <w:qFormat/>
    <w:rsid w:val="004559F8"/>
    <w:pPr>
      <w:suppressAutoHyphens/>
    </w:pPr>
    <w:rPr>
      <w:rFonts w:eastAsia="MS Mincho" w:cs="CG Times (WN)"/>
      <w:lang w:eastAsia="ar-SA"/>
    </w:rPr>
  </w:style>
  <w:style w:type="paragraph" w:customStyle="1" w:styleId="2f4">
    <w:name w:val="コメント内容2"/>
    <w:basedOn w:val="2f3"/>
    <w:next w:val="2f3"/>
    <w:qFormat/>
    <w:rsid w:val="004559F8"/>
    <w:rPr>
      <w:b/>
      <w:bCs/>
    </w:rPr>
  </w:style>
  <w:style w:type="paragraph" w:customStyle="1" w:styleId="2f5">
    <w:name w:val="見出しマップ2"/>
    <w:basedOn w:val="Normal"/>
    <w:qFormat/>
    <w:rsid w:val="004559F8"/>
    <w:pPr>
      <w:shd w:val="clear" w:color="auto" w:fill="000080"/>
      <w:suppressAutoHyphens/>
    </w:pPr>
    <w:rPr>
      <w:rFonts w:ascii="Tahoma" w:eastAsia="MS Mincho" w:hAnsi="Tahoma" w:cs="Tahoma"/>
      <w:lang w:eastAsia="ar-SA"/>
    </w:rPr>
  </w:style>
  <w:style w:type="paragraph" w:customStyle="1" w:styleId="2f6">
    <w:name w:val="書式なし2"/>
    <w:basedOn w:val="Normal"/>
    <w:qFormat/>
    <w:rsid w:val="004559F8"/>
    <w:pPr>
      <w:suppressAutoHyphens/>
    </w:pPr>
    <w:rPr>
      <w:rFonts w:ascii="Courier New" w:eastAsia="MS Mincho" w:hAnsi="Courier New" w:cs="CG Times (WN)"/>
      <w:lang w:val="nb-NO" w:eastAsia="ar-SA"/>
    </w:rPr>
  </w:style>
  <w:style w:type="paragraph" w:customStyle="1" w:styleId="Web2">
    <w:name w:val="標準 (Web)2"/>
    <w:basedOn w:val="Normal"/>
    <w:qFormat/>
    <w:rsid w:val="004559F8"/>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559F8"/>
    <w:pPr>
      <w:suppressAutoHyphens/>
      <w:ind w:left="567"/>
    </w:pPr>
    <w:rPr>
      <w:rFonts w:ascii="Arial" w:eastAsia="MS Mincho" w:hAnsi="Arial" w:cs="Arial"/>
      <w:lang w:eastAsia="ar-SA"/>
    </w:rPr>
  </w:style>
  <w:style w:type="paragraph" w:customStyle="1" w:styleId="2f7">
    <w:name w:val="標準インデント2"/>
    <w:basedOn w:val="Normal"/>
    <w:qFormat/>
    <w:rsid w:val="004559F8"/>
    <w:pPr>
      <w:suppressAutoHyphens/>
      <w:ind w:left="708"/>
    </w:pPr>
    <w:rPr>
      <w:rFonts w:eastAsia="MS Mincho" w:cs="CG Times (WN)"/>
      <w:lang w:eastAsia="ar-SA"/>
    </w:rPr>
  </w:style>
  <w:style w:type="paragraph" w:customStyle="1" w:styleId="2f8">
    <w:name w:val="記2"/>
    <w:basedOn w:val="Normal"/>
    <w:next w:val="Normal"/>
    <w:qFormat/>
    <w:rsid w:val="004559F8"/>
    <w:pPr>
      <w:suppressAutoHyphens/>
    </w:pPr>
    <w:rPr>
      <w:rFonts w:eastAsia="MS Mincho" w:cs="CG Times (WN)"/>
      <w:lang w:eastAsia="ar-SA"/>
    </w:rPr>
  </w:style>
  <w:style w:type="paragraph" w:customStyle="1" w:styleId="HTML2">
    <w:name w:val="HTML 書式付き2"/>
    <w:basedOn w:val="Normal"/>
    <w:qFormat/>
    <w:rsid w:val="004559F8"/>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559F8"/>
    <w:rPr>
      <w:rFonts w:ascii="Arial" w:eastAsia="Times New Roman" w:hAnsi="Arial"/>
      <w:sz w:val="36"/>
      <w:lang w:val="en-GB"/>
    </w:rPr>
  </w:style>
  <w:style w:type="numbering" w:customStyle="1" w:styleId="NoList111">
    <w:name w:val="No List111"/>
    <w:next w:val="NoList"/>
    <w:semiHidden/>
    <w:rsid w:val="004559F8"/>
  </w:style>
  <w:style w:type="paragraph" w:styleId="Subtitle">
    <w:name w:val="Subtitle"/>
    <w:basedOn w:val="Normal"/>
    <w:next w:val="Normal"/>
    <w:link w:val="SubtitleChar"/>
    <w:qFormat/>
    <w:rsid w:val="004559F8"/>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4559F8"/>
    <w:rPr>
      <w:rFonts w:ascii="Cambria" w:eastAsia="PMingLiU" w:hAnsi="Cambria"/>
      <w:i/>
      <w:iCs/>
      <w:sz w:val="24"/>
      <w:szCs w:val="24"/>
      <w:lang w:val="en-GB" w:eastAsia="en-GB"/>
    </w:rPr>
  </w:style>
  <w:style w:type="paragraph" w:styleId="NoSpacing">
    <w:name w:val="No Spacing"/>
    <w:basedOn w:val="Normal"/>
    <w:link w:val="NoSpacingChar"/>
    <w:uiPriority w:val="1"/>
    <w:qFormat/>
    <w:rsid w:val="004559F8"/>
    <w:pPr>
      <w:spacing w:after="0"/>
      <w:jc w:val="both"/>
    </w:pPr>
    <w:rPr>
      <w:rFonts w:ascii="Arial" w:eastAsia="PMingLiU" w:hAnsi="Arial"/>
      <w:lang w:val="x-none" w:eastAsia="x-none"/>
    </w:rPr>
  </w:style>
  <w:style w:type="character" w:customStyle="1" w:styleId="NoSpacingChar">
    <w:name w:val="No Spacing Char"/>
    <w:link w:val="NoSpacing"/>
    <w:uiPriority w:val="1"/>
    <w:rsid w:val="004559F8"/>
    <w:rPr>
      <w:rFonts w:ascii="Arial" w:eastAsia="PMingLiU" w:hAnsi="Arial"/>
      <w:lang w:val="x-none" w:eastAsia="x-none"/>
    </w:rPr>
  </w:style>
  <w:style w:type="paragraph" w:styleId="Quote">
    <w:name w:val="Quote"/>
    <w:basedOn w:val="Normal"/>
    <w:next w:val="Normal"/>
    <w:link w:val="QuoteChar"/>
    <w:uiPriority w:val="29"/>
    <w:qFormat/>
    <w:rsid w:val="004559F8"/>
    <w:pPr>
      <w:jc w:val="both"/>
    </w:pPr>
    <w:rPr>
      <w:rFonts w:ascii="Arial" w:eastAsia="PMingLiU" w:hAnsi="Arial"/>
      <w:i/>
      <w:iCs/>
      <w:lang w:eastAsia="en-GB"/>
    </w:rPr>
  </w:style>
  <w:style w:type="character" w:customStyle="1" w:styleId="QuoteChar">
    <w:name w:val="Quote Char"/>
    <w:basedOn w:val="DefaultParagraphFont"/>
    <w:link w:val="Quote"/>
    <w:uiPriority w:val="29"/>
    <w:rsid w:val="004559F8"/>
    <w:rPr>
      <w:rFonts w:ascii="Arial" w:eastAsia="PMingLiU" w:hAnsi="Arial"/>
      <w:i/>
      <w:iCs/>
      <w:lang w:val="en-GB" w:eastAsia="en-GB"/>
    </w:rPr>
  </w:style>
  <w:style w:type="paragraph" w:styleId="IntenseQuote">
    <w:name w:val="Intense Quote"/>
    <w:basedOn w:val="Normal"/>
    <w:next w:val="Normal"/>
    <w:link w:val="IntenseQuoteChar"/>
    <w:uiPriority w:val="30"/>
    <w:qFormat/>
    <w:rsid w:val="004559F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4559F8"/>
    <w:rPr>
      <w:rFonts w:ascii="Arial" w:eastAsia="PMingLiU" w:hAnsi="Arial"/>
      <w:b/>
      <w:bCs/>
      <w:i/>
      <w:iCs/>
      <w:color w:val="4F81BD"/>
      <w:lang w:val="en-GB" w:eastAsia="en-GB"/>
    </w:rPr>
  </w:style>
  <w:style w:type="character" w:styleId="SubtleEmphasis">
    <w:name w:val="Subtle Emphasis"/>
    <w:uiPriority w:val="19"/>
    <w:qFormat/>
    <w:rsid w:val="004559F8"/>
    <w:rPr>
      <w:i/>
      <w:iCs/>
      <w:color w:val="808080"/>
    </w:rPr>
  </w:style>
  <w:style w:type="character" w:styleId="IntenseEmphasis">
    <w:name w:val="Intense Emphasis"/>
    <w:uiPriority w:val="21"/>
    <w:qFormat/>
    <w:rsid w:val="004559F8"/>
    <w:rPr>
      <w:b/>
      <w:bCs/>
      <w:i/>
      <w:iCs/>
      <w:color w:val="4F81BD"/>
    </w:rPr>
  </w:style>
  <w:style w:type="character" w:styleId="IntenseReference">
    <w:name w:val="Intense Reference"/>
    <w:uiPriority w:val="32"/>
    <w:qFormat/>
    <w:rsid w:val="004559F8"/>
    <w:rPr>
      <w:b/>
      <w:bCs/>
      <w:smallCaps/>
      <w:color w:val="C0504D"/>
      <w:spacing w:val="5"/>
      <w:u w:val="single"/>
    </w:rPr>
  </w:style>
  <w:style w:type="character" w:styleId="BookTitle">
    <w:name w:val="Book Title"/>
    <w:uiPriority w:val="33"/>
    <w:qFormat/>
    <w:rsid w:val="004559F8"/>
    <w:rPr>
      <w:b/>
      <w:bCs/>
      <w:smallCaps/>
      <w:spacing w:val="5"/>
    </w:rPr>
  </w:style>
  <w:style w:type="paragraph" w:styleId="TOCHeading">
    <w:name w:val="TOC Heading"/>
    <w:basedOn w:val="Heading1"/>
    <w:next w:val="Normal"/>
    <w:uiPriority w:val="39"/>
    <w:unhideWhenUsed/>
    <w:qFormat/>
    <w:rsid w:val="004559F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559F8"/>
    <w:pPr>
      <w:numPr>
        <w:numId w:val="15"/>
      </w:numPr>
      <w:spacing w:before="60"/>
    </w:pPr>
    <w:rPr>
      <w:rFonts w:eastAsia="PMingLiU"/>
      <w:lang w:val="x-none" w:eastAsia="x-none" w:bidi="en-US"/>
    </w:rPr>
  </w:style>
  <w:style w:type="character" w:customStyle="1" w:styleId="List1Char">
    <w:name w:val="List 1 Char"/>
    <w:link w:val="List1"/>
    <w:uiPriority w:val="99"/>
    <w:rsid w:val="004559F8"/>
    <w:rPr>
      <w:rFonts w:ascii="Times New Roman" w:eastAsia="PMingLiU" w:hAnsi="Times New Roman"/>
      <w:lang w:val="x-none" w:eastAsia="x-none" w:bidi="en-US"/>
    </w:rPr>
  </w:style>
  <w:style w:type="paragraph" w:customStyle="1" w:styleId="Highlight">
    <w:name w:val="Highlight"/>
    <w:basedOn w:val="Normal"/>
    <w:uiPriority w:val="99"/>
    <w:qFormat/>
    <w:rsid w:val="004559F8"/>
    <w:rPr>
      <w:color w:val="E36C0A"/>
      <w:lang w:eastAsia="en-GB"/>
    </w:rPr>
  </w:style>
  <w:style w:type="paragraph" w:customStyle="1" w:styleId="Numbered1">
    <w:name w:val="Numbered 1"/>
    <w:basedOn w:val="Normal"/>
    <w:qFormat/>
    <w:rsid w:val="004559F8"/>
    <w:pPr>
      <w:numPr>
        <w:numId w:val="16"/>
      </w:numPr>
      <w:spacing w:before="60"/>
    </w:pPr>
    <w:rPr>
      <w:lang w:eastAsia="en-GB"/>
    </w:rPr>
  </w:style>
  <w:style w:type="paragraph" w:customStyle="1" w:styleId="List20">
    <w:name w:val="List2"/>
    <w:basedOn w:val="List1"/>
    <w:uiPriority w:val="99"/>
    <w:qFormat/>
    <w:rsid w:val="004559F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559F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4559F8"/>
    <w:pPr>
      <w:spacing w:after="0"/>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4559F8"/>
    <w:rPr>
      <w:rFonts w:ascii="Times New Roman" w:hAnsi="Times New Roman"/>
      <w:color w:val="000000"/>
      <w:sz w:val="16"/>
      <w:szCs w:val="16"/>
      <w:lang w:val="x-none" w:eastAsia="x-none"/>
    </w:rPr>
  </w:style>
  <w:style w:type="numbering" w:customStyle="1" w:styleId="Style1">
    <w:name w:val="Style1"/>
    <w:uiPriority w:val="99"/>
    <w:rsid w:val="004559F8"/>
  </w:style>
  <w:style w:type="table" w:customStyle="1" w:styleId="SGSTableBasic2">
    <w:name w:val="SGS Table Basic 2"/>
    <w:basedOn w:val="TableNormal"/>
    <w:uiPriority w:val="99"/>
    <w:qFormat/>
    <w:rsid w:val="004559F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559F8"/>
    <w:pPr>
      <w:numPr>
        <w:numId w:val="18"/>
      </w:numPr>
    </w:pPr>
  </w:style>
  <w:style w:type="table" w:styleId="TableColorful1">
    <w:name w:val="Table Colorful 1"/>
    <w:basedOn w:val="TableNormal"/>
    <w:rsid w:val="004559F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559F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559F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559F8"/>
    <w:rPr>
      <w:rFonts w:ascii="Arial" w:hAnsi="Arial"/>
      <w:sz w:val="36"/>
      <w:lang w:val="en-GB" w:eastAsia="en-US"/>
    </w:rPr>
  </w:style>
  <w:style w:type="paragraph" w:customStyle="1" w:styleId="53">
    <w:name w:val="吹き出し5"/>
    <w:basedOn w:val="Normal"/>
    <w:qFormat/>
    <w:rsid w:val="004559F8"/>
    <w:rPr>
      <w:rFonts w:ascii="Tahoma" w:eastAsia="MS Mincho" w:hAnsi="Tahoma" w:cs="Tahoma"/>
      <w:sz w:val="16"/>
      <w:szCs w:val="16"/>
      <w:lang w:eastAsia="en-GB"/>
    </w:rPr>
  </w:style>
  <w:style w:type="character" w:customStyle="1" w:styleId="3a">
    <w:name w:val="段落フォント3"/>
    <w:rsid w:val="004559F8"/>
  </w:style>
  <w:style w:type="character" w:customStyle="1" w:styleId="3b">
    <w:name w:val="コメント参照3"/>
    <w:rsid w:val="004559F8"/>
    <w:rPr>
      <w:sz w:val="16"/>
    </w:rPr>
  </w:style>
  <w:style w:type="paragraph" w:customStyle="1" w:styleId="3c">
    <w:name w:val="図表番号3"/>
    <w:basedOn w:val="Normal"/>
    <w:qFormat/>
    <w:rsid w:val="004559F8"/>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559F8"/>
    <w:pPr>
      <w:tabs>
        <w:tab w:val="num" w:pos="644"/>
      </w:tabs>
      <w:suppressAutoHyphens/>
      <w:ind w:left="644" w:hanging="360"/>
    </w:pPr>
    <w:rPr>
      <w:rFonts w:cs="CG Times (WN)"/>
      <w:lang w:eastAsia="ar-SA"/>
    </w:rPr>
  </w:style>
  <w:style w:type="paragraph" w:customStyle="1" w:styleId="230">
    <w:name w:val="段落番号 23"/>
    <w:basedOn w:val="3d"/>
    <w:qFormat/>
    <w:rsid w:val="004559F8"/>
    <w:pPr>
      <w:ind w:left="851" w:hanging="284"/>
    </w:pPr>
  </w:style>
  <w:style w:type="paragraph" w:customStyle="1" w:styleId="3e">
    <w:name w:val="箇条書き3"/>
    <w:basedOn w:val="List"/>
    <w:qFormat/>
    <w:rsid w:val="004559F8"/>
    <w:pPr>
      <w:tabs>
        <w:tab w:val="num" w:pos="644"/>
      </w:tabs>
      <w:suppressAutoHyphens/>
      <w:ind w:left="644" w:hanging="360"/>
    </w:pPr>
    <w:rPr>
      <w:rFonts w:cs="CG Times (WN)"/>
      <w:lang w:eastAsia="ar-SA"/>
    </w:rPr>
  </w:style>
  <w:style w:type="paragraph" w:customStyle="1" w:styleId="231">
    <w:name w:val="箇条書き 23"/>
    <w:basedOn w:val="3e"/>
    <w:qFormat/>
    <w:rsid w:val="004559F8"/>
    <w:pPr>
      <w:tabs>
        <w:tab w:val="clear" w:pos="644"/>
        <w:tab w:val="num" w:pos="1494"/>
      </w:tabs>
      <w:ind w:left="851" w:hanging="284"/>
    </w:pPr>
  </w:style>
  <w:style w:type="paragraph" w:customStyle="1" w:styleId="330">
    <w:name w:val="箇条書き 33"/>
    <w:basedOn w:val="231"/>
    <w:qFormat/>
    <w:rsid w:val="004559F8"/>
    <w:pPr>
      <w:ind w:left="1135"/>
    </w:pPr>
  </w:style>
  <w:style w:type="paragraph" w:customStyle="1" w:styleId="232">
    <w:name w:val="一覧 23"/>
    <w:basedOn w:val="List"/>
    <w:qFormat/>
    <w:rsid w:val="004559F8"/>
    <w:pPr>
      <w:suppressAutoHyphens/>
      <w:ind w:left="851"/>
    </w:pPr>
    <w:rPr>
      <w:rFonts w:cs="CG Times (WN)"/>
      <w:lang w:eastAsia="ar-SA"/>
    </w:rPr>
  </w:style>
  <w:style w:type="paragraph" w:customStyle="1" w:styleId="331">
    <w:name w:val="一覧 33"/>
    <w:basedOn w:val="232"/>
    <w:qFormat/>
    <w:rsid w:val="004559F8"/>
    <w:pPr>
      <w:ind w:left="1135"/>
    </w:pPr>
  </w:style>
  <w:style w:type="paragraph" w:customStyle="1" w:styleId="430">
    <w:name w:val="一覧 43"/>
    <w:basedOn w:val="331"/>
    <w:qFormat/>
    <w:rsid w:val="004559F8"/>
    <w:pPr>
      <w:ind w:left="1418"/>
    </w:pPr>
  </w:style>
  <w:style w:type="paragraph" w:customStyle="1" w:styleId="530">
    <w:name w:val="一覧 53"/>
    <w:basedOn w:val="430"/>
    <w:qFormat/>
    <w:rsid w:val="004559F8"/>
    <w:pPr>
      <w:ind w:left="1702"/>
    </w:pPr>
  </w:style>
  <w:style w:type="paragraph" w:customStyle="1" w:styleId="431">
    <w:name w:val="箇条書き 43"/>
    <w:basedOn w:val="330"/>
    <w:qFormat/>
    <w:rsid w:val="004559F8"/>
    <w:pPr>
      <w:ind w:left="1418"/>
    </w:pPr>
  </w:style>
  <w:style w:type="paragraph" w:customStyle="1" w:styleId="531">
    <w:name w:val="箇条書き 53"/>
    <w:basedOn w:val="431"/>
    <w:qFormat/>
    <w:rsid w:val="004559F8"/>
    <w:pPr>
      <w:ind w:left="1702"/>
    </w:pPr>
  </w:style>
  <w:style w:type="paragraph" w:customStyle="1" w:styleId="3f">
    <w:name w:val="コメント文字列3"/>
    <w:basedOn w:val="Normal"/>
    <w:qFormat/>
    <w:rsid w:val="004559F8"/>
    <w:pPr>
      <w:suppressAutoHyphens/>
    </w:pPr>
    <w:rPr>
      <w:rFonts w:eastAsia="MS Mincho" w:cs="CG Times (WN)"/>
      <w:lang w:eastAsia="ar-SA"/>
    </w:rPr>
  </w:style>
  <w:style w:type="paragraph" w:customStyle="1" w:styleId="3f0">
    <w:name w:val="コメント内容3"/>
    <w:basedOn w:val="3f"/>
    <w:next w:val="3f"/>
    <w:qFormat/>
    <w:rsid w:val="004559F8"/>
    <w:rPr>
      <w:b/>
      <w:bCs/>
    </w:rPr>
  </w:style>
  <w:style w:type="paragraph" w:customStyle="1" w:styleId="3f1">
    <w:name w:val="見出しマップ3"/>
    <w:basedOn w:val="Normal"/>
    <w:qFormat/>
    <w:rsid w:val="004559F8"/>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559F8"/>
    <w:pPr>
      <w:suppressAutoHyphens/>
    </w:pPr>
    <w:rPr>
      <w:rFonts w:ascii="Courier New" w:eastAsia="MS Mincho" w:hAnsi="Courier New" w:cs="CG Times (WN)"/>
      <w:lang w:val="nb-NO" w:eastAsia="ar-SA"/>
    </w:rPr>
  </w:style>
  <w:style w:type="paragraph" w:customStyle="1" w:styleId="Web3">
    <w:name w:val="標準 (Web)3"/>
    <w:basedOn w:val="Normal"/>
    <w:qFormat/>
    <w:rsid w:val="004559F8"/>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559F8"/>
    <w:pPr>
      <w:suppressAutoHyphens/>
      <w:ind w:left="567"/>
    </w:pPr>
    <w:rPr>
      <w:rFonts w:ascii="Arial" w:eastAsia="MS Mincho" w:hAnsi="Arial" w:cs="Arial"/>
      <w:lang w:eastAsia="ar-SA"/>
    </w:rPr>
  </w:style>
  <w:style w:type="paragraph" w:customStyle="1" w:styleId="3f3">
    <w:name w:val="標準インデント3"/>
    <w:basedOn w:val="Normal"/>
    <w:qFormat/>
    <w:rsid w:val="004559F8"/>
    <w:pPr>
      <w:suppressAutoHyphens/>
      <w:ind w:left="708"/>
    </w:pPr>
    <w:rPr>
      <w:rFonts w:eastAsia="MS Mincho" w:cs="CG Times (WN)"/>
      <w:lang w:eastAsia="ar-SA"/>
    </w:rPr>
  </w:style>
  <w:style w:type="paragraph" w:customStyle="1" w:styleId="3f4">
    <w:name w:val="記3"/>
    <w:basedOn w:val="Normal"/>
    <w:next w:val="Normal"/>
    <w:qFormat/>
    <w:rsid w:val="004559F8"/>
    <w:pPr>
      <w:suppressAutoHyphens/>
    </w:pPr>
    <w:rPr>
      <w:rFonts w:eastAsia="MS Mincho" w:cs="CG Times (WN)"/>
      <w:lang w:eastAsia="ar-SA"/>
    </w:rPr>
  </w:style>
  <w:style w:type="paragraph" w:customStyle="1" w:styleId="HTML3">
    <w:name w:val="HTML 書式付き3"/>
    <w:basedOn w:val="Normal"/>
    <w:qFormat/>
    <w:rsid w:val="004559F8"/>
    <w:pPr>
      <w:suppressAutoHyphens/>
    </w:pPr>
    <w:rPr>
      <w:rFonts w:ascii="Courier New" w:eastAsia="MS Mincho" w:hAnsi="Courier New" w:cs="Courier New"/>
      <w:lang w:eastAsia="ar-SA"/>
    </w:rPr>
  </w:style>
  <w:style w:type="character" w:customStyle="1" w:styleId="CommentSubjectChar3">
    <w:name w:val="Comment Subject Char3"/>
    <w:rsid w:val="004559F8"/>
    <w:rPr>
      <w:rFonts w:ascii="Times New Roman" w:hAnsi="Times New Roman"/>
      <w:b/>
      <w:bCs/>
      <w:lang w:val="en-GB" w:eastAsia="en-US"/>
    </w:rPr>
  </w:style>
  <w:style w:type="character" w:customStyle="1" w:styleId="1fe">
    <w:name w:val="吹き出し (文字)1"/>
    <w:uiPriority w:val="99"/>
    <w:semiHidden/>
    <w:rsid w:val="004559F8"/>
    <w:rPr>
      <w:rFonts w:ascii="MS Mincho" w:eastAsia="MS Mincho" w:hAnsi="Times New Roman"/>
      <w:sz w:val="18"/>
      <w:szCs w:val="18"/>
      <w:lang w:val="en-GB" w:eastAsia="en-US"/>
    </w:rPr>
  </w:style>
  <w:style w:type="character" w:customStyle="1" w:styleId="1ff">
    <w:name w:val="見出しマップ (文字)1"/>
    <w:uiPriority w:val="99"/>
    <w:semiHidden/>
    <w:rsid w:val="004559F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559F8"/>
    <w:rPr>
      <w:rFonts w:ascii="Times New Roman" w:eastAsia="Times New Roman" w:hAnsi="Times New Roman"/>
      <w:lang w:val="en-GB" w:eastAsia="en-US"/>
    </w:rPr>
  </w:style>
  <w:style w:type="character" w:customStyle="1" w:styleId="1ff1">
    <w:name w:val="コメント文字列 (文字)1"/>
    <w:uiPriority w:val="99"/>
    <w:semiHidden/>
    <w:rsid w:val="004559F8"/>
    <w:rPr>
      <w:rFonts w:ascii="Times New Roman" w:eastAsia="Times New Roman" w:hAnsi="Times New Roman"/>
      <w:lang w:val="en-GB" w:eastAsia="en-US"/>
    </w:rPr>
  </w:style>
  <w:style w:type="character" w:customStyle="1" w:styleId="1ff2">
    <w:name w:val="コメント内容 (文字)1"/>
    <w:uiPriority w:val="99"/>
    <w:semiHidden/>
    <w:rsid w:val="004559F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559F8"/>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4559F8"/>
    <w:rPr>
      <w:rFonts w:ascii="Arial" w:eastAsia="PMingLiU" w:hAnsi="Arial"/>
      <w:lang w:val="x-none" w:eastAsia="x-none"/>
    </w:rPr>
  </w:style>
  <w:style w:type="character" w:customStyle="1" w:styleId="ColorfulGrid-Accent1Char">
    <w:name w:val="Colorful Grid - Accent 1 Char"/>
    <w:link w:val="ColorfulGrid-Accent1"/>
    <w:uiPriority w:val="29"/>
    <w:rsid w:val="004559F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559F8"/>
    <w:rPr>
      <w:rFonts w:ascii="Arial" w:eastAsia="PMingLiU" w:hAnsi="Arial"/>
      <w:b/>
      <w:bCs/>
      <w:i/>
      <w:iCs/>
      <w:color w:val="4F81BD"/>
      <w:lang w:val="en-GB" w:eastAsia="en-US"/>
    </w:rPr>
  </w:style>
  <w:style w:type="character" w:customStyle="1" w:styleId="PlainTable34">
    <w:name w:val="Plain Table 34"/>
    <w:uiPriority w:val="19"/>
    <w:qFormat/>
    <w:rsid w:val="004559F8"/>
    <w:rPr>
      <w:i/>
      <w:iCs/>
      <w:color w:val="808080"/>
    </w:rPr>
  </w:style>
  <w:style w:type="character" w:customStyle="1" w:styleId="PlainTable44">
    <w:name w:val="Plain Table 44"/>
    <w:uiPriority w:val="21"/>
    <w:qFormat/>
    <w:rsid w:val="004559F8"/>
    <w:rPr>
      <w:b/>
      <w:bCs/>
      <w:i/>
      <w:iCs/>
      <w:color w:val="4F81BD"/>
    </w:rPr>
  </w:style>
  <w:style w:type="character" w:customStyle="1" w:styleId="PlainTable54">
    <w:name w:val="Plain Table 54"/>
    <w:uiPriority w:val="31"/>
    <w:qFormat/>
    <w:rsid w:val="004559F8"/>
    <w:rPr>
      <w:smallCaps/>
      <w:color w:val="C0504D"/>
      <w:u w:val="single"/>
    </w:rPr>
  </w:style>
  <w:style w:type="character" w:customStyle="1" w:styleId="TableGridLight4">
    <w:name w:val="Table Grid Light4"/>
    <w:uiPriority w:val="32"/>
    <w:qFormat/>
    <w:rsid w:val="004559F8"/>
    <w:rPr>
      <w:b/>
      <w:bCs/>
      <w:smallCaps/>
      <w:color w:val="C0504D"/>
      <w:spacing w:val="5"/>
      <w:u w:val="single"/>
    </w:rPr>
  </w:style>
  <w:style w:type="paragraph" w:customStyle="1" w:styleId="Glossary">
    <w:name w:val="Glossary"/>
    <w:basedOn w:val="Normal"/>
    <w:link w:val="GlossaryChar"/>
    <w:uiPriority w:val="99"/>
    <w:qFormat/>
    <w:rsid w:val="004559F8"/>
    <w:pPr>
      <w:spacing w:before="40"/>
    </w:pPr>
    <w:rPr>
      <w:color w:val="000000"/>
      <w:sz w:val="16"/>
      <w:szCs w:val="16"/>
      <w:lang w:val="x-none" w:eastAsia="x-none"/>
    </w:rPr>
  </w:style>
  <w:style w:type="character" w:customStyle="1" w:styleId="Absatz-Standardschriftart4">
    <w:name w:val="Absatz-Standardschriftart4"/>
    <w:rsid w:val="004559F8"/>
  </w:style>
  <w:style w:type="table" w:styleId="ColorfulGrid-Accent1">
    <w:name w:val="Colorful Grid Accent 1"/>
    <w:basedOn w:val="TableNormal"/>
    <w:link w:val="ColorfulGrid-Accent1Char"/>
    <w:uiPriority w:val="29"/>
    <w:unhideWhenUsed/>
    <w:rsid w:val="004559F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559F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4559F8"/>
    <w:rPr>
      <w:rFonts w:ascii="Times New Roman" w:eastAsia="Times New Roman" w:hAnsi="Times New Roman"/>
      <w:lang w:val="en-GB"/>
    </w:rPr>
  </w:style>
  <w:style w:type="character" w:customStyle="1" w:styleId="1ff3">
    <w:name w:val="註解主旨 字元1"/>
    <w:rsid w:val="004559F8"/>
    <w:rPr>
      <w:b/>
      <w:bCs/>
      <w:lang w:val="en-GB" w:eastAsia="sv-SE"/>
    </w:rPr>
  </w:style>
  <w:style w:type="paragraph" w:customStyle="1" w:styleId="48">
    <w:name w:val="无间隔4"/>
    <w:qFormat/>
    <w:rsid w:val="004559F8"/>
    <w:rPr>
      <w:rFonts w:ascii="Times New Roman" w:eastAsia="SimSun" w:hAnsi="Times New Roman"/>
      <w:lang w:val="en-GB" w:eastAsia="en-US"/>
    </w:rPr>
  </w:style>
  <w:style w:type="character" w:customStyle="1" w:styleId="NurTextZchn1">
    <w:name w:val="Nur Text Zchn1"/>
    <w:rsid w:val="004559F8"/>
    <w:rPr>
      <w:rFonts w:ascii="Courier New" w:hAnsi="Courier New" w:cs="Courier New"/>
      <w:lang w:val="en-GB" w:eastAsia="en-US"/>
    </w:rPr>
  </w:style>
  <w:style w:type="character" w:customStyle="1" w:styleId="EndnotentextZchn1">
    <w:name w:val="Endnotentext Zchn1"/>
    <w:rsid w:val="004559F8"/>
    <w:rPr>
      <w:rFonts w:ascii="Times New Roman" w:hAnsi="Times New Roman"/>
      <w:lang w:val="en-GB" w:eastAsia="en-US"/>
    </w:rPr>
  </w:style>
  <w:style w:type="paragraph" w:customStyle="1" w:styleId="xl63">
    <w:name w:val="xl63"/>
    <w:basedOn w:val="Normal"/>
    <w:qFormat/>
    <w:rsid w:val="004559F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559F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559F8"/>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4559F8"/>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4559F8"/>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4559F8"/>
    <w:rPr>
      <w:rFonts w:ascii="Times New Roman" w:eastAsia="SimSun" w:hAnsi="Times New Roman"/>
      <w:lang w:val="en-GB" w:eastAsia="en-US"/>
    </w:rPr>
  </w:style>
  <w:style w:type="paragraph" w:customStyle="1" w:styleId="63">
    <w:name w:val="吹き出し6"/>
    <w:basedOn w:val="Normal"/>
    <w:qFormat/>
    <w:rsid w:val="004559F8"/>
    <w:rPr>
      <w:rFonts w:ascii="Tahoma" w:eastAsia="MS Mincho" w:hAnsi="Tahoma" w:cs="Tahoma"/>
      <w:sz w:val="16"/>
      <w:szCs w:val="16"/>
      <w:lang w:eastAsia="en-GB"/>
    </w:rPr>
  </w:style>
  <w:style w:type="paragraph" w:customStyle="1" w:styleId="49">
    <w:name w:val="変更箇所4"/>
    <w:hidden/>
    <w:semiHidden/>
    <w:qFormat/>
    <w:rsid w:val="004559F8"/>
    <w:rPr>
      <w:rFonts w:ascii="Times New Roman" w:eastAsia="MS Mincho" w:hAnsi="Times New Roman"/>
      <w:lang w:val="en-GB" w:eastAsia="en-US"/>
    </w:rPr>
  </w:style>
  <w:style w:type="character" w:customStyle="1" w:styleId="4a">
    <w:name w:val="段落フォント4"/>
    <w:rsid w:val="004559F8"/>
  </w:style>
  <w:style w:type="character" w:customStyle="1" w:styleId="4b">
    <w:name w:val="コメント参照4"/>
    <w:rsid w:val="004559F8"/>
    <w:rPr>
      <w:sz w:val="16"/>
    </w:rPr>
  </w:style>
  <w:style w:type="paragraph" w:customStyle="1" w:styleId="4c">
    <w:name w:val="図表番号4"/>
    <w:basedOn w:val="Normal"/>
    <w:qFormat/>
    <w:rsid w:val="004559F8"/>
    <w:pPr>
      <w:suppressLineNumbers/>
      <w:suppressAutoHyphens/>
      <w:spacing w:before="120" w:after="120"/>
    </w:pPr>
    <w:rPr>
      <w:rFonts w:eastAsia="MS Mincho" w:cs="Mangal"/>
      <w:i/>
      <w:iCs/>
      <w:sz w:val="24"/>
      <w:szCs w:val="24"/>
      <w:lang w:eastAsia="ar-SA"/>
    </w:rPr>
  </w:style>
  <w:style w:type="paragraph" w:customStyle="1" w:styleId="4d">
    <w:name w:val="段落番号4"/>
    <w:basedOn w:val="List"/>
    <w:qFormat/>
    <w:rsid w:val="004559F8"/>
    <w:pPr>
      <w:tabs>
        <w:tab w:val="num" w:pos="644"/>
      </w:tabs>
      <w:suppressAutoHyphens/>
      <w:ind w:left="644" w:hanging="360"/>
    </w:pPr>
    <w:rPr>
      <w:rFonts w:cs="CG Times (WN)"/>
      <w:lang w:eastAsia="ar-SA"/>
    </w:rPr>
  </w:style>
  <w:style w:type="paragraph" w:customStyle="1" w:styleId="240">
    <w:name w:val="段落番号 24"/>
    <w:basedOn w:val="4d"/>
    <w:qFormat/>
    <w:rsid w:val="004559F8"/>
    <w:pPr>
      <w:ind w:left="851" w:hanging="284"/>
    </w:pPr>
  </w:style>
  <w:style w:type="paragraph" w:customStyle="1" w:styleId="4e">
    <w:name w:val="箇条書き4"/>
    <w:basedOn w:val="List"/>
    <w:qFormat/>
    <w:rsid w:val="004559F8"/>
    <w:pPr>
      <w:tabs>
        <w:tab w:val="num" w:pos="644"/>
      </w:tabs>
      <w:suppressAutoHyphens/>
      <w:ind w:left="644" w:hanging="360"/>
    </w:pPr>
    <w:rPr>
      <w:rFonts w:cs="CG Times (WN)"/>
      <w:lang w:eastAsia="ar-SA"/>
    </w:rPr>
  </w:style>
  <w:style w:type="paragraph" w:customStyle="1" w:styleId="241">
    <w:name w:val="箇条書き 24"/>
    <w:basedOn w:val="4e"/>
    <w:qFormat/>
    <w:rsid w:val="004559F8"/>
    <w:pPr>
      <w:tabs>
        <w:tab w:val="clear" w:pos="644"/>
        <w:tab w:val="num" w:pos="1494"/>
      </w:tabs>
      <w:ind w:left="851" w:hanging="284"/>
    </w:pPr>
  </w:style>
  <w:style w:type="paragraph" w:customStyle="1" w:styleId="340">
    <w:name w:val="箇条書き 34"/>
    <w:basedOn w:val="241"/>
    <w:qFormat/>
    <w:rsid w:val="004559F8"/>
    <w:pPr>
      <w:ind w:left="1135"/>
    </w:pPr>
  </w:style>
  <w:style w:type="paragraph" w:customStyle="1" w:styleId="242">
    <w:name w:val="一覧 24"/>
    <w:basedOn w:val="List"/>
    <w:qFormat/>
    <w:rsid w:val="004559F8"/>
    <w:pPr>
      <w:suppressAutoHyphens/>
      <w:ind w:left="851"/>
    </w:pPr>
    <w:rPr>
      <w:rFonts w:cs="CG Times (WN)"/>
      <w:lang w:eastAsia="ar-SA"/>
    </w:rPr>
  </w:style>
  <w:style w:type="paragraph" w:customStyle="1" w:styleId="341">
    <w:name w:val="一覧 34"/>
    <w:basedOn w:val="242"/>
    <w:qFormat/>
    <w:rsid w:val="004559F8"/>
    <w:pPr>
      <w:ind w:left="1135"/>
    </w:pPr>
  </w:style>
  <w:style w:type="paragraph" w:customStyle="1" w:styleId="440">
    <w:name w:val="一覧 44"/>
    <w:basedOn w:val="341"/>
    <w:qFormat/>
    <w:rsid w:val="004559F8"/>
    <w:pPr>
      <w:ind w:left="1418"/>
    </w:pPr>
  </w:style>
  <w:style w:type="paragraph" w:customStyle="1" w:styleId="540">
    <w:name w:val="一覧 54"/>
    <w:basedOn w:val="440"/>
    <w:qFormat/>
    <w:rsid w:val="004559F8"/>
    <w:pPr>
      <w:ind w:left="1702"/>
    </w:pPr>
  </w:style>
  <w:style w:type="paragraph" w:customStyle="1" w:styleId="441">
    <w:name w:val="箇条書き 44"/>
    <w:basedOn w:val="340"/>
    <w:qFormat/>
    <w:rsid w:val="004559F8"/>
    <w:pPr>
      <w:ind w:left="1418"/>
    </w:pPr>
  </w:style>
  <w:style w:type="paragraph" w:customStyle="1" w:styleId="541">
    <w:name w:val="箇条書き 54"/>
    <w:basedOn w:val="441"/>
    <w:qFormat/>
    <w:rsid w:val="004559F8"/>
    <w:pPr>
      <w:ind w:left="1702"/>
    </w:pPr>
  </w:style>
  <w:style w:type="paragraph" w:customStyle="1" w:styleId="4f">
    <w:name w:val="コメント文字列4"/>
    <w:basedOn w:val="Normal"/>
    <w:qFormat/>
    <w:rsid w:val="004559F8"/>
    <w:pPr>
      <w:suppressAutoHyphens/>
    </w:pPr>
    <w:rPr>
      <w:rFonts w:eastAsia="MS Mincho" w:cs="CG Times (WN)"/>
      <w:lang w:eastAsia="ar-SA"/>
    </w:rPr>
  </w:style>
  <w:style w:type="paragraph" w:customStyle="1" w:styleId="4f0">
    <w:name w:val="コメント内容4"/>
    <w:basedOn w:val="4f"/>
    <w:next w:val="4f"/>
    <w:qFormat/>
    <w:rsid w:val="004559F8"/>
    <w:rPr>
      <w:b/>
      <w:bCs/>
    </w:rPr>
  </w:style>
  <w:style w:type="paragraph" w:customStyle="1" w:styleId="4f1">
    <w:name w:val="見出しマップ4"/>
    <w:basedOn w:val="Normal"/>
    <w:qFormat/>
    <w:rsid w:val="004559F8"/>
    <w:pPr>
      <w:shd w:val="clear" w:color="auto" w:fill="000080"/>
      <w:suppressAutoHyphens/>
    </w:pPr>
    <w:rPr>
      <w:rFonts w:ascii="Tahoma" w:eastAsia="MS Mincho" w:hAnsi="Tahoma" w:cs="Tahoma"/>
      <w:lang w:eastAsia="ar-SA"/>
    </w:rPr>
  </w:style>
  <w:style w:type="paragraph" w:customStyle="1" w:styleId="4f2">
    <w:name w:val="書式なし4"/>
    <w:basedOn w:val="Normal"/>
    <w:qFormat/>
    <w:rsid w:val="004559F8"/>
    <w:pPr>
      <w:suppressAutoHyphens/>
    </w:pPr>
    <w:rPr>
      <w:rFonts w:ascii="Courier New" w:eastAsia="MS Mincho" w:hAnsi="Courier New" w:cs="CG Times (WN)"/>
      <w:lang w:val="nb-NO" w:eastAsia="ar-SA"/>
    </w:rPr>
  </w:style>
  <w:style w:type="paragraph" w:customStyle="1" w:styleId="Web4">
    <w:name w:val="標準 (Web)4"/>
    <w:basedOn w:val="Normal"/>
    <w:qFormat/>
    <w:rsid w:val="004559F8"/>
    <w:pPr>
      <w:suppressAutoHyphens/>
      <w:spacing w:before="100" w:after="100"/>
    </w:pPr>
    <w:rPr>
      <w:rFonts w:eastAsia="Arial Unicode MS" w:cs="CG Times (WN)"/>
      <w:sz w:val="24"/>
      <w:szCs w:val="24"/>
      <w:lang w:eastAsia="en-GB"/>
    </w:rPr>
  </w:style>
  <w:style w:type="paragraph" w:customStyle="1" w:styleId="243">
    <w:name w:val="本文インデント 24"/>
    <w:basedOn w:val="Normal"/>
    <w:qFormat/>
    <w:rsid w:val="004559F8"/>
    <w:pPr>
      <w:suppressAutoHyphens/>
      <w:ind w:left="567"/>
    </w:pPr>
    <w:rPr>
      <w:rFonts w:ascii="Arial" w:eastAsia="MS Mincho" w:hAnsi="Arial" w:cs="Arial"/>
      <w:lang w:eastAsia="ar-SA"/>
    </w:rPr>
  </w:style>
  <w:style w:type="paragraph" w:customStyle="1" w:styleId="4f3">
    <w:name w:val="標準インデント4"/>
    <w:basedOn w:val="Normal"/>
    <w:qFormat/>
    <w:rsid w:val="004559F8"/>
    <w:pPr>
      <w:suppressAutoHyphens/>
      <w:ind w:left="708"/>
    </w:pPr>
    <w:rPr>
      <w:rFonts w:eastAsia="MS Mincho" w:cs="CG Times (WN)"/>
      <w:lang w:eastAsia="ar-SA"/>
    </w:rPr>
  </w:style>
  <w:style w:type="paragraph" w:customStyle="1" w:styleId="4f4">
    <w:name w:val="記4"/>
    <w:basedOn w:val="Normal"/>
    <w:next w:val="Normal"/>
    <w:qFormat/>
    <w:rsid w:val="004559F8"/>
    <w:pPr>
      <w:suppressAutoHyphens/>
    </w:pPr>
    <w:rPr>
      <w:rFonts w:eastAsia="MS Mincho" w:cs="CG Times (WN)"/>
      <w:lang w:eastAsia="ar-SA"/>
    </w:rPr>
  </w:style>
  <w:style w:type="paragraph" w:customStyle="1" w:styleId="HTML4">
    <w:name w:val="HTML 書式付き4"/>
    <w:basedOn w:val="Normal"/>
    <w:qFormat/>
    <w:rsid w:val="004559F8"/>
    <w:pPr>
      <w:suppressAutoHyphens/>
    </w:pPr>
    <w:rPr>
      <w:rFonts w:ascii="Courier New" w:eastAsia="MS Mincho" w:hAnsi="Courier New" w:cs="Courier New"/>
      <w:lang w:eastAsia="ar-SA"/>
    </w:rPr>
  </w:style>
  <w:style w:type="paragraph" w:customStyle="1" w:styleId="234">
    <w:name w:val="本文 23"/>
    <w:basedOn w:val="Normal"/>
    <w:qFormat/>
    <w:rsid w:val="004559F8"/>
    <w:pPr>
      <w:suppressAutoHyphens/>
      <w:spacing w:after="120"/>
    </w:pPr>
    <w:rPr>
      <w:rFonts w:eastAsia="MS Mincho" w:cs="CG Times (WN)"/>
      <w:lang w:eastAsia="ar-SA"/>
    </w:rPr>
  </w:style>
  <w:style w:type="paragraph" w:customStyle="1" w:styleId="332">
    <w:name w:val="本文 33"/>
    <w:basedOn w:val="Normal"/>
    <w:qFormat/>
    <w:rsid w:val="004559F8"/>
    <w:pPr>
      <w:suppressAutoHyphens/>
      <w:spacing w:after="120"/>
    </w:pPr>
    <w:rPr>
      <w:rFonts w:eastAsia="MS Mincho" w:cs="CG Times (WN)"/>
      <w:lang w:eastAsia="ar-SA"/>
    </w:rPr>
  </w:style>
  <w:style w:type="character" w:customStyle="1" w:styleId="Char1b">
    <w:name w:val="글자만 Char1"/>
    <w:uiPriority w:val="99"/>
    <w:semiHidden/>
    <w:rsid w:val="004559F8"/>
    <w:rPr>
      <w:rFonts w:ascii="Malgun Gothic" w:hAnsi="Courier New" w:cs="Courier New"/>
      <w:lang w:val="en-GB" w:eastAsia="en-US"/>
    </w:rPr>
  </w:style>
  <w:style w:type="character" w:customStyle="1" w:styleId="Char1c">
    <w:name w:val="미주 텍스트 Char1"/>
    <w:uiPriority w:val="99"/>
    <w:semiHidden/>
    <w:rsid w:val="004559F8"/>
    <w:rPr>
      <w:rFonts w:ascii="Times New Roman" w:eastAsia="Times New Roman" w:hAnsi="Times New Roman"/>
      <w:lang w:val="en-GB" w:eastAsia="en-US"/>
    </w:rPr>
  </w:style>
  <w:style w:type="character" w:customStyle="1" w:styleId="Char1d">
    <w:name w:val="풍선 도움말 텍스트 Char1"/>
    <w:uiPriority w:val="99"/>
    <w:semiHidden/>
    <w:rsid w:val="004559F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4559F8"/>
    <w:rPr>
      <w:rFonts w:ascii="Malgun Gothic" w:eastAsia="Malgun Gothic" w:hAnsi="Times New Roman"/>
      <w:sz w:val="18"/>
      <w:szCs w:val="18"/>
      <w:lang w:val="en-GB" w:eastAsia="en-US"/>
    </w:rPr>
  </w:style>
  <w:style w:type="character" w:customStyle="1" w:styleId="Char1f">
    <w:name w:val="각주 텍스트 Char1"/>
    <w:uiPriority w:val="99"/>
    <w:semiHidden/>
    <w:rsid w:val="004559F8"/>
    <w:rPr>
      <w:rFonts w:ascii="Times New Roman" w:eastAsia="Times New Roman" w:hAnsi="Times New Roman"/>
      <w:lang w:val="en-GB" w:eastAsia="en-US"/>
    </w:rPr>
  </w:style>
  <w:style w:type="character" w:customStyle="1" w:styleId="Char1f0">
    <w:name w:val="메모 텍스트 Char1"/>
    <w:uiPriority w:val="99"/>
    <w:semiHidden/>
    <w:rsid w:val="004559F8"/>
    <w:rPr>
      <w:rFonts w:ascii="Times New Roman" w:eastAsia="Times New Roman" w:hAnsi="Times New Roman"/>
      <w:lang w:val="en-GB" w:eastAsia="en-US"/>
    </w:rPr>
  </w:style>
  <w:style w:type="character" w:customStyle="1" w:styleId="Char1f1">
    <w:name w:val="메모 주제 Char1"/>
    <w:uiPriority w:val="99"/>
    <w:semiHidden/>
    <w:rsid w:val="004559F8"/>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4559F8"/>
  </w:style>
  <w:style w:type="table" w:customStyle="1" w:styleId="ColorfulGrid-Accent11">
    <w:name w:val="Colorful Grid - Accent 11"/>
    <w:basedOn w:val="TableNormal"/>
    <w:next w:val="ColorfulGrid-Accent1"/>
    <w:uiPriority w:val="29"/>
    <w:rsid w:val="004559F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559F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4559F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559F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559F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559F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559F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559F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559F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559F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559F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559F8"/>
    <w:rPr>
      <w:rFonts w:ascii="Times New Roman" w:eastAsia="PMingLiU" w:hAnsi="Times New Roman"/>
      <w:lang w:val="en-GB" w:eastAsia="en-GB"/>
    </w:rPr>
    <w:tblPr>
      <w:tblInd w:w="0" w:type="nil"/>
    </w:tblPr>
  </w:style>
  <w:style w:type="table" w:customStyle="1" w:styleId="TableGrid111">
    <w:name w:val="Table Grid111"/>
    <w:basedOn w:val="TableNormal"/>
    <w:qFormat/>
    <w:rsid w:val="004559F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559F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559F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559F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559F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559F8"/>
    <w:pPr>
      <w:numPr>
        <w:numId w:val="20"/>
      </w:numPr>
    </w:pPr>
  </w:style>
  <w:style w:type="numbering" w:customStyle="1" w:styleId="Style11">
    <w:name w:val="Style11"/>
    <w:uiPriority w:val="99"/>
    <w:rsid w:val="004559F8"/>
    <w:pPr>
      <w:numPr>
        <w:numId w:val="14"/>
      </w:numPr>
    </w:pPr>
  </w:style>
  <w:style w:type="character" w:customStyle="1" w:styleId="Absatz-Standardschriftart3">
    <w:name w:val="Absatz-Standardschriftart3"/>
    <w:rsid w:val="004559F8"/>
  </w:style>
  <w:style w:type="character" w:customStyle="1" w:styleId="CommentSubjectChar4">
    <w:name w:val="Comment Subject Char4"/>
    <w:rsid w:val="004559F8"/>
    <w:rPr>
      <w:rFonts w:ascii="Times New Roman" w:hAnsi="Times New Roman"/>
      <w:b/>
      <w:bCs/>
      <w:lang w:val="en-GB" w:eastAsia="en-US"/>
    </w:rPr>
  </w:style>
  <w:style w:type="character" w:customStyle="1" w:styleId="Char3">
    <w:name w:val="메모 주제 Char"/>
    <w:rsid w:val="004559F8"/>
    <w:rPr>
      <w:rFonts w:ascii="Times New Roman" w:hAnsi="Times New Roman"/>
      <w:b/>
      <w:bCs/>
      <w:lang w:val="en-GB" w:eastAsia="en-US"/>
    </w:rPr>
  </w:style>
  <w:style w:type="character" w:customStyle="1" w:styleId="Char4">
    <w:name w:val="批注主题 Char"/>
    <w:qFormat/>
    <w:rsid w:val="004559F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559F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559F8"/>
    <w:rPr>
      <w:rFonts w:ascii="Times New Roman" w:hAnsi="Times New Roman"/>
      <w:b/>
      <w:lang w:val="en-GB" w:eastAsia="x-none"/>
    </w:rPr>
  </w:style>
  <w:style w:type="character" w:customStyle="1" w:styleId="GridTable1Light4">
    <w:name w:val="Grid Table 1 Light4"/>
    <w:uiPriority w:val="33"/>
    <w:qFormat/>
    <w:rsid w:val="004559F8"/>
    <w:rPr>
      <w:b/>
      <w:bCs/>
      <w:smallCaps/>
      <w:spacing w:val="5"/>
    </w:rPr>
  </w:style>
  <w:style w:type="character" w:customStyle="1" w:styleId="PlainTable31">
    <w:name w:val="Plain Table 31"/>
    <w:uiPriority w:val="19"/>
    <w:qFormat/>
    <w:rsid w:val="004559F8"/>
    <w:rPr>
      <w:i/>
      <w:iCs/>
      <w:color w:val="808080"/>
    </w:rPr>
  </w:style>
  <w:style w:type="character" w:customStyle="1" w:styleId="PlainTable41">
    <w:name w:val="Plain Table 41"/>
    <w:uiPriority w:val="21"/>
    <w:qFormat/>
    <w:rsid w:val="004559F8"/>
    <w:rPr>
      <w:b/>
      <w:bCs/>
      <w:i/>
      <w:iCs/>
      <w:color w:val="4F81BD"/>
    </w:rPr>
  </w:style>
  <w:style w:type="character" w:customStyle="1" w:styleId="PlainTable51">
    <w:name w:val="Plain Table 51"/>
    <w:uiPriority w:val="31"/>
    <w:qFormat/>
    <w:rsid w:val="004559F8"/>
    <w:rPr>
      <w:smallCaps/>
      <w:color w:val="C0504D"/>
      <w:u w:val="single"/>
    </w:rPr>
  </w:style>
  <w:style w:type="character" w:customStyle="1" w:styleId="TableGridLight1">
    <w:name w:val="Table Grid Light1"/>
    <w:uiPriority w:val="32"/>
    <w:qFormat/>
    <w:rsid w:val="004559F8"/>
    <w:rPr>
      <w:b/>
      <w:bCs/>
      <w:smallCaps/>
      <w:color w:val="C0504D"/>
      <w:spacing w:val="5"/>
      <w:u w:val="single"/>
    </w:rPr>
  </w:style>
  <w:style w:type="paragraph" w:customStyle="1" w:styleId="GridTable34">
    <w:name w:val="Grid Table 34"/>
    <w:basedOn w:val="Heading1"/>
    <w:next w:val="Normal"/>
    <w:uiPriority w:val="39"/>
    <w:unhideWhenUsed/>
    <w:qFormat/>
    <w:rsid w:val="004559F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2">
    <w:name w:val="Absatz-Standardschriftart2"/>
    <w:rsid w:val="004559F8"/>
  </w:style>
  <w:style w:type="numbering" w:customStyle="1" w:styleId="122">
    <w:name w:val="无列表12"/>
    <w:next w:val="NoList"/>
    <w:semiHidden/>
    <w:rsid w:val="004559F8"/>
  </w:style>
  <w:style w:type="numbering" w:customStyle="1" w:styleId="NoList18">
    <w:name w:val="No List18"/>
    <w:next w:val="NoList"/>
    <w:semiHidden/>
    <w:rsid w:val="004559F8"/>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559F8"/>
    <w:rPr>
      <w:rFonts w:ascii="Arial" w:eastAsia="MS Gothic" w:hAnsi="Arial" w:cs="Times New Roman"/>
      <w:lang w:val="en-GB" w:eastAsia="en-US"/>
    </w:rPr>
  </w:style>
  <w:style w:type="character" w:customStyle="1" w:styleId="PlainTable32">
    <w:name w:val="Plain Table 32"/>
    <w:uiPriority w:val="19"/>
    <w:qFormat/>
    <w:rsid w:val="004559F8"/>
    <w:rPr>
      <w:i/>
      <w:iCs/>
      <w:color w:val="808080"/>
    </w:rPr>
  </w:style>
  <w:style w:type="character" w:customStyle="1" w:styleId="PlainTable42">
    <w:name w:val="Plain Table 42"/>
    <w:uiPriority w:val="21"/>
    <w:qFormat/>
    <w:rsid w:val="004559F8"/>
    <w:rPr>
      <w:b/>
      <w:bCs/>
      <w:i/>
      <w:iCs/>
      <w:color w:val="4F81BD"/>
    </w:rPr>
  </w:style>
  <w:style w:type="character" w:customStyle="1" w:styleId="PlainTable52">
    <w:name w:val="Plain Table 52"/>
    <w:uiPriority w:val="31"/>
    <w:qFormat/>
    <w:rsid w:val="004559F8"/>
    <w:rPr>
      <w:smallCaps/>
      <w:color w:val="C0504D"/>
      <w:u w:val="single"/>
    </w:rPr>
  </w:style>
  <w:style w:type="character" w:customStyle="1" w:styleId="TableGridLight2">
    <w:name w:val="Table Grid Light2"/>
    <w:uiPriority w:val="32"/>
    <w:qFormat/>
    <w:rsid w:val="004559F8"/>
    <w:rPr>
      <w:b/>
      <w:bCs/>
      <w:smallCaps/>
      <w:color w:val="C0504D"/>
      <w:spacing w:val="5"/>
      <w:u w:val="single"/>
    </w:rPr>
  </w:style>
  <w:style w:type="character" w:customStyle="1" w:styleId="Absatz-Standardschriftart5">
    <w:name w:val="Absatz-Standardschriftart5"/>
    <w:rsid w:val="004559F8"/>
  </w:style>
  <w:style w:type="character" w:customStyle="1" w:styleId="GridTable1Light1">
    <w:name w:val="Grid Table 1 Light1"/>
    <w:uiPriority w:val="33"/>
    <w:qFormat/>
    <w:rsid w:val="004559F8"/>
    <w:rPr>
      <w:b/>
      <w:bCs/>
      <w:smallCaps/>
      <w:spacing w:val="5"/>
    </w:rPr>
  </w:style>
  <w:style w:type="paragraph" w:customStyle="1" w:styleId="GridTable31">
    <w:name w:val="Grid Table 31"/>
    <w:basedOn w:val="Heading1"/>
    <w:next w:val="Normal"/>
    <w:uiPriority w:val="39"/>
    <w:unhideWhenUsed/>
    <w:qFormat/>
    <w:rsid w:val="004559F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559F8"/>
    <w:rPr>
      <w:i/>
      <w:iCs/>
      <w:color w:val="808080"/>
    </w:rPr>
  </w:style>
  <w:style w:type="character" w:customStyle="1" w:styleId="PlainTable43">
    <w:name w:val="Plain Table 43"/>
    <w:uiPriority w:val="21"/>
    <w:qFormat/>
    <w:rsid w:val="004559F8"/>
    <w:rPr>
      <w:b/>
      <w:bCs/>
      <w:i/>
      <w:iCs/>
      <w:color w:val="4F81BD"/>
    </w:rPr>
  </w:style>
  <w:style w:type="character" w:customStyle="1" w:styleId="PlainTable53">
    <w:name w:val="Plain Table 53"/>
    <w:uiPriority w:val="31"/>
    <w:qFormat/>
    <w:rsid w:val="004559F8"/>
    <w:rPr>
      <w:smallCaps/>
      <w:color w:val="C0504D"/>
      <w:u w:val="single"/>
    </w:rPr>
  </w:style>
  <w:style w:type="character" w:customStyle="1" w:styleId="TableGridLight3">
    <w:name w:val="Table Grid Light3"/>
    <w:uiPriority w:val="32"/>
    <w:qFormat/>
    <w:rsid w:val="004559F8"/>
    <w:rPr>
      <w:b/>
      <w:bCs/>
      <w:smallCaps/>
      <w:color w:val="C0504D"/>
      <w:spacing w:val="5"/>
      <w:u w:val="single"/>
    </w:rPr>
  </w:style>
  <w:style w:type="character" w:customStyle="1" w:styleId="GridTable1Light2">
    <w:name w:val="Grid Table 1 Light2"/>
    <w:uiPriority w:val="33"/>
    <w:qFormat/>
    <w:rsid w:val="004559F8"/>
    <w:rPr>
      <w:b/>
      <w:bCs/>
      <w:smallCaps/>
      <w:spacing w:val="5"/>
    </w:rPr>
  </w:style>
  <w:style w:type="paragraph" w:customStyle="1" w:styleId="GridTable32">
    <w:name w:val="Grid Table 32"/>
    <w:basedOn w:val="Heading1"/>
    <w:next w:val="Normal"/>
    <w:uiPriority w:val="39"/>
    <w:unhideWhenUsed/>
    <w:qFormat/>
    <w:rsid w:val="004559F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559F8"/>
    <w:pPr>
      <w:suppressAutoHyphens/>
      <w:spacing w:after="120"/>
    </w:pPr>
    <w:rPr>
      <w:rFonts w:eastAsia="MS Mincho" w:cs="CG Times (WN)"/>
      <w:lang w:eastAsia="ar-SA"/>
    </w:rPr>
  </w:style>
  <w:style w:type="paragraph" w:customStyle="1" w:styleId="342">
    <w:name w:val="本文 34"/>
    <w:basedOn w:val="Normal"/>
    <w:qFormat/>
    <w:rsid w:val="004559F8"/>
    <w:pPr>
      <w:suppressAutoHyphens/>
      <w:spacing w:after="120"/>
    </w:pPr>
    <w:rPr>
      <w:rFonts w:eastAsia="MS Mincho" w:cs="CG Times (WN)"/>
      <w:lang w:eastAsia="ar-SA"/>
    </w:rPr>
  </w:style>
  <w:style w:type="paragraph" w:customStyle="1" w:styleId="tac1">
    <w:name w:val="tac"/>
    <w:basedOn w:val="Normal"/>
    <w:qFormat/>
    <w:rsid w:val="004559F8"/>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4559F8"/>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4559F8"/>
    <w:pPr>
      <w:ind w:left="1418" w:hanging="1418"/>
    </w:pPr>
    <w:rPr>
      <w:rFonts w:eastAsia="MS Mincho"/>
      <w:bCs/>
      <w:szCs w:val="22"/>
      <w:lang w:eastAsia="ja-JP"/>
    </w:rPr>
  </w:style>
  <w:style w:type="paragraph" w:customStyle="1" w:styleId="2f9">
    <w:name w:val="题注2"/>
    <w:basedOn w:val="Normal"/>
    <w:next w:val="Normal"/>
    <w:qFormat/>
    <w:rsid w:val="004559F8"/>
    <w:pPr>
      <w:spacing w:before="120" w:after="120"/>
    </w:pPr>
    <w:rPr>
      <w:rFonts w:eastAsia="MS Mincho"/>
      <w:b/>
      <w:lang w:eastAsia="en-GB"/>
    </w:rPr>
  </w:style>
  <w:style w:type="paragraph" w:customStyle="1" w:styleId="2fa">
    <w:name w:val="图表目录2"/>
    <w:basedOn w:val="Normal"/>
    <w:next w:val="Normal"/>
    <w:qFormat/>
    <w:rsid w:val="004559F8"/>
    <w:pPr>
      <w:ind w:left="400" w:hanging="400"/>
      <w:jc w:val="center"/>
    </w:pPr>
    <w:rPr>
      <w:rFonts w:eastAsia="MS Mincho"/>
      <w:b/>
      <w:lang w:eastAsia="en-GB"/>
    </w:rPr>
  </w:style>
  <w:style w:type="character" w:customStyle="1" w:styleId="GridTable1Light3">
    <w:name w:val="Grid Table 1 Light3"/>
    <w:uiPriority w:val="33"/>
    <w:qFormat/>
    <w:rsid w:val="004559F8"/>
    <w:rPr>
      <w:b/>
      <w:bCs/>
      <w:smallCaps/>
      <w:spacing w:val="5"/>
    </w:rPr>
  </w:style>
  <w:style w:type="character" w:customStyle="1" w:styleId="KommentarthemaZchn">
    <w:name w:val="Kommentarthema Zchn"/>
    <w:rsid w:val="004559F8"/>
    <w:rPr>
      <w:b/>
      <w:bCs/>
      <w:lang w:val="en-GB" w:eastAsia="en-US" w:bidi="ar-SA"/>
    </w:rPr>
  </w:style>
  <w:style w:type="paragraph" w:customStyle="1" w:styleId="afc">
    <w:name w:val="修订"/>
    <w:hidden/>
    <w:semiHidden/>
    <w:qFormat/>
    <w:rsid w:val="004559F8"/>
    <w:rPr>
      <w:rFonts w:ascii="Times New Roman" w:eastAsia="Batang" w:hAnsi="Times New Roman"/>
      <w:lang w:val="en-GB" w:eastAsia="en-US"/>
    </w:rPr>
  </w:style>
  <w:style w:type="paragraph" w:customStyle="1" w:styleId="afd">
    <w:name w:val="无间隔"/>
    <w:qFormat/>
    <w:rsid w:val="004559F8"/>
    <w:rPr>
      <w:rFonts w:ascii="Times New Roman" w:eastAsia="SimSun" w:hAnsi="Times New Roman"/>
      <w:lang w:val="en-GB" w:eastAsia="en-US"/>
    </w:rPr>
  </w:style>
  <w:style w:type="character" w:customStyle="1" w:styleId="afe">
    <w:name w:val="コメント内容 (文字)"/>
    <w:qFormat/>
    <w:rsid w:val="004559F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4559F8"/>
    <w:rPr>
      <w:rFonts w:ascii="Arial" w:hAnsi="Arial"/>
      <w:sz w:val="36"/>
      <w:lang w:val="en-GB" w:eastAsia="en-US"/>
    </w:rPr>
  </w:style>
  <w:style w:type="character" w:customStyle="1" w:styleId="UnresolvedMention4">
    <w:name w:val="Unresolved Mention4"/>
    <w:uiPriority w:val="99"/>
    <w:unhideWhenUsed/>
    <w:rsid w:val="004559F8"/>
    <w:rPr>
      <w:color w:val="808080"/>
      <w:shd w:val="clear" w:color="auto" w:fill="E6E6E6"/>
    </w:rPr>
  </w:style>
  <w:style w:type="character" w:customStyle="1" w:styleId="MediumShading1-Accent1Char">
    <w:name w:val="Medium Shading 1 - Accent 1 Char"/>
    <w:link w:val="MediumShading1-Accent1"/>
    <w:uiPriority w:val="1"/>
    <w:rsid w:val="004559F8"/>
    <w:rPr>
      <w:rFonts w:ascii="Arial" w:eastAsia="PMingLiU" w:hAnsi="Arial"/>
      <w:lang w:val="x-none" w:eastAsia="x-none"/>
    </w:rPr>
  </w:style>
  <w:style w:type="character" w:customStyle="1" w:styleId="MediumGrid2-Accent2Char">
    <w:name w:val="Medium Grid 2 - Accent 2 Char"/>
    <w:link w:val="MediumGrid2-Accent2"/>
    <w:uiPriority w:val="29"/>
    <w:rsid w:val="004559F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4559F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4559F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559F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4559F8"/>
    <w:rPr>
      <w:rFonts w:ascii="Times New Roman" w:eastAsia="Batang" w:hAnsi="Times New Roman"/>
      <w:lang w:val="en-GB" w:eastAsia="en-US"/>
    </w:rPr>
  </w:style>
  <w:style w:type="paragraph" w:customStyle="1" w:styleId="71">
    <w:name w:val="无间隔7"/>
    <w:qFormat/>
    <w:rsid w:val="004559F8"/>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4559F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559F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559F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4559F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559F8"/>
    <w:rPr>
      <w:rFonts w:ascii="Calibri" w:eastAsia="Calibri" w:hAnsi="Calibri"/>
      <w:sz w:val="22"/>
      <w:szCs w:val="22"/>
      <w:lang w:val="en-US" w:eastAsia="en-GB"/>
    </w:rPr>
  </w:style>
  <w:style w:type="character" w:customStyle="1" w:styleId="Char22">
    <w:name w:val="日期 Char2"/>
    <w:rsid w:val="004559F8"/>
    <w:rPr>
      <w:lang w:val="en-GB" w:eastAsia="x-none"/>
    </w:rPr>
  </w:style>
  <w:style w:type="paragraph" w:customStyle="1" w:styleId="Char23">
    <w:name w:val="(文字) (文字) Char2"/>
    <w:semiHidden/>
    <w:qFormat/>
    <w:rsid w:val="0045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4559F8"/>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PlaceholderText">
    <w:name w:val="Placeholder Text"/>
    <w:uiPriority w:val="99"/>
    <w:unhideWhenUsed/>
    <w:qFormat/>
    <w:rsid w:val="004559F8"/>
    <w:rPr>
      <w:color w:val="808080"/>
    </w:rPr>
  </w:style>
  <w:style w:type="paragraph" w:customStyle="1" w:styleId="CharCharCharCharCharCharCharCharCharCharCharCharChar2">
    <w:name w:val="Char Char Char Char Char Char Char Char Char Char Char Char Char2"/>
    <w:semiHidden/>
    <w:qFormat/>
    <w:rsid w:val="0045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559F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559F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559F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559F8"/>
    <w:rPr>
      <w:rFonts w:ascii="Times New Roman" w:eastAsia="Yu Mincho" w:hAnsi="Times New Roman"/>
      <w:b/>
      <w:bCs/>
      <w:lang w:val="en-GB" w:eastAsia="en-US"/>
    </w:rPr>
  </w:style>
  <w:style w:type="paragraph" w:customStyle="1" w:styleId="msonormal0">
    <w:name w:val="msonormal"/>
    <w:basedOn w:val="Normal"/>
    <w:qFormat/>
    <w:rsid w:val="004559F8"/>
    <w:pPr>
      <w:spacing w:before="100" w:beforeAutospacing="1" w:after="100" w:afterAutospacing="1"/>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559F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559F8"/>
    <w:rPr>
      <w:rFonts w:ascii="Times New Roman" w:eastAsia="Yu Mincho" w:hAnsi="Times New Roman"/>
      <w:lang w:val="en-GB" w:eastAsia="en-US"/>
    </w:rPr>
  </w:style>
  <w:style w:type="numbering" w:customStyle="1" w:styleId="113">
    <w:name w:val="リストなし11"/>
    <w:next w:val="NoList"/>
    <w:uiPriority w:val="99"/>
    <w:semiHidden/>
    <w:unhideWhenUsed/>
    <w:rsid w:val="004559F8"/>
  </w:style>
  <w:style w:type="numbering" w:customStyle="1" w:styleId="NoList19">
    <w:name w:val="No List19"/>
    <w:next w:val="NoList"/>
    <w:uiPriority w:val="99"/>
    <w:semiHidden/>
    <w:unhideWhenUsed/>
    <w:rsid w:val="004559F8"/>
  </w:style>
  <w:style w:type="numbering" w:customStyle="1" w:styleId="NoList110">
    <w:name w:val="No List110"/>
    <w:next w:val="NoList"/>
    <w:uiPriority w:val="99"/>
    <w:semiHidden/>
    <w:rsid w:val="004559F8"/>
  </w:style>
  <w:style w:type="numbering" w:customStyle="1" w:styleId="130">
    <w:name w:val="无列表13"/>
    <w:next w:val="NoList"/>
    <w:semiHidden/>
    <w:rsid w:val="004559F8"/>
  </w:style>
  <w:style w:type="numbering" w:customStyle="1" w:styleId="123">
    <w:name w:val="リストなし12"/>
    <w:next w:val="NoList"/>
    <w:uiPriority w:val="99"/>
    <w:semiHidden/>
    <w:unhideWhenUsed/>
    <w:rsid w:val="004559F8"/>
  </w:style>
  <w:style w:type="numbering" w:customStyle="1" w:styleId="NoList25">
    <w:name w:val="No List25"/>
    <w:next w:val="NoList"/>
    <w:uiPriority w:val="99"/>
    <w:semiHidden/>
    <w:rsid w:val="004559F8"/>
  </w:style>
  <w:style w:type="numbering" w:customStyle="1" w:styleId="1110">
    <w:name w:val="无列表111"/>
    <w:next w:val="NoList"/>
    <w:semiHidden/>
    <w:rsid w:val="004559F8"/>
  </w:style>
  <w:style w:type="numbering" w:customStyle="1" w:styleId="1111">
    <w:name w:val="リストなし111"/>
    <w:next w:val="NoList"/>
    <w:uiPriority w:val="99"/>
    <w:semiHidden/>
    <w:unhideWhenUsed/>
    <w:rsid w:val="004559F8"/>
  </w:style>
  <w:style w:type="numbering" w:customStyle="1" w:styleId="NoList32">
    <w:name w:val="No List32"/>
    <w:next w:val="NoList"/>
    <w:uiPriority w:val="99"/>
    <w:semiHidden/>
    <w:unhideWhenUsed/>
    <w:rsid w:val="004559F8"/>
  </w:style>
  <w:style w:type="table" w:customStyle="1" w:styleId="TableGrid51">
    <w:name w:val="Table Grid51"/>
    <w:basedOn w:val="TableNormal"/>
    <w:next w:val="TableGrid"/>
    <w:qFormat/>
    <w:rsid w:val="004559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559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559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559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559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559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559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559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559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559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559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559F8"/>
  </w:style>
  <w:style w:type="numbering" w:customStyle="1" w:styleId="1211">
    <w:name w:val="リストなし121"/>
    <w:next w:val="NoList"/>
    <w:uiPriority w:val="99"/>
    <w:semiHidden/>
    <w:unhideWhenUsed/>
    <w:rsid w:val="004559F8"/>
  </w:style>
  <w:style w:type="numbering" w:customStyle="1" w:styleId="NoList112">
    <w:name w:val="No List112"/>
    <w:next w:val="NoList"/>
    <w:uiPriority w:val="99"/>
    <w:semiHidden/>
    <w:unhideWhenUsed/>
    <w:rsid w:val="004559F8"/>
  </w:style>
  <w:style w:type="table" w:customStyle="1" w:styleId="TableGrid411">
    <w:name w:val="Table Grid411"/>
    <w:basedOn w:val="TableNormal"/>
    <w:next w:val="TableGrid"/>
    <w:rsid w:val="004559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559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559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559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559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559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559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559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559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559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559F8"/>
  </w:style>
  <w:style w:type="numbering" w:customStyle="1" w:styleId="11111">
    <w:name w:val="リストなし1111"/>
    <w:next w:val="NoList"/>
    <w:uiPriority w:val="99"/>
    <w:semiHidden/>
    <w:unhideWhenUsed/>
    <w:rsid w:val="004559F8"/>
  </w:style>
  <w:style w:type="numbering" w:customStyle="1" w:styleId="NoList42">
    <w:name w:val="No List42"/>
    <w:next w:val="NoList"/>
    <w:uiPriority w:val="99"/>
    <w:semiHidden/>
    <w:unhideWhenUsed/>
    <w:rsid w:val="004559F8"/>
  </w:style>
  <w:style w:type="table" w:customStyle="1" w:styleId="TableGrid14">
    <w:name w:val="Table Grid14"/>
    <w:basedOn w:val="TableNormal"/>
    <w:next w:val="TableGrid"/>
    <w:qFormat/>
    <w:rsid w:val="004559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559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559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559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559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559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559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559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559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559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559F8"/>
  </w:style>
  <w:style w:type="table" w:customStyle="1" w:styleId="323">
    <w:name w:val="网格型32"/>
    <w:basedOn w:val="TableNormal"/>
    <w:next w:val="TableGrid"/>
    <w:rsid w:val="004559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559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559F8"/>
  </w:style>
  <w:style w:type="table" w:customStyle="1" w:styleId="TableClassic22">
    <w:name w:val="Table Classic 22"/>
    <w:basedOn w:val="TableNormal"/>
    <w:next w:val="TableClassic2"/>
    <w:rsid w:val="004559F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559F8"/>
  </w:style>
  <w:style w:type="table" w:customStyle="1" w:styleId="TableGrid42">
    <w:name w:val="Table Grid42"/>
    <w:basedOn w:val="TableNormal"/>
    <w:next w:val="TableGrid"/>
    <w:qFormat/>
    <w:rsid w:val="004559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559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559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559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559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559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559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559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559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559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559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559F8"/>
  </w:style>
  <w:style w:type="table" w:customStyle="1" w:styleId="3110">
    <w:name w:val="网格型311"/>
    <w:basedOn w:val="TableNormal"/>
    <w:next w:val="TableGrid"/>
    <w:rsid w:val="004559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559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559F8"/>
  </w:style>
  <w:style w:type="table" w:customStyle="1" w:styleId="TableClassic211">
    <w:name w:val="Table Classic 211"/>
    <w:basedOn w:val="TableNormal"/>
    <w:next w:val="TableClassic2"/>
    <w:qFormat/>
    <w:rsid w:val="004559F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559F8"/>
  </w:style>
  <w:style w:type="numbering" w:customStyle="1" w:styleId="NoList113">
    <w:name w:val="No List113"/>
    <w:next w:val="NoList"/>
    <w:uiPriority w:val="99"/>
    <w:semiHidden/>
    <w:rsid w:val="004559F8"/>
  </w:style>
  <w:style w:type="numbering" w:customStyle="1" w:styleId="140">
    <w:name w:val="无列表14"/>
    <w:next w:val="NoList"/>
    <w:semiHidden/>
    <w:rsid w:val="004559F8"/>
  </w:style>
  <w:style w:type="numbering" w:customStyle="1" w:styleId="141">
    <w:name w:val="リストなし14"/>
    <w:next w:val="NoList"/>
    <w:uiPriority w:val="99"/>
    <w:semiHidden/>
    <w:unhideWhenUsed/>
    <w:rsid w:val="004559F8"/>
  </w:style>
  <w:style w:type="numbering" w:customStyle="1" w:styleId="NoList26">
    <w:name w:val="No List26"/>
    <w:next w:val="NoList"/>
    <w:uiPriority w:val="99"/>
    <w:semiHidden/>
    <w:rsid w:val="004559F8"/>
  </w:style>
  <w:style w:type="numbering" w:customStyle="1" w:styleId="1130">
    <w:name w:val="无列表113"/>
    <w:next w:val="NoList"/>
    <w:semiHidden/>
    <w:rsid w:val="004559F8"/>
  </w:style>
  <w:style w:type="numbering" w:customStyle="1" w:styleId="1131">
    <w:name w:val="リストなし113"/>
    <w:next w:val="NoList"/>
    <w:uiPriority w:val="99"/>
    <w:semiHidden/>
    <w:unhideWhenUsed/>
    <w:rsid w:val="004559F8"/>
  </w:style>
  <w:style w:type="numbering" w:customStyle="1" w:styleId="NoList33">
    <w:name w:val="No List33"/>
    <w:next w:val="NoList"/>
    <w:uiPriority w:val="99"/>
    <w:semiHidden/>
    <w:unhideWhenUsed/>
    <w:rsid w:val="004559F8"/>
  </w:style>
  <w:style w:type="table" w:customStyle="1" w:styleId="TableGrid52">
    <w:name w:val="Table Grid52"/>
    <w:basedOn w:val="TableNormal"/>
    <w:next w:val="TableGrid"/>
    <w:qFormat/>
    <w:rsid w:val="004559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559F8"/>
  </w:style>
  <w:style w:type="numbering" w:customStyle="1" w:styleId="1221">
    <w:name w:val="リストなし122"/>
    <w:next w:val="NoList"/>
    <w:uiPriority w:val="99"/>
    <w:semiHidden/>
    <w:unhideWhenUsed/>
    <w:rsid w:val="004559F8"/>
  </w:style>
  <w:style w:type="numbering" w:customStyle="1" w:styleId="NoList114">
    <w:name w:val="No List114"/>
    <w:next w:val="NoList"/>
    <w:uiPriority w:val="99"/>
    <w:semiHidden/>
    <w:unhideWhenUsed/>
    <w:rsid w:val="004559F8"/>
  </w:style>
  <w:style w:type="table" w:customStyle="1" w:styleId="TableGrid412">
    <w:name w:val="Table Grid412"/>
    <w:basedOn w:val="TableNormal"/>
    <w:next w:val="TableGrid"/>
    <w:rsid w:val="004559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559F8"/>
  </w:style>
  <w:style w:type="numbering" w:customStyle="1" w:styleId="11120">
    <w:name w:val="リストなし1112"/>
    <w:next w:val="NoList"/>
    <w:uiPriority w:val="99"/>
    <w:semiHidden/>
    <w:unhideWhenUsed/>
    <w:rsid w:val="004559F8"/>
  </w:style>
  <w:style w:type="numbering" w:customStyle="1" w:styleId="NoList43">
    <w:name w:val="No List43"/>
    <w:next w:val="NoList"/>
    <w:uiPriority w:val="99"/>
    <w:semiHidden/>
    <w:unhideWhenUsed/>
    <w:rsid w:val="004559F8"/>
  </w:style>
  <w:style w:type="table" w:customStyle="1" w:styleId="TableGrid62">
    <w:name w:val="Table Grid62"/>
    <w:basedOn w:val="TableNormal"/>
    <w:next w:val="TableGrid"/>
    <w:qFormat/>
    <w:rsid w:val="004559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559F8"/>
  </w:style>
  <w:style w:type="numbering" w:customStyle="1" w:styleId="1310">
    <w:name w:val="リストなし131"/>
    <w:next w:val="NoList"/>
    <w:uiPriority w:val="99"/>
    <w:semiHidden/>
    <w:unhideWhenUsed/>
    <w:rsid w:val="004559F8"/>
  </w:style>
  <w:style w:type="numbering" w:customStyle="1" w:styleId="NoList122">
    <w:name w:val="No List122"/>
    <w:next w:val="NoList"/>
    <w:uiPriority w:val="99"/>
    <w:semiHidden/>
    <w:unhideWhenUsed/>
    <w:rsid w:val="004559F8"/>
  </w:style>
  <w:style w:type="numbering" w:customStyle="1" w:styleId="11210">
    <w:name w:val="无列表1121"/>
    <w:next w:val="NoList"/>
    <w:semiHidden/>
    <w:rsid w:val="004559F8"/>
  </w:style>
  <w:style w:type="numbering" w:customStyle="1" w:styleId="11211">
    <w:name w:val="リストなし1121"/>
    <w:next w:val="NoList"/>
    <w:uiPriority w:val="99"/>
    <w:semiHidden/>
    <w:unhideWhenUsed/>
    <w:rsid w:val="004559F8"/>
  </w:style>
  <w:style w:type="numbering" w:customStyle="1" w:styleId="NoList27">
    <w:name w:val="No List27"/>
    <w:next w:val="NoList"/>
    <w:uiPriority w:val="99"/>
    <w:semiHidden/>
    <w:unhideWhenUsed/>
    <w:rsid w:val="004559F8"/>
  </w:style>
  <w:style w:type="numbering" w:customStyle="1" w:styleId="NoList115">
    <w:name w:val="No List115"/>
    <w:next w:val="NoList"/>
    <w:uiPriority w:val="99"/>
    <w:semiHidden/>
    <w:rsid w:val="004559F8"/>
  </w:style>
  <w:style w:type="numbering" w:customStyle="1" w:styleId="150">
    <w:name w:val="无列表15"/>
    <w:next w:val="NoList"/>
    <w:semiHidden/>
    <w:rsid w:val="004559F8"/>
  </w:style>
  <w:style w:type="numbering" w:customStyle="1" w:styleId="151">
    <w:name w:val="リストなし15"/>
    <w:next w:val="NoList"/>
    <w:uiPriority w:val="99"/>
    <w:semiHidden/>
    <w:unhideWhenUsed/>
    <w:rsid w:val="004559F8"/>
  </w:style>
  <w:style w:type="numbering" w:customStyle="1" w:styleId="NoList28">
    <w:name w:val="No List28"/>
    <w:next w:val="NoList"/>
    <w:uiPriority w:val="99"/>
    <w:semiHidden/>
    <w:rsid w:val="004559F8"/>
  </w:style>
  <w:style w:type="numbering" w:customStyle="1" w:styleId="114">
    <w:name w:val="无列表114"/>
    <w:next w:val="NoList"/>
    <w:semiHidden/>
    <w:rsid w:val="004559F8"/>
  </w:style>
  <w:style w:type="numbering" w:customStyle="1" w:styleId="1140">
    <w:name w:val="リストなし114"/>
    <w:next w:val="NoList"/>
    <w:uiPriority w:val="99"/>
    <w:semiHidden/>
    <w:unhideWhenUsed/>
    <w:rsid w:val="004559F8"/>
  </w:style>
  <w:style w:type="numbering" w:customStyle="1" w:styleId="NoList34">
    <w:name w:val="No List34"/>
    <w:next w:val="NoList"/>
    <w:uiPriority w:val="99"/>
    <w:semiHidden/>
    <w:unhideWhenUsed/>
    <w:rsid w:val="004559F8"/>
  </w:style>
  <w:style w:type="table" w:customStyle="1" w:styleId="TableGrid53">
    <w:name w:val="Table Grid53"/>
    <w:basedOn w:val="TableNormal"/>
    <w:next w:val="TableGrid"/>
    <w:qFormat/>
    <w:rsid w:val="004559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4559F8"/>
  </w:style>
  <w:style w:type="numbering" w:customStyle="1" w:styleId="1231">
    <w:name w:val="リストなし123"/>
    <w:next w:val="NoList"/>
    <w:uiPriority w:val="99"/>
    <w:semiHidden/>
    <w:unhideWhenUsed/>
    <w:rsid w:val="004559F8"/>
  </w:style>
  <w:style w:type="numbering" w:customStyle="1" w:styleId="NoList116">
    <w:name w:val="No List116"/>
    <w:next w:val="NoList"/>
    <w:uiPriority w:val="99"/>
    <w:semiHidden/>
    <w:unhideWhenUsed/>
    <w:rsid w:val="004559F8"/>
  </w:style>
  <w:style w:type="table" w:customStyle="1" w:styleId="TableGrid413">
    <w:name w:val="Table Grid413"/>
    <w:basedOn w:val="TableNormal"/>
    <w:next w:val="TableGrid"/>
    <w:rsid w:val="004559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559F8"/>
  </w:style>
  <w:style w:type="numbering" w:customStyle="1" w:styleId="11130">
    <w:name w:val="リストなし1113"/>
    <w:next w:val="NoList"/>
    <w:uiPriority w:val="99"/>
    <w:semiHidden/>
    <w:unhideWhenUsed/>
    <w:rsid w:val="004559F8"/>
  </w:style>
  <w:style w:type="numbering" w:customStyle="1" w:styleId="NoList44">
    <w:name w:val="No List44"/>
    <w:next w:val="NoList"/>
    <w:uiPriority w:val="99"/>
    <w:semiHidden/>
    <w:unhideWhenUsed/>
    <w:rsid w:val="004559F8"/>
  </w:style>
  <w:style w:type="table" w:customStyle="1" w:styleId="TableGrid63">
    <w:name w:val="Table Grid63"/>
    <w:basedOn w:val="TableNormal"/>
    <w:next w:val="TableGrid"/>
    <w:qFormat/>
    <w:rsid w:val="004559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559F8"/>
  </w:style>
  <w:style w:type="numbering" w:customStyle="1" w:styleId="1321">
    <w:name w:val="リストなし132"/>
    <w:next w:val="NoList"/>
    <w:uiPriority w:val="99"/>
    <w:semiHidden/>
    <w:unhideWhenUsed/>
    <w:rsid w:val="004559F8"/>
  </w:style>
  <w:style w:type="numbering" w:customStyle="1" w:styleId="NoList123">
    <w:name w:val="No List123"/>
    <w:next w:val="NoList"/>
    <w:uiPriority w:val="99"/>
    <w:semiHidden/>
    <w:unhideWhenUsed/>
    <w:rsid w:val="004559F8"/>
  </w:style>
  <w:style w:type="numbering" w:customStyle="1" w:styleId="1122">
    <w:name w:val="无列表1122"/>
    <w:next w:val="NoList"/>
    <w:semiHidden/>
    <w:rsid w:val="004559F8"/>
  </w:style>
  <w:style w:type="numbering" w:customStyle="1" w:styleId="11220">
    <w:name w:val="リストなし1122"/>
    <w:next w:val="NoList"/>
    <w:uiPriority w:val="99"/>
    <w:semiHidden/>
    <w:unhideWhenUsed/>
    <w:rsid w:val="004559F8"/>
  </w:style>
  <w:style w:type="numbering" w:customStyle="1" w:styleId="NoList29">
    <w:name w:val="No List29"/>
    <w:next w:val="NoList"/>
    <w:uiPriority w:val="99"/>
    <w:semiHidden/>
    <w:unhideWhenUsed/>
    <w:rsid w:val="004559F8"/>
  </w:style>
  <w:style w:type="numbering" w:customStyle="1" w:styleId="NoList117">
    <w:name w:val="No List117"/>
    <w:next w:val="NoList"/>
    <w:uiPriority w:val="99"/>
    <w:semiHidden/>
    <w:rsid w:val="004559F8"/>
  </w:style>
  <w:style w:type="numbering" w:customStyle="1" w:styleId="160">
    <w:name w:val="无列表16"/>
    <w:next w:val="NoList"/>
    <w:semiHidden/>
    <w:rsid w:val="004559F8"/>
  </w:style>
  <w:style w:type="numbering" w:customStyle="1" w:styleId="161">
    <w:name w:val="リストなし16"/>
    <w:next w:val="NoList"/>
    <w:uiPriority w:val="99"/>
    <w:semiHidden/>
    <w:unhideWhenUsed/>
    <w:rsid w:val="004559F8"/>
  </w:style>
  <w:style w:type="numbering" w:customStyle="1" w:styleId="NoList210">
    <w:name w:val="No List210"/>
    <w:next w:val="NoList"/>
    <w:uiPriority w:val="99"/>
    <w:semiHidden/>
    <w:rsid w:val="004559F8"/>
  </w:style>
  <w:style w:type="numbering" w:customStyle="1" w:styleId="115">
    <w:name w:val="无列表115"/>
    <w:next w:val="NoList"/>
    <w:semiHidden/>
    <w:rsid w:val="004559F8"/>
  </w:style>
  <w:style w:type="numbering" w:customStyle="1" w:styleId="1150">
    <w:name w:val="リストなし115"/>
    <w:next w:val="NoList"/>
    <w:uiPriority w:val="99"/>
    <w:semiHidden/>
    <w:unhideWhenUsed/>
    <w:rsid w:val="004559F8"/>
  </w:style>
  <w:style w:type="numbering" w:customStyle="1" w:styleId="NoList35">
    <w:name w:val="No List35"/>
    <w:next w:val="NoList"/>
    <w:uiPriority w:val="99"/>
    <w:semiHidden/>
    <w:unhideWhenUsed/>
    <w:rsid w:val="004559F8"/>
  </w:style>
  <w:style w:type="table" w:customStyle="1" w:styleId="TableGrid54">
    <w:name w:val="Table Grid54"/>
    <w:basedOn w:val="TableNormal"/>
    <w:next w:val="TableGrid"/>
    <w:rsid w:val="004559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559F8"/>
  </w:style>
  <w:style w:type="numbering" w:customStyle="1" w:styleId="1240">
    <w:name w:val="リストなし124"/>
    <w:next w:val="NoList"/>
    <w:uiPriority w:val="99"/>
    <w:semiHidden/>
    <w:unhideWhenUsed/>
    <w:rsid w:val="004559F8"/>
  </w:style>
  <w:style w:type="numbering" w:customStyle="1" w:styleId="NoList118">
    <w:name w:val="No List118"/>
    <w:next w:val="NoList"/>
    <w:uiPriority w:val="99"/>
    <w:semiHidden/>
    <w:unhideWhenUsed/>
    <w:rsid w:val="004559F8"/>
  </w:style>
  <w:style w:type="table" w:customStyle="1" w:styleId="TableGrid414">
    <w:name w:val="Table Grid414"/>
    <w:basedOn w:val="TableNormal"/>
    <w:next w:val="TableGrid"/>
    <w:rsid w:val="004559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559F8"/>
  </w:style>
  <w:style w:type="numbering" w:customStyle="1" w:styleId="11140">
    <w:name w:val="リストなし1114"/>
    <w:next w:val="NoList"/>
    <w:uiPriority w:val="99"/>
    <w:semiHidden/>
    <w:unhideWhenUsed/>
    <w:rsid w:val="004559F8"/>
  </w:style>
  <w:style w:type="numbering" w:customStyle="1" w:styleId="NoList45">
    <w:name w:val="No List45"/>
    <w:next w:val="NoList"/>
    <w:uiPriority w:val="99"/>
    <w:semiHidden/>
    <w:unhideWhenUsed/>
    <w:rsid w:val="004559F8"/>
  </w:style>
  <w:style w:type="table" w:customStyle="1" w:styleId="TableGrid64">
    <w:name w:val="Table Grid64"/>
    <w:basedOn w:val="TableNormal"/>
    <w:next w:val="TableGrid"/>
    <w:rsid w:val="004559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559F8"/>
  </w:style>
  <w:style w:type="numbering" w:customStyle="1" w:styleId="1330">
    <w:name w:val="リストなし133"/>
    <w:next w:val="NoList"/>
    <w:uiPriority w:val="99"/>
    <w:semiHidden/>
    <w:unhideWhenUsed/>
    <w:rsid w:val="004559F8"/>
  </w:style>
  <w:style w:type="numbering" w:customStyle="1" w:styleId="NoList124">
    <w:name w:val="No List124"/>
    <w:next w:val="NoList"/>
    <w:uiPriority w:val="99"/>
    <w:semiHidden/>
    <w:unhideWhenUsed/>
    <w:rsid w:val="004559F8"/>
  </w:style>
  <w:style w:type="numbering" w:customStyle="1" w:styleId="1123">
    <w:name w:val="无列表1123"/>
    <w:next w:val="NoList"/>
    <w:semiHidden/>
    <w:rsid w:val="004559F8"/>
  </w:style>
  <w:style w:type="numbering" w:customStyle="1" w:styleId="11230">
    <w:name w:val="リストなし1123"/>
    <w:next w:val="NoList"/>
    <w:uiPriority w:val="99"/>
    <w:semiHidden/>
    <w:unhideWhenUsed/>
    <w:rsid w:val="004559F8"/>
  </w:style>
  <w:style w:type="character" w:customStyle="1" w:styleId="1ff6">
    <w:name w:val="註解文字 字元1"/>
    <w:uiPriority w:val="99"/>
    <w:rsid w:val="004559F8"/>
    <w:rPr>
      <w:lang w:eastAsia="en-US"/>
    </w:rPr>
  </w:style>
  <w:style w:type="paragraph" w:customStyle="1" w:styleId="72">
    <w:name w:val="吹き出し7"/>
    <w:basedOn w:val="Normal"/>
    <w:qFormat/>
    <w:rsid w:val="004559F8"/>
    <w:pPr>
      <w:overflowPunct/>
      <w:autoSpaceDE/>
      <w:autoSpaceDN/>
      <w:adjustRightInd/>
      <w:textAlignment w:val="auto"/>
    </w:pPr>
    <w:rPr>
      <w:rFonts w:ascii="Tahoma" w:eastAsia="MS Mincho" w:hAnsi="Tahoma" w:cs="Tahoma"/>
      <w:sz w:val="16"/>
      <w:szCs w:val="16"/>
      <w:lang w:eastAsia="en-GB"/>
    </w:rPr>
  </w:style>
  <w:style w:type="paragraph" w:customStyle="1" w:styleId="55">
    <w:name w:val="変更箇所5"/>
    <w:hidden/>
    <w:semiHidden/>
    <w:qFormat/>
    <w:rsid w:val="004559F8"/>
    <w:rPr>
      <w:rFonts w:ascii="Times New Roman" w:eastAsia="MS Mincho" w:hAnsi="Times New Roman"/>
      <w:lang w:val="en-GB" w:eastAsia="en-US"/>
    </w:rPr>
  </w:style>
  <w:style w:type="character" w:customStyle="1" w:styleId="56">
    <w:name w:val="段落フォント5"/>
    <w:rsid w:val="004559F8"/>
  </w:style>
  <w:style w:type="character" w:customStyle="1" w:styleId="57">
    <w:name w:val="コメント参照5"/>
    <w:rsid w:val="004559F8"/>
    <w:rPr>
      <w:sz w:val="16"/>
    </w:rPr>
  </w:style>
  <w:style w:type="paragraph" w:customStyle="1" w:styleId="58">
    <w:name w:val="図表番号5"/>
    <w:basedOn w:val="Normal"/>
    <w:qFormat/>
    <w:rsid w:val="004559F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4559F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qFormat/>
    <w:rsid w:val="004559F8"/>
    <w:pPr>
      <w:ind w:left="851" w:hanging="284"/>
    </w:pPr>
  </w:style>
  <w:style w:type="paragraph" w:customStyle="1" w:styleId="5a">
    <w:name w:val="箇条書き5"/>
    <w:basedOn w:val="List"/>
    <w:qFormat/>
    <w:rsid w:val="004559F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qFormat/>
    <w:rsid w:val="004559F8"/>
    <w:pPr>
      <w:tabs>
        <w:tab w:val="clear" w:pos="644"/>
        <w:tab w:val="num" w:pos="1494"/>
      </w:tabs>
      <w:ind w:left="851" w:hanging="284"/>
    </w:pPr>
  </w:style>
  <w:style w:type="paragraph" w:customStyle="1" w:styleId="350">
    <w:name w:val="箇条書き 35"/>
    <w:basedOn w:val="251"/>
    <w:qFormat/>
    <w:rsid w:val="004559F8"/>
    <w:pPr>
      <w:ind w:left="1135"/>
    </w:pPr>
  </w:style>
  <w:style w:type="paragraph" w:customStyle="1" w:styleId="252">
    <w:name w:val="一覧 25"/>
    <w:basedOn w:val="List"/>
    <w:qFormat/>
    <w:rsid w:val="004559F8"/>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4559F8"/>
    <w:pPr>
      <w:ind w:left="1135"/>
    </w:pPr>
  </w:style>
  <w:style w:type="paragraph" w:customStyle="1" w:styleId="450">
    <w:name w:val="一覧 45"/>
    <w:basedOn w:val="351"/>
    <w:qFormat/>
    <w:rsid w:val="004559F8"/>
    <w:pPr>
      <w:ind w:left="1418"/>
    </w:pPr>
  </w:style>
  <w:style w:type="paragraph" w:customStyle="1" w:styleId="550">
    <w:name w:val="一覧 55"/>
    <w:basedOn w:val="450"/>
    <w:qFormat/>
    <w:rsid w:val="004559F8"/>
    <w:pPr>
      <w:ind w:left="1702"/>
    </w:pPr>
  </w:style>
  <w:style w:type="paragraph" w:customStyle="1" w:styleId="451">
    <w:name w:val="箇条書き 45"/>
    <w:basedOn w:val="350"/>
    <w:qFormat/>
    <w:rsid w:val="004559F8"/>
    <w:pPr>
      <w:ind w:left="1418"/>
    </w:pPr>
  </w:style>
  <w:style w:type="paragraph" w:customStyle="1" w:styleId="551">
    <w:name w:val="箇条書き 55"/>
    <w:basedOn w:val="451"/>
    <w:qFormat/>
    <w:rsid w:val="004559F8"/>
    <w:pPr>
      <w:ind w:left="1702"/>
    </w:pPr>
  </w:style>
  <w:style w:type="paragraph" w:customStyle="1" w:styleId="5b">
    <w:name w:val="コメント文字列5"/>
    <w:basedOn w:val="Normal"/>
    <w:qFormat/>
    <w:rsid w:val="004559F8"/>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qFormat/>
    <w:rsid w:val="004559F8"/>
    <w:rPr>
      <w:b/>
      <w:bCs/>
    </w:rPr>
  </w:style>
  <w:style w:type="paragraph" w:customStyle="1" w:styleId="5d">
    <w:name w:val="見出しマップ5"/>
    <w:basedOn w:val="Normal"/>
    <w:qFormat/>
    <w:rsid w:val="004559F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qFormat/>
    <w:rsid w:val="004559F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4559F8"/>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qFormat/>
    <w:rsid w:val="004559F8"/>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qFormat/>
    <w:rsid w:val="004559F8"/>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qFormat/>
    <w:rsid w:val="004559F8"/>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4559F8"/>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4559F8"/>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4559F8"/>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4559F8"/>
    <w:pPr>
      <w:ind w:left="1418" w:hanging="1418"/>
    </w:pPr>
    <w:rPr>
      <w:rFonts w:eastAsia="MS Mincho"/>
      <w:lang w:val="en-GB" w:eastAsia="ja-JP"/>
    </w:rPr>
  </w:style>
  <w:style w:type="paragraph" w:customStyle="1" w:styleId="3f5">
    <w:name w:val="题注3"/>
    <w:basedOn w:val="Normal"/>
    <w:next w:val="Normal"/>
    <w:qFormat/>
    <w:rsid w:val="004559F8"/>
    <w:pPr>
      <w:spacing w:before="120" w:after="120"/>
    </w:pPr>
    <w:rPr>
      <w:rFonts w:eastAsia="MS Mincho"/>
      <w:b/>
      <w:lang w:eastAsia="en-GB"/>
    </w:rPr>
  </w:style>
  <w:style w:type="paragraph" w:customStyle="1" w:styleId="3f6">
    <w:name w:val="图表目录3"/>
    <w:basedOn w:val="Normal"/>
    <w:next w:val="Normal"/>
    <w:qFormat/>
    <w:rsid w:val="004559F8"/>
    <w:pPr>
      <w:ind w:left="400" w:hanging="400"/>
      <w:jc w:val="center"/>
    </w:pPr>
    <w:rPr>
      <w:rFonts w:eastAsia="MS Mincho"/>
      <w:b/>
      <w:lang w:eastAsia="en-GB"/>
    </w:rPr>
  </w:style>
  <w:style w:type="paragraph" w:customStyle="1" w:styleId="qqq">
    <w:name w:val="qqq"/>
    <w:basedOn w:val="Heading5"/>
    <w:link w:val="qqqChar"/>
    <w:qFormat/>
    <w:rsid w:val="004559F8"/>
    <w:rPr>
      <w:lang w:eastAsia="zh-CN"/>
    </w:rPr>
  </w:style>
  <w:style w:type="character" w:customStyle="1" w:styleId="qqqChar">
    <w:name w:val="qqq Char"/>
    <w:link w:val="qqq"/>
    <w:rsid w:val="004559F8"/>
    <w:rPr>
      <w:rFonts w:ascii="Arial" w:hAnsi="Arial"/>
      <w:sz w:val="22"/>
      <w:lang w:val="en-GB" w:eastAsia="zh-CN"/>
    </w:rPr>
  </w:style>
  <w:style w:type="paragraph" w:customStyle="1" w:styleId="ZchnZchn3">
    <w:name w:val="Zchn Zchn3"/>
    <w:semiHidden/>
    <w:qFormat/>
    <w:rsid w:val="004559F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5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5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4559F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CharChar1CharChar1">
    <w:name w:val="Char Char1 Char Char1"/>
    <w:qFormat/>
    <w:rsid w:val="0045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5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559F8"/>
    <w:rPr>
      <w:rFonts w:ascii="Courier New" w:hAnsi="Courier New"/>
      <w:lang w:val="nb-NO" w:eastAsia="ja-JP"/>
    </w:rPr>
  </w:style>
  <w:style w:type="paragraph" w:customStyle="1" w:styleId="CharCharCharCharCharChar1">
    <w:name w:val="Char Char Char Char Char Char1"/>
    <w:semiHidden/>
    <w:qFormat/>
    <w:rsid w:val="004559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559F8"/>
    <w:rPr>
      <w:rFonts w:ascii="Tahoma" w:hAnsi="Tahoma"/>
      <w:shd w:val="clear" w:color="auto" w:fill="000080"/>
      <w:lang w:val="en-GB" w:eastAsia="en-US"/>
    </w:rPr>
  </w:style>
  <w:style w:type="character" w:customStyle="1" w:styleId="CharChar101">
    <w:name w:val="Char Char101"/>
    <w:qFormat/>
    <w:rsid w:val="004559F8"/>
    <w:rPr>
      <w:rFonts w:ascii="Times New Roman" w:hAnsi="Times New Roman"/>
      <w:lang w:val="en-GB" w:eastAsia="en-US"/>
    </w:rPr>
  </w:style>
  <w:style w:type="character" w:customStyle="1" w:styleId="CharChar91">
    <w:name w:val="Char Char91"/>
    <w:qFormat/>
    <w:rsid w:val="004559F8"/>
    <w:rPr>
      <w:rFonts w:ascii="Tahoma" w:hAnsi="Tahoma"/>
      <w:sz w:val="16"/>
      <w:lang w:val="en-GB" w:eastAsia="en-US"/>
    </w:rPr>
  </w:style>
  <w:style w:type="character" w:customStyle="1" w:styleId="CharChar81">
    <w:name w:val="Char Char81"/>
    <w:semiHidden/>
    <w:qFormat/>
    <w:rsid w:val="004559F8"/>
    <w:rPr>
      <w:rFonts w:ascii="Times New Roman" w:hAnsi="Times New Roman"/>
      <w:b/>
      <w:lang w:val="en-GB" w:eastAsia="en-US"/>
    </w:rPr>
  </w:style>
  <w:style w:type="paragraph" w:customStyle="1" w:styleId="CharChar2CharChar1">
    <w:name w:val="Char Char2 Char Char1"/>
    <w:basedOn w:val="Normal"/>
    <w:qFormat/>
    <w:rsid w:val="004559F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9">
    <w:name w:val="(文字) (文字)9"/>
    <w:semiHidden/>
    <w:qFormat/>
    <w:rsid w:val="0045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5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sid w:val="004559F8"/>
    <w:rPr>
      <w:color w:val="000000"/>
    </w:rPr>
  </w:style>
  <w:style w:type="paragraph" w:customStyle="1" w:styleId="Beschriftung1">
    <w:name w:val="Beschriftung1"/>
    <w:basedOn w:val="Normal"/>
    <w:next w:val="Normal"/>
    <w:qFormat/>
    <w:rsid w:val="004559F8"/>
    <w:pPr>
      <w:spacing w:before="120" w:after="120"/>
    </w:pPr>
    <w:rPr>
      <w:rFonts w:eastAsia="MS Mincho"/>
      <w:b/>
      <w:lang w:eastAsia="ja-JP"/>
    </w:rPr>
  </w:style>
  <w:style w:type="character" w:customStyle="1" w:styleId="CharChar31">
    <w:name w:val="Char Char31"/>
    <w:rsid w:val="004559F8"/>
    <w:rPr>
      <w:rFonts w:ascii="Arial" w:hAnsi="Arial" w:cs="Arial" w:hint="default"/>
      <w:sz w:val="22"/>
      <w:lang w:val="en-GB" w:eastAsia="en-US" w:bidi="ar-SA"/>
    </w:rPr>
  </w:style>
  <w:style w:type="character" w:customStyle="1" w:styleId="CharChar210">
    <w:name w:val="Char Char210"/>
    <w:rsid w:val="004559F8"/>
    <w:rPr>
      <w:rFonts w:ascii="Arial" w:hAnsi="Arial" w:cs="Arial" w:hint="default"/>
      <w:lang w:val="en-GB" w:eastAsia="en-US" w:bidi="ar-SA"/>
    </w:rPr>
  </w:style>
  <w:style w:type="character" w:customStyle="1" w:styleId="CharChar51">
    <w:name w:val="Char Char51"/>
    <w:rsid w:val="004559F8"/>
    <w:rPr>
      <w:rFonts w:ascii="Arial" w:hAnsi="Arial" w:cs="Arial" w:hint="default"/>
      <w:sz w:val="28"/>
      <w:lang w:val="en-GB" w:eastAsia="en-US" w:bidi="ar-SA"/>
    </w:rPr>
  </w:style>
  <w:style w:type="character" w:customStyle="1" w:styleId="CharChar211">
    <w:name w:val="Char Char211"/>
    <w:rsid w:val="004559F8"/>
    <w:rPr>
      <w:rFonts w:ascii="Times New Roman" w:hAnsi="Times New Roman"/>
      <w:lang w:val="en-GB" w:eastAsia="en-US"/>
    </w:rPr>
  </w:style>
  <w:style w:type="character" w:customStyle="1" w:styleId="CharChar61">
    <w:name w:val="Char Char61"/>
    <w:rsid w:val="004559F8"/>
    <w:rPr>
      <w:rFonts w:ascii="Arial" w:eastAsia="SimSun" w:hAnsi="Arial"/>
      <w:sz w:val="32"/>
      <w:lang w:val="en-GB" w:eastAsia="en-US" w:bidi="ar-SA"/>
    </w:rPr>
  </w:style>
  <w:style w:type="character" w:customStyle="1" w:styleId="CharChar161">
    <w:name w:val="Char Char161"/>
    <w:rsid w:val="004559F8"/>
    <w:rPr>
      <w:rFonts w:ascii="Arial" w:eastAsia="SimSun" w:hAnsi="Arial"/>
      <w:lang w:val="en-GB" w:eastAsia="en-US" w:bidi="ar-SA"/>
    </w:rPr>
  </w:style>
  <w:style w:type="character" w:customStyle="1" w:styleId="CharChar141">
    <w:name w:val="Char Char141"/>
    <w:rsid w:val="004559F8"/>
    <w:rPr>
      <w:rFonts w:ascii="Arial" w:eastAsia="SimSun" w:hAnsi="Arial"/>
      <w:sz w:val="36"/>
      <w:lang w:val="en-GB" w:eastAsia="en-US" w:bidi="ar-SA"/>
    </w:rPr>
  </w:style>
  <w:style w:type="paragraph" w:customStyle="1" w:styleId="CarCar1CharCharCarCar1">
    <w:name w:val="Car Car1 Char Char Car Car1"/>
    <w:semiHidden/>
    <w:qFormat/>
    <w:rsid w:val="004559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5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559F8"/>
    <w:rPr>
      <w:rFonts w:ascii="Arial" w:hAnsi="Arial"/>
      <w:lang w:val="en-GB" w:eastAsia="en-US"/>
    </w:rPr>
  </w:style>
  <w:style w:type="character" w:customStyle="1" w:styleId="CharChar241">
    <w:name w:val="Char Char241"/>
    <w:rsid w:val="004559F8"/>
    <w:rPr>
      <w:rFonts w:ascii="Arial" w:hAnsi="Arial"/>
      <w:sz w:val="36"/>
      <w:lang w:val="en-GB" w:eastAsia="en-US"/>
    </w:rPr>
  </w:style>
  <w:style w:type="character" w:customStyle="1" w:styleId="CharChar171">
    <w:name w:val="Char Char171"/>
    <w:rsid w:val="004559F8"/>
    <w:rPr>
      <w:rFonts w:ascii="Tahoma" w:hAnsi="Tahoma" w:cs="Tahoma"/>
      <w:shd w:val="clear" w:color="auto" w:fill="000080"/>
      <w:lang w:val="en-GB" w:eastAsia="en-US"/>
    </w:rPr>
  </w:style>
  <w:style w:type="character" w:customStyle="1" w:styleId="CharChar191">
    <w:name w:val="Char Char191"/>
    <w:rsid w:val="004559F8"/>
    <w:rPr>
      <w:rFonts w:ascii="Times New Roman" w:hAnsi="Times New Roman"/>
      <w:lang w:val="en-GB"/>
    </w:rPr>
  </w:style>
  <w:style w:type="character" w:customStyle="1" w:styleId="CharChar201">
    <w:name w:val="Char Char201"/>
    <w:rsid w:val="004559F8"/>
    <w:rPr>
      <w:rFonts w:ascii="Tahoma" w:hAnsi="Tahoma" w:cs="Tahoma"/>
      <w:sz w:val="16"/>
      <w:szCs w:val="16"/>
      <w:lang w:val="en-GB" w:eastAsia="en-US"/>
    </w:rPr>
  </w:style>
  <w:style w:type="character" w:customStyle="1" w:styleId="CharChar301">
    <w:name w:val="Char Char301"/>
    <w:rsid w:val="004559F8"/>
    <w:rPr>
      <w:rFonts w:ascii="Arial" w:hAnsi="Arial"/>
      <w:lang w:val="en-GB" w:eastAsia="en-US"/>
    </w:rPr>
  </w:style>
  <w:style w:type="character" w:customStyle="1" w:styleId="CharChar291">
    <w:name w:val="Char Char291"/>
    <w:qFormat/>
    <w:rsid w:val="004559F8"/>
    <w:rPr>
      <w:rFonts w:ascii="Arial" w:hAnsi="Arial"/>
      <w:sz w:val="36"/>
      <w:lang w:val="en-GB" w:eastAsia="en-US"/>
    </w:rPr>
  </w:style>
  <w:style w:type="character" w:customStyle="1" w:styleId="CharChar261">
    <w:name w:val="Char Char261"/>
    <w:rsid w:val="004559F8"/>
    <w:rPr>
      <w:rFonts w:ascii="Times New Roman" w:hAnsi="Times New Roman"/>
      <w:lang w:val="en-GB" w:eastAsia="en-US"/>
    </w:rPr>
  </w:style>
  <w:style w:type="character" w:customStyle="1" w:styleId="CharChar281">
    <w:name w:val="Char Char281"/>
    <w:qFormat/>
    <w:rsid w:val="004559F8"/>
    <w:rPr>
      <w:rFonts w:ascii="Arial" w:hAnsi="Arial"/>
      <w:sz w:val="36"/>
      <w:lang w:val="en-GB" w:eastAsia="en-US"/>
    </w:rPr>
  </w:style>
  <w:style w:type="character" w:customStyle="1" w:styleId="CharChar271">
    <w:name w:val="Char Char271"/>
    <w:rsid w:val="004559F8"/>
    <w:rPr>
      <w:rFonts w:ascii="Arial" w:hAnsi="Arial"/>
      <w:b/>
      <w:i/>
      <w:noProof/>
      <w:sz w:val="18"/>
      <w:lang w:val="en-GB" w:eastAsia="en-US"/>
    </w:rPr>
  </w:style>
  <w:style w:type="character" w:customStyle="1" w:styleId="CharChar111">
    <w:name w:val="Char Char111"/>
    <w:rsid w:val="004559F8"/>
    <w:rPr>
      <w:lang w:val="en-GB" w:eastAsia="en-US" w:bidi="ar-SA"/>
    </w:rPr>
  </w:style>
  <w:style w:type="paragraph" w:customStyle="1" w:styleId="TOC911">
    <w:name w:val="TOC 911"/>
    <w:basedOn w:val="TOC8"/>
    <w:qFormat/>
    <w:rsid w:val="004559F8"/>
    <w:pPr>
      <w:keepNext w:val="0"/>
      <w:ind w:left="1418" w:hanging="1418"/>
    </w:pPr>
    <w:rPr>
      <w:rFonts w:eastAsia="MS Mincho"/>
      <w:lang w:val="en-GB" w:eastAsia="ja-JP"/>
    </w:rPr>
  </w:style>
  <w:style w:type="paragraph" w:customStyle="1" w:styleId="Caption11">
    <w:name w:val="Caption11"/>
    <w:basedOn w:val="Normal"/>
    <w:next w:val="Normal"/>
    <w:qFormat/>
    <w:rsid w:val="004559F8"/>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45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5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5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5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5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5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559F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5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559F8"/>
    <w:pPr>
      <w:ind w:left="400" w:hanging="400"/>
      <w:jc w:val="center"/>
    </w:pPr>
    <w:rPr>
      <w:rFonts w:eastAsia="MS Mincho"/>
      <w:b/>
      <w:lang w:eastAsia="en-GB"/>
    </w:rPr>
  </w:style>
  <w:style w:type="paragraph" w:customStyle="1" w:styleId="CarCar51">
    <w:name w:val="Car Car51"/>
    <w:semiHidden/>
    <w:qFormat/>
    <w:rsid w:val="004559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559F8"/>
    <w:rPr>
      <w:rFonts w:ascii="Arial" w:hAnsi="Arial"/>
      <w:sz w:val="36"/>
      <w:lang w:val="en-GB"/>
    </w:rPr>
  </w:style>
  <w:style w:type="character" w:customStyle="1" w:styleId="CharChar131">
    <w:name w:val="Char Char131"/>
    <w:semiHidden/>
    <w:rsid w:val="004559F8"/>
    <w:rPr>
      <w:rFonts w:ascii="SimSun" w:eastAsia="SimSun" w:hAnsi="SimSun" w:hint="eastAsia"/>
      <w:lang w:val="en-GB" w:eastAsia="en-US" w:bidi="ar-SA"/>
    </w:rPr>
  </w:style>
  <w:style w:type="character" w:customStyle="1" w:styleId="h48">
    <w:name w:val="h48"/>
    <w:rsid w:val="004559F8"/>
    <w:rPr>
      <w:rFonts w:ascii="Arial" w:hAnsi="Arial"/>
      <w:sz w:val="24"/>
      <w:lang w:val="en-GB"/>
    </w:rPr>
  </w:style>
  <w:style w:type="character" w:customStyle="1" w:styleId="h510">
    <w:name w:val="h51"/>
    <w:rsid w:val="004559F8"/>
    <w:rPr>
      <w:rFonts w:ascii="Arial" w:eastAsia="SimSun" w:hAnsi="Arial"/>
      <w:sz w:val="22"/>
      <w:lang w:val="en-GB" w:eastAsia="en-US" w:bidi="ar-SA"/>
    </w:rPr>
  </w:style>
  <w:style w:type="paragraph" w:customStyle="1" w:styleId="TOC921">
    <w:name w:val="TOC 921"/>
    <w:basedOn w:val="TOC8"/>
    <w:qFormat/>
    <w:rsid w:val="004559F8"/>
    <w:pPr>
      <w:ind w:left="1418" w:hanging="1418"/>
    </w:pPr>
    <w:rPr>
      <w:rFonts w:eastAsia="MS Mincho"/>
      <w:bCs/>
      <w:szCs w:val="22"/>
      <w:lang w:val="en-GB" w:eastAsia="ja-JP"/>
    </w:rPr>
  </w:style>
  <w:style w:type="paragraph" w:customStyle="1" w:styleId="Caption21">
    <w:name w:val="Caption21"/>
    <w:basedOn w:val="Normal"/>
    <w:next w:val="Normal"/>
    <w:qFormat/>
    <w:rsid w:val="004559F8"/>
    <w:pPr>
      <w:spacing w:before="120" w:after="120"/>
    </w:pPr>
    <w:rPr>
      <w:rFonts w:eastAsia="MS Mincho"/>
      <w:b/>
      <w:lang w:eastAsia="en-GB"/>
    </w:rPr>
  </w:style>
  <w:style w:type="paragraph" w:customStyle="1" w:styleId="TableofFigures21">
    <w:name w:val="Table of Figures21"/>
    <w:basedOn w:val="Normal"/>
    <w:next w:val="Normal"/>
    <w:qFormat/>
    <w:rsid w:val="004559F8"/>
    <w:pPr>
      <w:ind w:left="400" w:hanging="400"/>
      <w:jc w:val="center"/>
    </w:pPr>
    <w:rPr>
      <w:rFonts w:eastAsia="MS Mincho"/>
      <w:b/>
      <w:lang w:eastAsia="en-GB"/>
    </w:rPr>
  </w:style>
  <w:style w:type="paragraph" w:customStyle="1" w:styleId="Abbildungsverzeichnis1">
    <w:name w:val="Abbildungsverzeichnis1"/>
    <w:basedOn w:val="Normal"/>
    <w:next w:val="Normal"/>
    <w:qFormat/>
    <w:rsid w:val="004559F8"/>
    <w:pPr>
      <w:ind w:left="400" w:hanging="400"/>
      <w:jc w:val="center"/>
    </w:pPr>
    <w:rPr>
      <w:rFonts w:eastAsia="MS Mincho"/>
      <w:b/>
      <w:lang w:eastAsia="ja-JP"/>
    </w:rPr>
  </w:style>
  <w:style w:type="character" w:customStyle="1" w:styleId="Char40">
    <w:name w:val="批注主题 Char4"/>
    <w:rsid w:val="004559F8"/>
    <w:rPr>
      <w:rFonts w:eastAsia="MS Mincho"/>
      <w:b/>
      <w:bCs/>
      <w:lang w:val="x-none" w:eastAsia="en-US"/>
    </w:rPr>
  </w:style>
  <w:style w:type="paragraph" w:customStyle="1" w:styleId="90">
    <w:name w:val="修订9"/>
    <w:hidden/>
    <w:semiHidden/>
    <w:qFormat/>
    <w:rsid w:val="004559F8"/>
    <w:rPr>
      <w:rFonts w:ascii="Times New Roman" w:eastAsia="Batang" w:hAnsi="Times New Roman"/>
      <w:lang w:val="en-GB" w:eastAsia="en-US"/>
    </w:rPr>
  </w:style>
  <w:style w:type="paragraph" w:customStyle="1" w:styleId="82">
    <w:name w:val="无间隔8"/>
    <w:qFormat/>
    <w:rsid w:val="004559F8"/>
    <w:rPr>
      <w:rFonts w:ascii="Times New Roman" w:eastAsia="SimSun" w:hAnsi="Times New Roman"/>
      <w:lang w:val="en-GB" w:eastAsia="en-US"/>
    </w:rPr>
  </w:style>
  <w:style w:type="character" w:customStyle="1" w:styleId="Char1f2">
    <w:name w:val="标题 Char1"/>
    <w:aliases w:val="Section Header Char1"/>
    <w:rsid w:val="004559F8"/>
    <w:rPr>
      <w:rFonts w:ascii="Cambria" w:hAnsi="Cambria" w:cs="Times New Roman"/>
      <w:b/>
      <w:bCs/>
      <w:sz w:val="32"/>
      <w:szCs w:val="32"/>
      <w:lang w:val="en-GB" w:eastAsia="en-US"/>
    </w:rPr>
  </w:style>
  <w:style w:type="character" w:customStyle="1" w:styleId="Absatz-Standardschriftart6">
    <w:name w:val="Absatz-Standardschriftart6"/>
    <w:rsid w:val="004559F8"/>
  </w:style>
  <w:style w:type="character" w:customStyle="1" w:styleId="CharChar12">
    <w:name w:val="Char Char12"/>
    <w:qFormat/>
    <w:rsid w:val="004559F8"/>
    <w:rPr>
      <w:lang w:val="en-GB" w:eastAsia="ja-JP" w:bidi="ar-SA"/>
    </w:rPr>
  </w:style>
  <w:style w:type="character" w:customStyle="1" w:styleId="PlainTable35">
    <w:name w:val="Plain Table 35"/>
    <w:uiPriority w:val="19"/>
    <w:qFormat/>
    <w:rsid w:val="004559F8"/>
    <w:rPr>
      <w:i/>
      <w:iCs/>
      <w:color w:val="808080"/>
    </w:rPr>
  </w:style>
  <w:style w:type="character" w:customStyle="1" w:styleId="PlainTable45">
    <w:name w:val="Plain Table 45"/>
    <w:uiPriority w:val="21"/>
    <w:qFormat/>
    <w:rsid w:val="004559F8"/>
    <w:rPr>
      <w:b/>
      <w:bCs/>
      <w:i/>
      <w:iCs/>
      <w:color w:val="4F81BD"/>
    </w:rPr>
  </w:style>
  <w:style w:type="character" w:customStyle="1" w:styleId="PlainTable55">
    <w:name w:val="Plain Table 55"/>
    <w:uiPriority w:val="31"/>
    <w:qFormat/>
    <w:rsid w:val="004559F8"/>
    <w:rPr>
      <w:smallCaps/>
      <w:color w:val="C0504D"/>
      <w:u w:val="single"/>
    </w:rPr>
  </w:style>
  <w:style w:type="character" w:customStyle="1" w:styleId="TableGridLight5">
    <w:name w:val="Table Grid Light5"/>
    <w:uiPriority w:val="32"/>
    <w:qFormat/>
    <w:rsid w:val="004559F8"/>
    <w:rPr>
      <w:b/>
      <w:bCs/>
      <w:smallCaps/>
      <w:color w:val="C0504D"/>
      <w:spacing w:val="5"/>
      <w:u w:val="single"/>
    </w:rPr>
  </w:style>
  <w:style w:type="character" w:customStyle="1" w:styleId="Absatz-Standardschriftart7">
    <w:name w:val="Absatz-Standardschriftart7"/>
    <w:rsid w:val="004559F8"/>
  </w:style>
  <w:style w:type="table" w:customStyle="1" w:styleId="MediumShading1-Accent11">
    <w:name w:val="Medium Shading 1 - Accent 11"/>
    <w:basedOn w:val="TableNormal"/>
    <w:uiPriority w:val="1"/>
    <w:qFormat/>
    <w:rsid w:val="004559F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4559F8"/>
  </w:style>
  <w:style w:type="numbering" w:customStyle="1" w:styleId="170">
    <w:name w:val="无列表17"/>
    <w:next w:val="NoList"/>
    <w:semiHidden/>
    <w:rsid w:val="004559F8"/>
  </w:style>
  <w:style w:type="numbering" w:customStyle="1" w:styleId="171">
    <w:name w:val="リストなし17"/>
    <w:next w:val="NoList"/>
    <w:uiPriority w:val="99"/>
    <w:semiHidden/>
    <w:unhideWhenUsed/>
    <w:rsid w:val="004559F8"/>
  </w:style>
  <w:style w:type="numbering" w:customStyle="1" w:styleId="NoList119">
    <w:name w:val="No List119"/>
    <w:next w:val="NoList"/>
    <w:semiHidden/>
    <w:rsid w:val="004559F8"/>
  </w:style>
  <w:style w:type="numbering" w:customStyle="1" w:styleId="NoList211">
    <w:name w:val="No List211"/>
    <w:next w:val="NoList"/>
    <w:semiHidden/>
    <w:rsid w:val="004559F8"/>
  </w:style>
  <w:style w:type="numbering" w:customStyle="1" w:styleId="NoList36">
    <w:name w:val="No List36"/>
    <w:next w:val="NoList"/>
    <w:semiHidden/>
    <w:rsid w:val="004559F8"/>
  </w:style>
  <w:style w:type="numbering" w:customStyle="1" w:styleId="NoList46">
    <w:name w:val="No List46"/>
    <w:next w:val="NoList"/>
    <w:semiHidden/>
    <w:rsid w:val="004559F8"/>
  </w:style>
  <w:style w:type="numbering" w:customStyle="1" w:styleId="NoList52">
    <w:name w:val="No List52"/>
    <w:next w:val="NoList"/>
    <w:semiHidden/>
    <w:rsid w:val="004559F8"/>
  </w:style>
  <w:style w:type="numbering" w:customStyle="1" w:styleId="NoList61">
    <w:name w:val="No List61"/>
    <w:next w:val="NoList"/>
    <w:semiHidden/>
    <w:rsid w:val="004559F8"/>
  </w:style>
  <w:style w:type="numbering" w:customStyle="1" w:styleId="NoList71">
    <w:name w:val="No List71"/>
    <w:next w:val="NoList"/>
    <w:semiHidden/>
    <w:rsid w:val="004559F8"/>
  </w:style>
  <w:style w:type="numbering" w:customStyle="1" w:styleId="NoList1110">
    <w:name w:val="No List1110"/>
    <w:next w:val="NoList"/>
    <w:semiHidden/>
    <w:rsid w:val="004559F8"/>
  </w:style>
  <w:style w:type="numbering" w:customStyle="1" w:styleId="NoList212">
    <w:name w:val="No List212"/>
    <w:next w:val="NoList"/>
    <w:semiHidden/>
    <w:rsid w:val="004559F8"/>
  </w:style>
  <w:style w:type="numbering" w:customStyle="1" w:styleId="NoList81">
    <w:name w:val="No List81"/>
    <w:next w:val="NoList"/>
    <w:semiHidden/>
    <w:rsid w:val="004559F8"/>
  </w:style>
  <w:style w:type="numbering" w:customStyle="1" w:styleId="NoList125">
    <w:name w:val="No List125"/>
    <w:next w:val="NoList"/>
    <w:semiHidden/>
    <w:rsid w:val="004559F8"/>
  </w:style>
  <w:style w:type="numbering" w:customStyle="1" w:styleId="NoList221">
    <w:name w:val="No List221"/>
    <w:next w:val="NoList"/>
    <w:semiHidden/>
    <w:rsid w:val="004559F8"/>
  </w:style>
  <w:style w:type="numbering" w:customStyle="1" w:styleId="NoList91">
    <w:name w:val="No List91"/>
    <w:next w:val="NoList"/>
    <w:semiHidden/>
    <w:rsid w:val="004559F8"/>
  </w:style>
  <w:style w:type="numbering" w:customStyle="1" w:styleId="NoList131">
    <w:name w:val="No List131"/>
    <w:next w:val="NoList"/>
    <w:semiHidden/>
    <w:rsid w:val="004559F8"/>
  </w:style>
  <w:style w:type="numbering" w:customStyle="1" w:styleId="NoList231">
    <w:name w:val="No List231"/>
    <w:next w:val="NoList"/>
    <w:semiHidden/>
    <w:rsid w:val="004559F8"/>
  </w:style>
  <w:style w:type="numbering" w:customStyle="1" w:styleId="NoList101">
    <w:name w:val="No List101"/>
    <w:next w:val="NoList"/>
    <w:semiHidden/>
    <w:rsid w:val="004559F8"/>
  </w:style>
  <w:style w:type="numbering" w:customStyle="1" w:styleId="NoList141">
    <w:name w:val="No List141"/>
    <w:next w:val="NoList"/>
    <w:semiHidden/>
    <w:rsid w:val="004559F8"/>
  </w:style>
  <w:style w:type="numbering" w:customStyle="1" w:styleId="NoList241">
    <w:name w:val="No List241"/>
    <w:next w:val="NoList"/>
    <w:semiHidden/>
    <w:rsid w:val="004559F8"/>
  </w:style>
  <w:style w:type="numbering" w:customStyle="1" w:styleId="NoList311">
    <w:name w:val="No List311"/>
    <w:next w:val="NoList"/>
    <w:semiHidden/>
    <w:rsid w:val="004559F8"/>
  </w:style>
  <w:style w:type="numbering" w:customStyle="1" w:styleId="NoList411">
    <w:name w:val="No List411"/>
    <w:next w:val="NoList"/>
    <w:semiHidden/>
    <w:rsid w:val="004559F8"/>
  </w:style>
  <w:style w:type="numbering" w:customStyle="1" w:styleId="NoList511">
    <w:name w:val="No List511"/>
    <w:next w:val="NoList"/>
    <w:semiHidden/>
    <w:rsid w:val="004559F8"/>
  </w:style>
  <w:style w:type="numbering" w:customStyle="1" w:styleId="NoList151">
    <w:name w:val="No List151"/>
    <w:next w:val="NoList"/>
    <w:semiHidden/>
    <w:rsid w:val="004559F8"/>
  </w:style>
  <w:style w:type="numbering" w:customStyle="1" w:styleId="NoList161">
    <w:name w:val="No List161"/>
    <w:next w:val="NoList"/>
    <w:semiHidden/>
    <w:rsid w:val="004559F8"/>
  </w:style>
  <w:style w:type="numbering" w:customStyle="1" w:styleId="116">
    <w:name w:val="无列表116"/>
    <w:next w:val="NoList"/>
    <w:semiHidden/>
    <w:rsid w:val="004559F8"/>
  </w:style>
  <w:style w:type="numbering" w:customStyle="1" w:styleId="117">
    <w:name w:val="목록 없음11"/>
    <w:next w:val="NoList"/>
    <w:semiHidden/>
    <w:unhideWhenUsed/>
    <w:rsid w:val="004559F8"/>
  </w:style>
  <w:style w:type="numbering" w:customStyle="1" w:styleId="217">
    <w:name w:val="목록 없음21"/>
    <w:next w:val="NoList"/>
    <w:semiHidden/>
    <w:rsid w:val="004559F8"/>
  </w:style>
  <w:style w:type="numbering" w:customStyle="1" w:styleId="NoList1111">
    <w:name w:val="No List1111"/>
    <w:next w:val="NoList"/>
    <w:semiHidden/>
    <w:rsid w:val="004559F8"/>
  </w:style>
  <w:style w:type="numbering" w:customStyle="1" w:styleId="NoList171">
    <w:name w:val="No List171"/>
    <w:next w:val="NoList"/>
    <w:uiPriority w:val="99"/>
    <w:semiHidden/>
    <w:unhideWhenUsed/>
    <w:rsid w:val="004559F8"/>
  </w:style>
  <w:style w:type="numbering" w:customStyle="1" w:styleId="125">
    <w:name w:val="无列表125"/>
    <w:next w:val="NoList"/>
    <w:semiHidden/>
    <w:rsid w:val="004559F8"/>
  </w:style>
  <w:style w:type="numbering" w:customStyle="1" w:styleId="NoList181">
    <w:name w:val="No List181"/>
    <w:next w:val="NoList"/>
    <w:semiHidden/>
    <w:rsid w:val="004559F8"/>
  </w:style>
  <w:style w:type="numbering" w:customStyle="1" w:styleId="NoList37">
    <w:name w:val="No List37"/>
    <w:next w:val="NoList"/>
    <w:uiPriority w:val="99"/>
    <w:semiHidden/>
    <w:unhideWhenUsed/>
    <w:rsid w:val="004559F8"/>
  </w:style>
  <w:style w:type="numbering" w:customStyle="1" w:styleId="180">
    <w:name w:val="无列表18"/>
    <w:next w:val="NoList"/>
    <w:semiHidden/>
    <w:rsid w:val="004559F8"/>
  </w:style>
  <w:style w:type="numbering" w:customStyle="1" w:styleId="181">
    <w:name w:val="リストなし18"/>
    <w:next w:val="NoList"/>
    <w:uiPriority w:val="99"/>
    <w:semiHidden/>
    <w:unhideWhenUsed/>
    <w:rsid w:val="004559F8"/>
  </w:style>
  <w:style w:type="numbering" w:customStyle="1" w:styleId="NoList120">
    <w:name w:val="No List120"/>
    <w:next w:val="NoList"/>
    <w:semiHidden/>
    <w:rsid w:val="004559F8"/>
  </w:style>
  <w:style w:type="numbering" w:customStyle="1" w:styleId="NoList213">
    <w:name w:val="No List213"/>
    <w:next w:val="NoList"/>
    <w:semiHidden/>
    <w:rsid w:val="004559F8"/>
  </w:style>
  <w:style w:type="numbering" w:customStyle="1" w:styleId="NoList38">
    <w:name w:val="No List38"/>
    <w:next w:val="NoList"/>
    <w:semiHidden/>
    <w:rsid w:val="004559F8"/>
  </w:style>
  <w:style w:type="numbering" w:customStyle="1" w:styleId="NoList47">
    <w:name w:val="No List47"/>
    <w:next w:val="NoList"/>
    <w:semiHidden/>
    <w:rsid w:val="004559F8"/>
  </w:style>
  <w:style w:type="numbering" w:customStyle="1" w:styleId="NoList53">
    <w:name w:val="No List53"/>
    <w:next w:val="NoList"/>
    <w:semiHidden/>
    <w:rsid w:val="004559F8"/>
  </w:style>
  <w:style w:type="numbering" w:customStyle="1" w:styleId="NoList62">
    <w:name w:val="No List62"/>
    <w:next w:val="NoList"/>
    <w:semiHidden/>
    <w:rsid w:val="004559F8"/>
  </w:style>
  <w:style w:type="numbering" w:customStyle="1" w:styleId="NoList72">
    <w:name w:val="No List72"/>
    <w:next w:val="NoList"/>
    <w:semiHidden/>
    <w:rsid w:val="004559F8"/>
  </w:style>
  <w:style w:type="numbering" w:customStyle="1" w:styleId="NoList1112">
    <w:name w:val="No List1112"/>
    <w:next w:val="NoList"/>
    <w:semiHidden/>
    <w:rsid w:val="004559F8"/>
  </w:style>
  <w:style w:type="numbering" w:customStyle="1" w:styleId="NoList214">
    <w:name w:val="No List214"/>
    <w:next w:val="NoList"/>
    <w:semiHidden/>
    <w:rsid w:val="004559F8"/>
  </w:style>
  <w:style w:type="numbering" w:customStyle="1" w:styleId="NoList82">
    <w:name w:val="No List82"/>
    <w:next w:val="NoList"/>
    <w:semiHidden/>
    <w:rsid w:val="004559F8"/>
  </w:style>
  <w:style w:type="numbering" w:customStyle="1" w:styleId="NoList126">
    <w:name w:val="No List126"/>
    <w:next w:val="NoList"/>
    <w:semiHidden/>
    <w:rsid w:val="004559F8"/>
  </w:style>
  <w:style w:type="numbering" w:customStyle="1" w:styleId="NoList222">
    <w:name w:val="No List222"/>
    <w:next w:val="NoList"/>
    <w:semiHidden/>
    <w:rsid w:val="004559F8"/>
  </w:style>
  <w:style w:type="numbering" w:customStyle="1" w:styleId="NoList92">
    <w:name w:val="No List92"/>
    <w:next w:val="NoList"/>
    <w:semiHidden/>
    <w:rsid w:val="004559F8"/>
  </w:style>
  <w:style w:type="numbering" w:customStyle="1" w:styleId="NoList132">
    <w:name w:val="No List132"/>
    <w:next w:val="NoList"/>
    <w:semiHidden/>
    <w:rsid w:val="004559F8"/>
  </w:style>
  <w:style w:type="numbering" w:customStyle="1" w:styleId="NoList232">
    <w:name w:val="No List232"/>
    <w:next w:val="NoList"/>
    <w:semiHidden/>
    <w:rsid w:val="004559F8"/>
  </w:style>
  <w:style w:type="numbering" w:customStyle="1" w:styleId="NoList102">
    <w:name w:val="No List102"/>
    <w:next w:val="NoList"/>
    <w:semiHidden/>
    <w:rsid w:val="004559F8"/>
  </w:style>
  <w:style w:type="numbering" w:customStyle="1" w:styleId="NoList142">
    <w:name w:val="No List142"/>
    <w:next w:val="NoList"/>
    <w:semiHidden/>
    <w:rsid w:val="004559F8"/>
  </w:style>
  <w:style w:type="numbering" w:customStyle="1" w:styleId="NoList242">
    <w:name w:val="No List242"/>
    <w:next w:val="NoList"/>
    <w:semiHidden/>
    <w:rsid w:val="004559F8"/>
  </w:style>
  <w:style w:type="numbering" w:customStyle="1" w:styleId="NoList312">
    <w:name w:val="No List312"/>
    <w:next w:val="NoList"/>
    <w:semiHidden/>
    <w:rsid w:val="004559F8"/>
  </w:style>
  <w:style w:type="numbering" w:customStyle="1" w:styleId="NoList412">
    <w:name w:val="No List412"/>
    <w:next w:val="NoList"/>
    <w:semiHidden/>
    <w:rsid w:val="004559F8"/>
  </w:style>
  <w:style w:type="numbering" w:customStyle="1" w:styleId="NoList512">
    <w:name w:val="No List512"/>
    <w:next w:val="NoList"/>
    <w:semiHidden/>
    <w:rsid w:val="004559F8"/>
  </w:style>
  <w:style w:type="numbering" w:customStyle="1" w:styleId="NoList152">
    <w:name w:val="No List152"/>
    <w:next w:val="NoList"/>
    <w:semiHidden/>
    <w:rsid w:val="004559F8"/>
  </w:style>
  <w:style w:type="numbering" w:customStyle="1" w:styleId="NoList162">
    <w:name w:val="No List162"/>
    <w:next w:val="NoList"/>
    <w:semiHidden/>
    <w:rsid w:val="004559F8"/>
  </w:style>
  <w:style w:type="numbering" w:customStyle="1" w:styleId="1170">
    <w:name w:val="无列表117"/>
    <w:next w:val="NoList"/>
    <w:semiHidden/>
    <w:rsid w:val="004559F8"/>
  </w:style>
  <w:style w:type="numbering" w:customStyle="1" w:styleId="126">
    <w:name w:val="목록 없음12"/>
    <w:next w:val="NoList"/>
    <w:semiHidden/>
    <w:unhideWhenUsed/>
    <w:rsid w:val="004559F8"/>
  </w:style>
  <w:style w:type="numbering" w:customStyle="1" w:styleId="225">
    <w:name w:val="목록 없음22"/>
    <w:next w:val="NoList"/>
    <w:semiHidden/>
    <w:rsid w:val="004559F8"/>
  </w:style>
  <w:style w:type="numbering" w:customStyle="1" w:styleId="NoList1113">
    <w:name w:val="No List1113"/>
    <w:next w:val="NoList"/>
    <w:semiHidden/>
    <w:rsid w:val="004559F8"/>
  </w:style>
  <w:style w:type="numbering" w:customStyle="1" w:styleId="NoList172">
    <w:name w:val="No List172"/>
    <w:next w:val="NoList"/>
    <w:uiPriority w:val="99"/>
    <w:semiHidden/>
    <w:unhideWhenUsed/>
    <w:rsid w:val="004559F8"/>
  </w:style>
  <w:style w:type="numbering" w:customStyle="1" w:styleId="1260">
    <w:name w:val="无列表126"/>
    <w:next w:val="NoList"/>
    <w:semiHidden/>
    <w:rsid w:val="004559F8"/>
  </w:style>
  <w:style w:type="numbering" w:customStyle="1" w:styleId="NoList182">
    <w:name w:val="No List182"/>
    <w:next w:val="NoList"/>
    <w:semiHidden/>
    <w:rsid w:val="004559F8"/>
  </w:style>
  <w:style w:type="paragraph" w:customStyle="1" w:styleId="LightShading-Accent52">
    <w:name w:val="Light Shading - Accent 52"/>
    <w:uiPriority w:val="99"/>
    <w:semiHidden/>
    <w:qFormat/>
    <w:rsid w:val="004559F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559F8"/>
    <w:pPr>
      <w:ind w:left="720"/>
      <w:textAlignment w:val="auto"/>
    </w:pPr>
    <w:rPr>
      <w:rFonts w:eastAsia="DengXian"/>
      <w:lang w:eastAsia="en-GB"/>
    </w:rPr>
  </w:style>
  <w:style w:type="paragraph" w:customStyle="1" w:styleId="MediumList1-Accent42">
    <w:name w:val="Medium List 1 - Accent 42"/>
    <w:uiPriority w:val="99"/>
    <w:semiHidden/>
    <w:qFormat/>
    <w:rsid w:val="004559F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559F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559F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4559F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559F8"/>
    <w:pPr>
      <w:ind w:left="720"/>
      <w:textAlignment w:val="auto"/>
    </w:pPr>
    <w:rPr>
      <w:rFonts w:eastAsia="DengXian"/>
      <w:lang w:eastAsia="en-GB"/>
    </w:rPr>
  </w:style>
  <w:style w:type="paragraph" w:customStyle="1" w:styleId="MediumList1-Accent411">
    <w:name w:val="Medium List 1 - Accent 411"/>
    <w:uiPriority w:val="99"/>
    <w:semiHidden/>
    <w:qFormat/>
    <w:rsid w:val="004559F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559F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559F8"/>
    <w:pPr>
      <w:autoSpaceDN w:val="0"/>
    </w:pPr>
    <w:rPr>
      <w:rFonts w:ascii="Times New Roman" w:eastAsia="SimSun" w:hAnsi="Times New Roman"/>
      <w:lang w:val="en-GB" w:eastAsia="en-US"/>
    </w:rPr>
  </w:style>
  <w:style w:type="character" w:customStyle="1" w:styleId="2fb">
    <w:name w:val="未处理的提及2"/>
    <w:uiPriority w:val="52"/>
    <w:rsid w:val="004559F8"/>
    <w:rPr>
      <w:color w:val="808080"/>
      <w:shd w:val="clear" w:color="auto" w:fill="E6E6E6"/>
    </w:rPr>
  </w:style>
  <w:style w:type="character" w:customStyle="1" w:styleId="1ff7">
    <w:name w:val="未处理的提及1"/>
    <w:uiPriority w:val="52"/>
    <w:rsid w:val="004559F8"/>
    <w:rPr>
      <w:color w:val="808080"/>
      <w:shd w:val="clear" w:color="auto" w:fill="E6E6E6"/>
    </w:rPr>
  </w:style>
  <w:style w:type="character" w:customStyle="1" w:styleId="tlid-translation">
    <w:name w:val="tlid-translation"/>
    <w:rsid w:val="004559F8"/>
  </w:style>
  <w:style w:type="paragraph" w:customStyle="1" w:styleId="100">
    <w:name w:val="修订10"/>
    <w:hidden/>
    <w:semiHidden/>
    <w:qFormat/>
    <w:rsid w:val="004559F8"/>
    <w:rPr>
      <w:rFonts w:ascii="Times New Roman" w:eastAsia="Batang" w:hAnsi="Times New Roman"/>
      <w:lang w:val="en-GB" w:eastAsia="en-US"/>
    </w:rPr>
  </w:style>
  <w:style w:type="paragraph" w:customStyle="1" w:styleId="94">
    <w:name w:val="无间隔9"/>
    <w:qFormat/>
    <w:rsid w:val="004559F8"/>
    <w:rPr>
      <w:rFonts w:ascii="Times New Roman" w:eastAsia="SimSun" w:hAnsi="Times New Roman"/>
      <w:lang w:val="en-GB" w:eastAsia="en-US"/>
    </w:rPr>
  </w:style>
  <w:style w:type="paragraph" w:customStyle="1" w:styleId="LightShading-Accent53">
    <w:name w:val="Light Shading - Accent 53"/>
    <w:hidden/>
    <w:uiPriority w:val="99"/>
    <w:semiHidden/>
    <w:qFormat/>
    <w:rsid w:val="004559F8"/>
    <w:rPr>
      <w:rFonts w:ascii="Times New Roman" w:eastAsia="SimSun" w:hAnsi="Times New Roman"/>
      <w:lang w:val="en-GB" w:eastAsia="en-US"/>
    </w:rPr>
  </w:style>
  <w:style w:type="paragraph" w:customStyle="1" w:styleId="LightList-Accent53">
    <w:name w:val="Light List - Accent 53"/>
    <w:basedOn w:val="Normal"/>
    <w:uiPriority w:val="34"/>
    <w:qFormat/>
    <w:rsid w:val="004559F8"/>
    <w:pPr>
      <w:ind w:left="720"/>
    </w:pPr>
    <w:rPr>
      <w:rFonts w:eastAsia="DengXian"/>
      <w:lang w:eastAsia="en-GB"/>
    </w:rPr>
  </w:style>
  <w:style w:type="paragraph" w:customStyle="1" w:styleId="MediumList1-Accent43">
    <w:name w:val="Medium List 1 - Accent 43"/>
    <w:hidden/>
    <w:uiPriority w:val="99"/>
    <w:semiHidden/>
    <w:qFormat/>
    <w:rsid w:val="004559F8"/>
    <w:rPr>
      <w:rFonts w:ascii="Times New Roman" w:eastAsia="SimSun" w:hAnsi="Times New Roman"/>
      <w:lang w:val="en-GB" w:eastAsia="en-US"/>
    </w:rPr>
  </w:style>
  <w:style w:type="character" w:customStyle="1" w:styleId="3f7">
    <w:name w:val="未处理的提及3"/>
    <w:uiPriority w:val="52"/>
    <w:rsid w:val="004559F8"/>
    <w:rPr>
      <w:color w:val="808080"/>
      <w:shd w:val="clear" w:color="auto" w:fill="E6E6E6"/>
    </w:rPr>
  </w:style>
  <w:style w:type="paragraph" w:customStyle="1" w:styleId="LightList-Accent34">
    <w:name w:val="Light List - Accent 34"/>
    <w:hidden/>
    <w:uiPriority w:val="99"/>
    <w:semiHidden/>
    <w:qFormat/>
    <w:rsid w:val="004559F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559F8"/>
    <w:rPr>
      <w:rFonts w:ascii="Times New Roman" w:eastAsia="SimSun" w:hAnsi="Times New Roman"/>
      <w:lang w:val="en-GB" w:eastAsia="en-US"/>
    </w:rPr>
  </w:style>
  <w:style w:type="character" w:customStyle="1" w:styleId="UnresolvedMention5">
    <w:name w:val="Unresolved Mention5"/>
    <w:uiPriority w:val="99"/>
    <w:unhideWhenUsed/>
    <w:rsid w:val="004559F8"/>
    <w:rPr>
      <w:color w:val="808080"/>
      <w:shd w:val="clear" w:color="auto" w:fill="E6E6E6"/>
    </w:rPr>
  </w:style>
  <w:style w:type="character" w:customStyle="1" w:styleId="MediumGrid2Char1">
    <w:name w:val="Medium Grid 2 Char1"/>
    <w:link w:val="MediumGrid2"/>
    <w:uiPriority w:val="1"/>
    <w:rsid w:val="004559F8"/>
    <w:rPr>
      <w:rFonts w:ascii="Arial" w:eastAsia="PMingLiU" w:hAnsi="Arial"/>
      <w:lang w:val="x-none" w:eastAsia="x-none"/>
    </w:rPr>
  </w:style>
  <w:style w:type="character" w:customStyle="1" w:styleId="ColorfulGrid-Accent1Char1">
    <w:name w:val="Colorful Grid - Accent 1 Char1"/>
    <w:uiPriority w:val="29"/>
    <w:rsid w:val="004559F8"/>
    <w:rPr>
      <w:rFonts w:ascii="Arial" w:eastAsia="PMingLiU" w:hAnsi="Arial"/>
      <w:i/>
      <w:iCs/>
      <w:color w:val="000000"/>
      <w:lang w:val="en-GB" w:eastAsia="en-GB"/>
    </w:rPr>
  </w:style>
  <w:style w:type="character" w:customStyle="1" w:styleId="LightShading-Accent2Char1">
    <w:name w:val="Light Shading - Accent 2 Char1"/>
    <w:uiPriority w:val="30"/>
    <w:rsid w:val="004559F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559F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559F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559F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559F8"/>
    <w:rPr>
      <w:rFonts w:ascii="Calibri" w:eastAsia="Calibri" w:hAnsi="Calibri"/>
      <w:sz w:val="22"/>
      <w:szCs w:val="22"/>
      <w:lang w:eastAsia="en-GB"/>
    </w:rPr>
  </w:style>
  <w:style w:type="table" w:styleId="MediumGrid2">
    <w:name w:val="Medium Grid 2"/>
    <w:basedOn w:val="TableNormal"/>
    <w:link w:val="MediumGrid2Char1"/>
    <w:uiPriority w:val="1"/>
    <w:unhideWhenUsed/>
    <w:rsid w:val="004559F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559F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45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5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5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45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5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5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5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5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559F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4559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45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4559F8"/>
    <w:pPr>
      <w:keepNext/>
      <w:keepLines/>
      <w:overflowPunct/>
      <w:autoSpaceDE/>
      <w:autoSpaceDN/>
      <w:adjustRightInd/>
      <w:spacing w:after="0"/>
      <w:jc w:val="both"/>
      <w:textAlignment w:val="auto"/>
    </w:pPr>
    <w:rPr>
      <w:rFonts w:ascii="Arial" w:eastAsia="SimSun" w:hAnsi="Arial"/>
      <w:sz w:val="18"/>
      <w:szCs w:val="18"/>
    </w:rPr>
  </w:style>
  <w:style w:type="character" w:customStyle="1" w:styleId="B1Car">
    <w:name w:val="B1+ Car"/>
    <w:link w:val="B10"/>
    <w:rsid w:val="004559F8"/>
    <w:rPr>
      <w:rFonts w:ascii="Times New Roman" w:eastAsia="SimSun" w:hAnsi="Times New Roman"/>
      <w:lang w:val="en-GB" w:eastAsia="en-US"/>
    </w:rPr>
  </w:style>
  <w:style w:type="paragraph" w:customStyle="1" w:styleId="ZchnZchn22">
    <w:name w:val="Zchn Zchn22"/>
    <w:semiHidden/>
    <w:qFormat/>
    <w:rsid w:val="0045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4559F8"/>
    <w:rPr>
      <w:rFonts w:ascii="SimSun" w:eastAsia="SimSun"/>
      <w:sz w:val="18"/>
      <w:szCs w:val="18"/>
      <w:lang w:val="en-GB" w:eastAsia="en-US"/>
    </w:rPr>
  </w:style>
  <w:style w:type="character" w:customStyle="1" w:styleId="Char32">
    <w:name w:val="批注框文本 Char3"/>
    <w:qFormat/>
    <w:rsid w:val="004559F8"/>
    <w:rPr>
      <w:sz w:val="18"/>
      <w:szCs w:val="18"/>
      <w:lang w:val="en-GB" w:eastAsia="en-US"/>
    </w:rPr>
  </w:style>
  <w:style w:type="paragraph" w:customStyle="1" w:styleId="1CharChar1Char2">
    <w:name w:val="(文字) (文字)1 Char (文字) (文字) Char (文字) (文字)1 Char (文字) (文字)2"/>
    <w:semiHidden/>
    <w:qFormat/>
    <w:rsid w:val="0045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5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4559F8"/>
    <w:rPr>
      <w:rFonts w:ascii="Courier New" w:hAnsi="Courier New" w:cs="Courier New" w:hint="default"/>
      <w:lang w:val="nb-NO" w:eastAsia="ja-JP" w:bidi="ar-SA"/>
    </w:rPr>
  </w:style>
  <w:style w:type="character" w:customStyle="1" w:styleId="CharChar72">
    <w:name w:val="Char Char72"/>
    <w:qFormat/>
    <w:rsid w:val="004559F8"/>
    <w:rPr>
      <w:rFonts w:ascii="Tahoma" w:hAnsi="Tahoma" w:cs="Tahoma" w:hint="default"/>
      <w:shd w:val="clear" w:color="auto" w:fill="000080"/>
      <w:lang w:val="en-GB" w:eastAsia="en-US"/>
    </w:rPr>
  </w:style>
  <w:style w:type="character" w:customStyle="1" w:styleId="CharChar102">
    <w:name w:val="Char Char102"/>
    <w:semiHidden/>
    <w:qFormat/>
    <w:rsid w:val="004559F8"/>
    <w:rPr>
      <w:rFonts w:ascii="Times New Roman" w:hAnsi="Times New Roman" w:cs="Times New Roman" w:hint="default"/>
      <w:lang w:val="en-GB" w:eastAsia="en-US"/>
    </w:rPr>
  </w:style>
  <w:style w:type="character" w:customStyle="1" w:styleId="CharChar92">
    <w:name w:val="Char Char92"/>
    <w:qFormat/>
    <w:rsid w:val="004559F8"/>
    <w:rPr>
      <w:rFonts w:ascii="Tahoma" w:hAnsi="Tahoma" w:cs="Tahoma" w:hint="default"/>
      <w:sz w:val="16"/>
      <w:szCs w:val="16"/>
      <w:lang w:val="en-GB" w:eastAsia="en-US"/>
    </w:rPr>
  </w:style>
  <w:style w:type="character" w:customStyle="1" w:styleId="CharChar82">
    <w:name w:val="Char Char82"/>
    <w:semiHidden/>
    <w:qFormat/>
    <w:rsid w:val="004559F8"/>
    <w:rPr>
      <w:rFonts w:ascii="Times New Roman" w:hAnsi="Times New Roman" w:cs="Times New Roman" w:hint="default"/>
      <w:b/>
      <w:bCs/>
      <w:lang w:val="en-GB" w:eastAsia="en-US"/>
    </w:rPr>
  </w:style>
  <w:style w:type="character" w:customStyle="1" w:styleId="CharChar292">
    <w:name w:val="Char Char292"/>
    <w:qFormat/>
    <w:rsid w:val="004559F8"/>
    <w:rPr>
      <w:rFonts w:ascii="Arial" w:hAnsi="Arial" w:cs="Arial" w:hint="default"/>
      <w:sz w:val="36"/>
      <w:lang w:val="en-GB" w:eastAsia="en-US" w:bidi="ar-SA"/>
    </w:rPr>
  </w:style>
  <w:style w:type="character" w:customStyle="1" w:styleId="CharChar282">
    <w:name w:val="Char Char282"/>
    <w:qFormat/>
    <w:rsid w:val="004559F8"/>
    <w:rPr>
      <w:rFonts w:ascii="Arial" w:hAnsi="Arial" w:cs="Arial" w:hint="default"/>
      <w:sz w:val="32"/>
      <w:lang w:val="en-GB"/>
    </w:rPr>
  </w:style>
  <w:style w:type="character" w:customStyle="1" w:styleId="ZchnZchn52">
    <w:name w:val="Zchn Zchn52"/>
    <w:qFormat/>
    <w:rsid w:val="004559F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4559F8"/>
    <w:rPr>
      <w:color w:val="808080"/>
      <w:shd w:val="clear" w:color="auto" w:fill="E6E6E6"/>
    </w:rPr>
  </w:style>
  <w:style w:type="paragraph" w:customStyle="1" w:styleId="Char1f3">
    <w:name w:val="(文字) (文字) Char1"/>
    <w:semiHidden/>
    <w:qFormat/>
    <w:rsid w:val="0045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559F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5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559F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559F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559F8"/>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559F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559F8"/>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559F8"/>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4559F8"/>
    <w:rPr>
      <w:rFonts w:ascii="Times New Roman" w:eastAsia="Times New Roman" w:hAnsi="Times New Roman"/>
      <w:sz w:val="18"/>
      <w:szCs w:val="18"/>
      <w:lang w:val="en-GB" w:eastAsia="en-GB"/>
    </w:rPr>
  </w:style>
  <w:style w:type="character" w:customStyle="1" w:styleId="1ffa">
    <w:name w:val="标题 字符1"/>
    <w:aliases w:val="Section Header 字符1"/>
    <w:rsid w:val="004559F8"/>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559F8"/>
    <w:rPr>
      <w:rFonts w:ascii="Times New Roman" w:hAnsi="Times New Roman"/>
      <w:lang w:val="en-GB" w:eastAsia="en-US"/>
    </w:rPr>
  </w:style>
  <w:style w:type="character" w:customStyle="1" w:styleId="MediumGrid2Char2">
    <w:name w:val="Medium Grid 2 Char2"/>
    <w:uiPriority w:val="1"/>
    <w:locked/>
    <w:rsid w:val="004559F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559F8"/>
    <w:rPr>
      <w:rFonts w:ascii="Calibri" w:eastAsia="Calibri" w:hAnsi="Calibri" w:cs="Calibri"/>
    </w:rPr>
  </w:style>
  <w:style w:type="paragraph" w:customStyle="1" w:styleId="ColorfulList-Accent11">
    <w:name w:val="Colorful List - Accent 11"/>
    <w:basedOn w:val="Normal"/>
    <w:link w:val="ColorfulList-Accent1Char1"/>
    <w:uiPriority w:val="34"/>
    <w:qFormat/>
    <w:rsid w:val="004559F8"/>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4559F8"/>
    <w:rPr>
      <w:rFonts w:ascii="Arial" w:eastAsia="PMingLiU" w:hAnsi="Arial"/>
      <w:i/>
      <w:iCs/>
      <w:color w:val="000000"/>
      <w:lang w:val="en-GB" w:eastAsia="en-GB"/>
    </w:rPr>
  </w:style>
  <w:style w:type="character" w:customStyle="1" w:styleId="LightShading-Accent2Char2">
    <w:name w:val="Light Shading - Accent 2 Char2"/>
    <w:uiPriority w:val="30"/>
    <w:rsid w:val="004559F8"/>
    <w:rPr>
      <w:rFonts w:ascii="Arial" w:eastAsia="PMingLiU" w:hAnsi="Arial"/>
      <w:b/>
      <w:bCs/>
      <w:i/>
      <w:iCs/>
      <w:color w:val="4F81BD"/>
      <w:lang w:val="en-GB" w:eastAsia="en-GB"/>
    </w:rPr>
  </w:style>
  <w:style w:type="paragraph" w:customStyle="1" w:styleId="119">
    <w:name w:val="修订11"/>
    <w:semiHidden/>
    <w:qFormat/>
    <w:rsid w:val="004559F8"/>
    <w:pPr>
      <w:autoSpaceDN w:val="0"/>
    </w:pPr>
    <w:rPr>
      <w:rFonts w:ascii="Times New Roman" w:eastAsia="Batang" w:hAnsi="Times New Roman"/>
      <w:lang w:val="en-GB" w:eastAsia="en-US"/>
    </w:rPr>
  </w:style>
  <w:style w:type="paragraph" w:customStyle="1" w:styleId="101">
    <w:name w:val="无间隔10"/>
    <w:qFormat/>
    <w:rsid w:val="004559F8"/>
    <w:pPr>
      <w:autoSpaceDN w:val="0"/>
    </w:pPr>
    <w:rPr>
      <w:rFonts w:ascii="Times New Roman" w:eastAsia="SimSun" w:hAnsi="Times New Roman"/>
      <w:lang w:val="en-GB" w:eastAsia="en-US"/>
    </w:rPr>
  </w:style>
  <w:style w:type="character" w:customStyle="1" w:styleId="MediumGrid11">
    <w:name w:val="Medium Grid 11"/>
    <w:uiPriority w:val="99"/>
    <w:rsid w:val="004559F8"/>
    <w:rPr>
      <w:color w:val="808080"/>
    </w:rPr>
  </w:style>
  <w:style w:type="character" w:customStyle="1" w:styleId="5f1">
    <w:name w:val="未处理的提及5"/>
    <w:uiPriority w:val="52"/>
    <w:rsid w:val="004559F8"/>
    <w:rPr>
      <w:color w:val="808080"/>
      <w:shd w:val="clear" w:color="auto" w:fill="E6E6E6"/>
    </w:rPr>
  </w:style>
  <w:style w:type="character" w:customStyle="1" w:styleId="4f5">
    <w:name w:val="未处理的提及4"/>
    <w:uiPriority w:val="52"/>
    <w:rsid w:val="004559F8"/>
    <w:rPr>
      <w:color w:val="808080"/>
      <w:shd w:val="clear" w:color="auto" w:fill="E6E6E6"/>
    </w:rPr>
  </w:style>
  <w:style w:type="table" w:styleId="MediumGrid1-Accent2">
    <w:name w:val="Medium Grid 1 Accent 2"/>
    <w:basedOn w:val="TableNormal"/>
    <w:uiPriority w:val="34"/>
    <w:unhideWhenUsed/>
    <w:rsid w:val="004559F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559F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559F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559F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4559F8"/>
  </w:style>
  <w:style w:type="character" w:customStyle="1" w:styleId="CommentSubjectChar5">
    <w:name w:val="Comment Subject Char5"/>
    <w:rsid w:val="004559F8"/>
    <w:rPr>
      <w:rFonts w:ascii="Times New Roman" w:hAnsi="Times New Roman"/>
      <w:b/>
      <w:bCs/>
      <w:lang w:val="en-GB" w:eastAsia="en-US"/>
    </w:rPr>
  </w:style>
  <w:style w:type="table" w:customStyle="1" w:styleId="SGSTableBasic12">
    <w:name w:val="SGS Table Basic 12"/>
    <w:basedOn w:val="TableNormal"/>
    <w:next w:val="TableGrid"/>
    <w:rsid w:val="004559F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4559F8"/>
    <w:rPr>
      <w:rFonts w:ascii="Arial" w:hAnsi="Arial"/>
      <w:sz w:val="32"/>
      <w:lang w:val="en-GB" w:eastAsia="en-US" w:bidi="ar-SA"/>
    </w:rPr>
  </w:style>
  <w:style w:type="character" w:customStyle="1" w:styleId="h49">
    <w:name w:val="h49"/>
    <w:rsid w:val="004559F8"/>
    <w:rPr>
      <w:rFonts w:ascii="Arial" w:hAnsi="Arial"/>
      <w:sz w:val="24"/>
      <w:lang w:val="en-GB"/>
    </w:rPr>
  </w:style>
  <w:style w:type="character" w:customStyle="1" w:styleId="h52">
    <w:name w:val="h52"/>
    <w:rsid w:val="004559F8"/>
    <w:rPr>
      <w:rFonts w:ascii="Arial" w:eastAsia="SimSun" w:hAnsi="Arial"/>
      <w:sz w:val="22"/>
      <w:lang w:val="en-GB" w:eastAsia="en-US" w:bidi="ar-SA"/>
    </w:rPr>
  </w:style>
  <w:style w:type="paragraph" w:customStyle="1" w:styleId="TOC93">
    <w:name w:val="TOC 93"/>
    <w:basedOn w:val="TOC8"/>
    <w:qFormat/>
    <w:rsid w:val="004559F8"/>
    <w:pPr>
      <w:ind w:left="1418" w:hanging="1418"/>
    </w:pPr>
    <w:rPr>
      <w:rFonts w:eastAsia="MS Mincho"/>
      <w:lang w:eastAsia="ja-JP"/>
    </w:rPr>
  </w:style>
  <w:style w:type="character" w:customStyle="1" w:styleId="CharChar213">
    <w:name w:val="Char Char213"/>
    <w:rsid w:val="004559F8"/>
    <w:rPr>
      <w:rFonts w:ascii="Times New Roman" w:hAnsi="Times New Roman"/>
      <w:lang w:val="en-GB" w:eastAsia="en-US"/>
    </w:rPr>
  </w:style>
  <w:style w:type="paragraph" w:customStyle="1" w:styleId="CarCar11">
    <w:name w:val="Car Car11"/>
    <w:semiHidden/>
    <w:qFormat/>
    <w:rsid w:val="0045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4559F8"/>
    <w:rPr>
      <w:rFonts w:ascii="Times New Roman" w:hAnsi="Times New Roman"/>
      <w:b/>
      <w:bCs/>
      <w:lang w:val="en-GB" w:eastAsia="en-US"/>
    </w:rPr>
  </w:style>
  <w:style w:type="character" w:customStyle="1" w:styleId="Char41">
    <w:name w:val="批注文字 Char4"/>
    <w:qFormat/>
    <w:rsid w:val="004559F8"/>
    <w:rPr>
      <w:rFonts w:eastAsia="MS Mincho"/>
      <w:lang w:val="x-none" w:eastAsia="en-US"/>
    </w:rPr>
  </w:style>
  <w:style w:type="character" w:customStyle="1" w:styleId="CharChar132">
    <w:name w:val="Char Char132"/>
    <w:semiHidden/>
    <w:rsid w:val="004559F8"/>
    <w:rPr>
      <w:rFonts w:eastAsia="SimSun"/>
      <w:lang w:val="en-GB" w:eastAsia="en-US" w:bidi="ar-SA"/>
    </w:rPr>
  </w:style>
  <w:style w:type="character" w:customStyle="1" w:styleId="CharChar73">
    <w:name w:val="Char Char73"/>
    <w:rsid w:val="004559F8"/>
    <w:rPr>
      <w:rFonts w:ascii="Arial" w:eastAsia="SimSun" w:hAnsi="Arial"/>
      <w:sz w:val="36"/>
      <w:lang w:val="en-GB" w:eastAsia="en-US" w:bidi="ar-SA"/>
    </w:rPr>
  </w:style>
  <w:style w:type="character" w:customStyle="1" w:styleId="CharChar62">
    <w:name w:val="Char Char62"/>
    <w:rsid w:val="004559F8"/>
    <w:rPr>
      <w:rFonts w:ascii="Arial" w:eastAsia="SimSun" w:hAnsi="Arial"/>
      <w:sz w:val="32"/>
      <w:lang w:val="en-GB" w:eastAsia="en-US" w:bidi="ar-SA"/>
    </w:rPr>
  </w:style>
  <w:style w:type="character" w:customStyle="1" w:styleId="CharChar52">
    <w:name w:val="Char Char52"/>
    <w:rsid w:val="004559F8"/>
    <w:rPr>
      <w:rFonts w:ascii="Arial" w:eastAsia="SimSun" w:hAnsi="Arial"/>
      <w:sz w:val="28"/>
      <w:lang w:val="en-GB" w:eastAsia="en-US" w:bidi="ar-SA"/>
    </w:rPr>
  </w:style>
  <w:style w:type="character" w:customStyle="1" w:styleId="CharChar162">
    <w:name w:val="Char Char162"/>
    <w:rsid w:val="004559F8"/>
    <w:rPr>
      <w:rFonts w:ascii="Arial" w:eastAsia="SimSun" w:hAnsi="Arial"/>
      <w:lang w:val="en-GB" w:eastAsia="en-US" w:bidi="ar-SA"/>
    </w:rPr>
  </w:style>
  <w:style w:type="character" w:customStyle="1" w:styleId="CharChar142">
    <w:name w:val="Char Char142"/>
    <w:rsid w:val="004559F8"/>
    <w:rPr>
      <w:rFonts w:ascii="Arial" w:eastAsia="SimSun" w:hAnsi="Arial"/>
      <w:sz w:val="36"/>
      <w:lang w:val="en-GB" w:eastAsia="en-US" w:bidi="ar-SA"/>
    </w:rPr>
  </w:style>
  <w:style w:type="character" w:customStyle="1" w:styleId="CharChar112">
    <w:name w:val="Char Char112"/>
    <w:rsid w:val="004559F8"/>
    <w:rPr>
      <w:rFonts w:ascii="Tahoma" w:eastAsia="SimSun" w:hAnsi="Tahoma" w:cs="Tahoma"/>
      <w:lang w:val="en-GB" w:eastAsia="en-US" w:bidi="ar-SA"/>
    </w:rPr>
  </w:style>
  <w:style w:type="paragraph" w:customStyle="1" w:styleId="CharCharCharCharCharChar3">
    <w:name w:val="Char Char Char Char Char Char3"/>
    <w:semiHidden/>
    <w:qFormat/>
    <w:rsid w:val="004559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45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559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5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4559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4559F8"/>
    <w:rPr>
      <w:rFonts w:ascii="Tahoma" w:hAnsi="Tahoma" w:cs="Tahoma"/>
      <w:sz w:val="16"/>
      <w:szCs w:val="16"/>
      <w:lang w:val="en-GB" w:eastAsia="en-US" w:bidi="ar-SA"/>
    </w:rPr>
  </w:style>
  <w:style w:type="character" w:customStyle="1" w:styleId="CharChar252">
    <w:name w:val="Char Char252"/>
    <w:rsid w:val="004559F8"/>
    <w:rPr>
      <w:rFonts w:ascii="Arial" w:hAnsi="Arial"/>
      <w:lang w:val="en-GB" w:eastAsia="en-US"/>
    </w:rPr>
  </w:style>
  <w:style w:type="character" w:customStyle="1" w:styleId="CharChar242">
    <w:name w:val="Char Char242"/>
    <w:rsid w:val="004559F8"/>
    <w:rPr>
      <w:rFonts w:ascii="Arial" w:hAnsi="Arial"/>
      <w:sz w:val="36"/>
      <w:lang w:val="en-GB" w:eastAsia="en-US"/>
    </w:rPr>
  </w:style>
  <w:style w:type="character" w:customStyle="1" w:styleId="CharChar172">
    <w:name w:val="Char Char172"/>
    <w:rsid w:val="004559F8"/>
    <w:rPr>
      <w:rFonts w:ascii="Tahoma" w:hAnsi="Tahoma" w:cs="Tahoma"/>
      <w:shd w:val="clear" w:color="auto" w:fill="000080"/>
      <w:lang w:val="en-GB" w:eastAsia="en-US"/>
    </w:rPr>
  </w:style>
  <w:style w:type="character" w:customStyle="1" w:styleId="CharChar192">
    <w:name w:val="Char Char192"/>
    <w:rsid w:val="004559F8"/>
    <w:rPr>
      <w:rFonts w:ascii="Times New Roman" w:hAnsi="Times New Roman"/>
      <w:lang w:val="en-GB"/>
    </w:rPr>
  </w:style>
  <w:style w:type="character" w:customStyle="1" w:styleId="CharChar202">
    <w:name w:val="Char Char202"/>
    <w:rsid w:val="004559F8"/>
    <w:rPr>
      <w:rFonts w:ascii="Tahoma" w:hAnsi="Tahoma" w:cs="Tahoma"/>
      <w:sz w:val="16"/>
      <w:szCs w:val="16"/>
      <w:lang w:val="en-GB" w:eastAsia="en-US"/>
    </w:rPr>
  </w:style>
  <w:style w:type="character" w:customStyle="1" w:styleId="CharChar302">
    <w:name w:val="Char Char302"/>
    <w:rsid w:val="004559F8"/>
    <w:rPr>
      <w:rFonts w:ascii="Arial" w:hAnsi="Arial"/>
      <w:lang w:val="en-GB" w:eastAsia="en-US"/>
    </w:rPr>
  </w:style>
  <w:style w:type="character" w:customStyle="1" w:styleId="CharChar293">
    <w:name w:val="Char Char293"/>
    <w:rsid w:val="004559F8"/>
    <w:rPr>
      <w:rFonts w:ascii="Arial" w:hAnsi="Arial"/>
      <w:sz w:val="36"/>
      <w:lang w:val="en-GB" w:eastAsia="en-US"/>
    </w:rPr>
  </w:style>
  <w:style w:type="character" w:customStyle="1" w:styleId="CharChar262">
    <w:name w:val="Char Char262"/>
    <w:rsid w:val="004559F8"/>
    <w:rPr>
      <w:rFonts w:ascii="Times New Roman" w:hAnsi="Times New Roman"/>
      <w:lang w:val="en-GB" w:eastAsia="en-US"/>
    </w:rPr>
  </w:style>
  <w:style w:type="character" w:customStyle="1" w:styleId="CharChar283">
    <w:name w:val="Char Char283"/>
    <w:rsid w:val="004559F8"/>
    <w:rPr>
      <w:rFonts w:ascii="Arial" w:hAnsi="Arial"/>
      <w:sz w:val="36"/>
      <w:lang w:val="en-GB" w:eastAsia="en-US"/>
    </w:rPr>
  </w:style>
  <w:style w:type="character" w:customStyle="1" w:styleId="CharChar272">
    <w:name w:val="Char Char272"/>
    <w:rsid w:val="004559F8"/>
    <w:rPr>
      <w:rFonts w:ascii="Arial" w:hAnsi="Arial"/>
      <w:b/>
      <w:i/>
      <w:noProof/>
      <w:sz w:val="18"/>
      <w:lang w:val="en-GB" w:eastAsia="en-US"/>
    </w:rPr>
  </w:style>
  <w:style w:type="character" w:customStyle="1" w:styleId="Char8">
    <w:name w:val="批注主题 Char8"/>
    <w:qFormat/>
    <w:rsid w:val="004559F8"/>
    <w:rPr>
      <w:rFonts w:eastAsia="MS Mincho"/>
      <w:b/>
      <w:bCs/>
      <w:lang w:val="x-none" w:eastAsia="en-US"/>
    </w:rPr>
  </w:style>
  <w:style w:type="character" w:customStyle="1" w:styleId="CharChar93">
    <w:name w:val="Char Char93"/>
    <w:rsid w:val="004559F8"/>
    <w:rPr>
      <w:rFonts w:ascii="Arial" w:eastAsia="MS Mincho" w:hAnsi="Arial" w:cs="CG Times (WN)"/>
      <w:kern w:val="0"/>
      <w:sz w:val="22"/>
      <w:szCs w:val="20"/>
      <w:lang w:val="en-GB" w:eastAsia="ar-SA"/>
    </w:rPr>
  </w:style>
  <w:style w:type="character" w:customStyle="1" w:styleId="CharChar34">
    <w:name w:val="Char Char34"/>
    <w:rsid w:val="004559F8"/>
    <w:rPr>
      <w:rFonts w:ascii="Arial" w:hAnsi="Arial"/>
      <w:sz w:val="22"/>
      <w:lang w:val="en-GB" w:eastAsia="en-US" w:bidi="ar-SA"/>
    </w:rPr>
  </w:style>
  <w:style w:type="paragraph" w:customStyle="1" w:styleId="CharCharCharCharChar3">
    <w:name w:val="Char Char Char Char Char3"/>
    <w:semiHidden/>
    <w:qFormat/>
    <w:rsid w:val="0045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5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45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4559F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3"/>
    <w:rsid w:val="004559F8"/>
    <w:rPr>
      <w:rFonts w:ascii="Courier New" w:hAnsi="Courier New"/>
      <w:lang w:val="nb-NO" w:eastAsia="ja-JP" w:bidi="ar-SA"/>
    </w:rPr>
  </w:style>
  <w:style w:type="character" w:customStyle="1" w:styleId="CharChar103">
    <w:name w:val="Char Char103"/>
    <w:semiHidden/>
    <w:rsid w:val="004559F8"/>
    <w:rPr>
      <w:rFonts w:ascii="Times New Roman" w:hAnsi="Times New Roman"/>
      <w:lang w:val="en-GB" w:eastAsia="en-US"/>
    </w:rPr>
  </w:style>
  <w:style w:type="numbering" w:customStyle="1" w:styleId="NoList127">
    <w:name w:val="No List127"/>
    <w:next w:val="NoList"/>
    <w:semiHidden/>
    <w:unhideWhenUsed/>
    <w:rsid w:val="004559F8"/>
  </w:style>
  <w:style w:type="character" w:customStyle="1" w:styleId="CharChar152">
    <w:name w:val="Char Char152"/>
    <w:rsid w:val="004559F8"/>
    <w:rPr>
      <w:rFonts w:ascii="Arial" w:hAnsi="Arial"/>
      <w:sz w:val="36"/>
      <w:lang w:val="en-GB"/>
    </w:rPr>
  </w:style>
  <w:style w:type="numbering" w:customStyle="1" w:styleId="NoList215">
    <w:name w:val="No List215"/>
    <w:next w:val="NoList"/>
    <w:semiHidden/>
    <w:rsid w:val="004559F8"/>
  </w:style>
  <w:style w:type="numbering" w:customStyle="1" w:styleId="NoList310">
    <w:name w:val="No List310"/>
    <w:next w:val="NoList"/>
    <w:semiHidden/>
    <w:unhideWhenUsed/>
    <w:rsid w:val="004559F8"/>
  </w:style>
  <w:style w:type="character" w:customStyle="1" w:styleId="CharChar212">
    <w:name w:val="Char Char212"/>
    <w:rsid w:val="004559F8"/>
    <w:rPr>
      <w:rFonts w:ascii="Arial" w:hAnsi="Arial"/>
      <w:lang w:val="en-GB" w:eastAsia="en-US" w:bidi="ar-SA"/>
    </w:rPr>
  </w:style>
  <w:style w:type="paragraph" w:customStyle="1" w:styleId="CarCar52">
    <w:name w:val="Car Car52"/>
    <w:semiHidden/>
    <w:qFormat/>
    <w:rsid w:val="004559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4559F8"/>
    <w:rPr>
      <w:rFonts w:ascii="Times New Roman" w:eastAsia="MS Mincho" w:hAnsi="Times New Roman"/>
      <w:lang w:val="en-GB" w:eastAsia="en-GB"/>
    </w:rPr>
    <w:tblPr/>
  </w:style>
  <w:style w:type="paragraph" w:customStyle="1" w:styleId="Caption3">
    <w:name w:val="Caption3"/>
    <w:basedOn w:val="Normal"/>
    <w:next w:val="Normal"/>
    <w:qFormat/>
    <w:rsid w:val="004559F8"/>
    <w:pPr>
      <w:spacing w:before="120" w:after="120"/>
    </w:pPr>
    <w:rPr>
      <w:rFonts w:eastAsia="MS Mincho"/>
      <w:b/>
    </w:rPr>
  </w:style>
  <w:style w:type="paragraph" w:customStyle="1" w:styleId="TableofFigures3">
    <w:name w:val="Table of Figures3"/>
    <w:basedOn w:val="Normal"/>
    <w:next w:val="Normal"/>
    <w:qFormat/>
    <w:rsid w:val="004559F8"/>
    <w:pPr>
      <w:ind w:left="400" w:hanging="400"/>
      <w:jc w:val="center"/>
    </w:pPr>
    <w:rPr>
      <w:rFonts w:eastAsia="MS Mincho"/>
      <w:b/>
    </w:rPr>
  </w:style>
  <w:style w:type="table" w:customStyle="1" w:styleId="Tabellengitternetz14">
    <w:name w:val="Tabellengitternetz14"/>
    <w:basedOn w:val="TableNormal"/>
    <w:next w:val="TableGrid"/>
    <w:rsid w:val="004559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559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559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559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559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559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559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559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559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4559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559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559F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4559F8"/>
  </w:style>
  <w:style w:type="numbering" w:customStyle="1" w:styleId="235">
    <w:name w:val="목록 없음23"/>
    <w:next w:val="NoList"/>
    <w:semiHidden/>
    <w:rsid w:val="004559F8"/>
  </w:style>
  <w:style w:type="numbering" w:customStyle="1" w:styleId="NoList48">
    <w:name w:val="No List48"/>
    <w:next w:val="NoList"/>
    <w:semiHidden/>
    <w:unhideWhenUsed/>
    <w:rsid w:val="004559F8"/>
  </w:style>
  <w:style w:type="character" w:customStyle="1" w:styleId="aff">
    <w:name w:val="文档结构图 字符"/>
    <w:rsid w:val="004559F8"/>
    <w:rPr>
      <w:rFonts w:ascii="SimSun" w:eastAsia="SimSun"/>
      <w:sz w:val="18"/>
      <w:szCs w:val="18"/>
      <w:lang w:val="en-GB" w:eastAsia="en-US"/>
    </w:rPr>
  </w:style>
  <w:style w:type="character" w:customStyle="1" w:styleId="aff0">
    <w:name w:val="页脚 字符"/>
    <w:aliases w:val="footer odd 字符,footer 字符,fo 字符,pie de página 字符"/>
    <w:rsid w:val="004559F8"/>
    <w:rPr>
      <w:rFonts w:ascii="Arial" w:eastAsia="Times New Roman" w:hAnsi="Arial"/>
      <w:b/>
      <w:i/>
      <w:noProof/>
      <w:sz w:val="18"/>
    </w:rPr>
  </w:style>
  <w:style w:type="character" w:customStyle="1" w:styleId="aff1">
    <w:name w:val="批注框文本 字符"/>
    <w:rsid w:val="004559F8"/>
    <w:rPr>
      <w:sz w:val="18"/>
      <w:szCs w:val="18"/>
      <w:lang w:val="en-GB" w:eastAsia="en-US"/>
    </w:rPr>
  </w:style>
  <w:style w:type="character" w:customStyle="1" w:styleId="aff2">
    <w:name w:val="批注文字 字符"/>
    <w:rsid w:val="004559F8"/>
    <w:rPr>
      <w:rFonts w:eastAsia="MS Mincho"/>
      <w:lang w:val="x-none" w:eastAsia="en-US"/>
    </w:rPr>
  </w:style>
  <w:style w:type="character" w:customStyle="1" w:styleId="aff3">
    <w:name w:val="批注主题 字符"/>
    <w:rsid w:val="004559F8"/>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4559F8"/>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4559F8"/>
    <w:rPr>
      <w:rFonts w:eastAsia="Times New Roman"/>
      <w:sz w:val="16"/>
    </w:rPr>
  </w:style>
  <w:style w:type="character" w:customStyle="1" w:styleId="aff5">
    <w:name w:val="正文文本缩进 字符"/>
    <w:rsid w:val="004559F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4559F8"/>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4559F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559F8"/>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4559F8"/>
    <w:rPr>
      <w:rFonts w:ascii="Arial" w:eastAsia="Times New Roman" w:hAnsi="Arial"/>
      <w:sz w:val="32"/>
    </w:rPr>
  </w:style>
  <w:style w:type="character" w:customStyle="1" w:styleId="64">
    <w:name w:val="标题 6 字符"/>
    <w:aliases w:val="T1 字符,Header 6 字符"/>
    <w:rsid w:val="004559F8"/>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559F8"/>
    <w:rPr>
      <w:rFonts w:ascii="Arial" w:eastAsia="Times New Roman" w:hAnsi="Arial"/>
      <w:b/>
      <w:noProof/>
      <w:sz w:val="18"/>
    </w:rPr>
  </w:style>
  <w:style w:type="character" w:customStyle="1" w:styleId="aff6">
    <w:name w:val="纯文本 字符"/>
    <w:rsid w:val="004559F8"/>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4559F8"/>
    <w:rPr>
      <w:rFonts w:eastAsia="SimSun"/>
      <w:lang w:val="en-GB" w:eastAsia="ja-JP"/>
    </w:rPr>
  </w:style>
  <w:style w:type="character" w:customStyle="1" w:styleId="2fd">
    <w:name w:val="正文文本 2 字符"/>
    <w:rsid w:val="004559F8"/>
    <w:rPr>
      <w:rFonts w:eastAsia="SimSun"/>
      <w:i/>
      <w:lang w:val="en-GB" w:eastAsia="x-none"/>
    </w:rPr>
  </w:style>
  <w:style w:type="character" w:customStyle="1" w:styleId="3f9">
    <w:name w:val="正文文本 3 字符"/>
    <w:rsid w:val="004559F8"/>
    <w:rPr>
      <w:rFonts w:eastAsia="Osaka"/>
      <w:color w:val="000000"/>
      <w:lang w:val="en-GB" w:eastAsia="x-none"/>
    </w:rPr>
  </w:style>
  <w:style w:type="character" w:customStyle="1" w:styleId="2fe">
    <w:name w:val="正文文本缩进 2 字符"/>
    <w:rsid w:val="004559F8"/>
    <w:rPr>
      <w:rFonts w:eastAsia="MS Mincho"/>
      <w:lang w:val="en-GB" w:eastAsia="en-GB"/>
    </w:rPr>
  </w:style>
  <w:style w:type="character" w:customStyle="1" w:styleId="aff8">
    <w:name w:val="尾注文本 字符"/>
    <w:rsid w:val="004559F8"/>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559F8"/>
    <w:rPr>
      <w:rFonts w:eastAsia="MS Mincho"/>
      <w:b/>
      <w:lang w:val="en-GB" w:eastAsia="en-US"/>
    </w:rPr>
  </w:style>
  <w:style w:type="table" w:customStyle="1" w:styleId="TableGrid113">
    <w:name w:val="Table Grid113"/>
    <w:basedOn w:val="TableNormal"/>
    <w:next w:val="TableGrid"/>
    <w:qFormat/>
    <w:rsid w:val="004559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4559F8"/>
  </w:style>
  <w:style w:type="table" w:customStyle="1" w:styleId="333">
    <w:name w:val="网格型33"/>
    <w:basedOn w:val="TableNormal"/>
    <w:next w:val="TableGrid"/>
    <w:rsid w:val="004559F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4559F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4559F8"/>
    <w:rPr>
      <w:rFonts w:ascii="Arial" w:eastAsia="Times New Roman" w:hAnsi="Arial"/>
    </w:rPr>
  </w:style>
  <w:style w:type="character" w:customStyle="1" w:styleId="83">
    <w:name w:val="标题 8 字符"/>
    <w:rsid w:val="004559F8"/>
    <w:rPr>
      <w:rFonts w:ascii="Arial" w:eastAsia="Times New Roman" w:hAnsi="Arial"/>
      <w:sz w:val="36"/>
    </w:rPr>
  </w:style>
  <w:style w:type="character" w:customStyle="1" w:styleId="95">
    <w:name w:val="标题 9 字符"/>
    <w:rsid w:val="004559F8"/>
    <w:rPr>
      <w:rFonts w:ascii="Arial" w:eastAsia="Times New Roman" w:hAnsi="Arial"/>
      <w:sz w:val="36"/>
    </w:rPr>
  </w:style>
  <w:style w:type="numbering" w:customStyle="1" w:styleId="191">
    <w:name w:val="リストなし19"/>
    <w:next w:val="NoList"/>
    <w:uiPriority w:val="99"/>
    <w:semiHidden/>
    <w:unhideWhenUsed/>
    <w:rsid w:val="004559F8"/>
  </w:style>
  <w:style w:type="table" w:customStyle="1" w:styleId="TableClassic23">
    <w:name w:val="Table Classic 23"/>
    <w:basedOn w:val="TableNormal"/>
    <w:next w:val="TableClassic2"/>
    <w:rsid w:val="004559F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45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45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45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5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4559F8"/>
    <w:rPr>
      <w:rFonts w:ascii="Arial" w:hAnsi="Arial"/>
      <w:sz w:val="28"/>
      <w:lang w:eastAsia="zh-CN"/>
    </w:rPr>
  </w:style>
  <w:style w:type="paragraph" w:customStyle="1" w:styleId="ZchnZchn13">
    <w:name w:val="Zchn Zchn13"/>
    <w:semiHidden/>
    <w:qFormat/>
    <w:rsid w:val="0045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4559F8"/>
    <w:rPr>
      <w:rFonts w:ascii="Courier New" w:eastAsia="SimSun" w:hAnsi="Courier New"/>
      <w:lang w:val="nb-NO" w:eastAsia="ja-JP"/>
    </w:rPr>
  </w:style>
  <w:style w:type="character" w:customStyle="1" w:styleId="Char5">
    <w:name w:val="日期 Char5"/>
    <w:qFormat/>
    <w:rsid w:val="004559F8"/>
    <w:rPr>
      <w:rFonts w:eastAsia="SimSun"/>
      <w:lang w:val="en-GB" w:eastAsia="x-none"/>
    </w:rPr>
  </w:style>
  <w:style w:type="paragraph" w:customStyle="1" w:styleId="ZchnZchn23">
    <w:name w:val="Zchn Zchn23"/>
    <w:semiHidden/>
    <w:qFormat/>
    <w:rsid w:val="0045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4559F8"/>
    <w:rPr>
      <w:rFonts w:ascii="Arial" w:hAnsi="Arial"/>
      <w:sz w:val="36"/>
      <w:lang w:eastAsia="zh-CN"/>
    </w:rPr>
  </w:style>
  <w:style w:type="character" w:customStyle="1" w:styleId="ZchnZchn53">
    <w:name w:val="Zchn Zchn53"/>
    <w:rsid w:val="004559F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5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4559F8"/>
    <w:rPr>
      <w:rFonts w:eastAsia="MS Mincho"/>
      <w:lang w:eastAsia="en-US"/>
    </w:rPr>
  </w:style>
  <w:style w:type="character" w:customStyle="1" w:styleId="HTML0">
    <w:name w:val="HTML 预设格式 字符"/>
    <w:rsid w:val="004559F8"/>
    <w:rPr>
      <w:rFonts w:ascii="Courier New" w:eastAsia="MS Mincho" w:hAnsi="Courier New"/>
      <w:lang w:val="en-GB" w:eastAsia="ja-JP"/>
    </w:rPr>
  </w:style>
  <w:style w:type="numbering" w:customStyle="1" w:styleId="NoList54">
    <w:name w:val="No List54"/>
    <w:next w:val="NoList"/>
    <w:semiHidden/>
    <w:rsid w:val="004559F8"/>
  </w:style>
  <w:style w:type="numbering" w:customStyle="1" w:styleId="NoList63">
    <w:name w:val="No List63"/>
    <w:next w:val="NoList"/>
    <w:semiHidden/>
    <w:rsid w:val="004559F8"/>
  </w:style>
  <w:style w:type="numbering" w:customStyle="1" w:styleId="NoList73">
    <w:name w:val="No List73"/>
    <w:next w:val="NoList"/>
    <w:semiHidden/>
    <w:rsid w:val="004559F8"/>
  </w:style>
  <w:style w:type="numbering" w:customStyle="1" w:styleId="NoList1114">
    <w:name w:val="No List1114"/>
    <w:next w:val="NoList"/>
    <w:semiHidden/>
    <w:rsid w:val="004559F8"/>
  </w:style>
  <w:style w:type="numbering" w:customStyle="1" w:styleId="NoList216">
    <w:name w:val="No List216"/>
    <w:next w:val="NoList"/>
    <w:semiHidden/>
    <w:rsid w:val="004559F8"/>
  </w:style>
  <w:style w:type="numbering" w:customStyle="1" w:styleId="NoList83">
    <w:name w:val="No List83"/>
    <w:next w:val="NoList"/>
    <w:semiHidden/>
    <w:rsid w:val="004559F8"/>
  </w:style>
  <w:style w:type="numbering" w:customStyle="1" w:styleId="NoList128">
    <w:name w:val="No List128"/>
    <w:next w:val="NoList"/>
    <w:semiHidden/>
    <w:rsid w:val="004559F8"/>
  </w:style>
  <w:style w:type="numbering" w:customStyle="1" w:styleId="NoList223">
    <w:name w:val="No List223"/>
    <w:next w:val="NoList"/>
    <w:semiHidden/>
    <w:rsid w:val="004559F8"/>
  </w:style>
  <w:style w:type="numbering" w:customStyle="1" w:styleId="NoList93">
    <w:name w:val="No List93"/>
    <w:next w:val="NoList"/>
    <w:semiHidden/>
    <w:rsid w:val="004559F8"/>
  </w:style>
  <w:style w:type="numbering" w:customStyle="1" w:styleId="NoList133">
    <w:name w:val="No List133"/>
    <w:next w:val="NoList"/>
    <w:semiHidden/>
    <w:rsid w:val="004559F8"/>
  </w:style>
  <w:style w:type="numbering" w:customStyle="1" w:styleId="NoList233">
    <w:name w:val="No List233"/>
    <w:next w:val="NoList"/>
    <w:semiHidden/>
    <w:rsid w:val="004559F8"/>
  </w:style>
  <w:style w:type="numbering" w:customStyle="1" w:styleId="NoList103">
    <w:name w:val="No List103"/>
    <w:next w:val="NoList"/>
    <w:semiHidden/>
    <w:rsid w:val="004559F8"/>
  </w:style>
  <w:style w:type="numbering" w:customStyle="1" w:styleId="NoList143">
    <w:name w:val="No List143"/>
    <w:next w:val="NoList"/>
    <w:semiHidden/>
    <w:rsid w:val="004559F8"/>
  </w:style>
  <w:style w:type="numbering" w:customStyle="1" w:styleId="NoList243">
    <w:name w:val="No List243"/>
    <w:next w:val="NoList"/>
    <w:semiHidden/>
    <w:rsid w:val="004559F8"/>
  </w:style>
  <w:style w:type="numbering" w:customStyle="1" w:styleId="NoList313">
    <w:name w:val="No List313"/>
    <w:next w:val="NoList"/>
    <w:semiHidden/>
    <w:rsid w:val="004559F8"/>
  </w:style>
  <w:style w:type="numbering" w:customStyle="1" w:styleId="NoList413">
    <w:name w:val="No List413"/>
    <w:next w:val="NoList"/>
    <w:semiHidden/>
    <w:rsid w:val="004559F8"/>
  </w:style>
  <w:style w:type="numbering" w:customStyle="1" w:styleId="NoList513">
    <w:name w:val="No List513"/>
    <w:next w:val="NoList"/>
    <w:semiHidden/>
    <w:rsid w:val="004559F8"/>
  </w:style>
  <w:style w:type="numbering" w:customStyle="1" w:styleId="NoList153">
    <w:name w:val="No List153"/>
    <w:next w:val="NoList"/>
    <w:semiHidden/>
    <w:rsid w:val="004559F8"/>
  </w:style>
  <w:style w:type="numbering" w:customStyle="1" w:styleId="NoList163">
    <w:name w:val="No List163"/>
    <w:next w:val="NoList"/>
    <w:semiHidden/>
    <w:rsid w:val="004559F8"/>
  </w:style>
  <w:style w:type="numbering" w:customStyle="1" w:styleId="1180">
    <w:name w:val="无列表118"/>
    <w:next w:val="NoList"/>
    <w:semiHidden/>
    <w:rsid w:val="004559F8"/>
  </w:style>
  <w:style w:type="table" w:customStyle="1" w:styleId="TableGrid43">
    <w:name w:val="Table Grid43"/>
    <w:basedOn w:val="TableNormal"/>
    <w:next w:val="TableGrid"/>
    <w:qFormat/>
    <w:rsid w:val="004559F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559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559F8"/>
    <w:rPr>
      <w:rFonts w:ascii="Times New Roman" w:hAnsi="Times New Roman"/>
      <w:lang w:val="en-GB" w:eastAsia="en-GB"/>
    </w:rPr>
    <w:tblPr/>
  </w:style>
  <w:style w:type="table" w:customStyle="1" w:styleId="TableGrid212">
    <w:name w:val="Table Grid212"/>
    <w:basedOn w:val="TableNormal"/>
    <w:next w:val="TableGrid"/>
    <w:rsid w:val="004559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559F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559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559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559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559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559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559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559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559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559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559F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559F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4559F8"/>
  </w:style>
  <w:style w:type="numbering" w:customStyle="1" w:styleId="Style12">
    <w:name w:val="Style12"/>
    <w:uiPriority w:val="99"/>
    <w:rsid w:val="004559F8"/>
  </w:style>
  <w:style w:type="table" w:customStyle="1" w:styleId="SGSTableBasic22">
    <w:name w:val="SGS Table Basic 22"/>
    <w:basedOn w:val="TableNormal"/>
    <w:uiPriority w:val="99"/>
    <w:qFormat/>
    <w:rsid w:val="004559F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559F8"/>
    <w:pPr>
      <w:numPr>
        <w:numId w:val="23"/>
      </w:numPr>
    </w:pPr>
  </w:style>
  <w:style w:type="table" w:customStyle="1" w:styleId="TableColorful11">
    <w:name w:val="Table Colorful 11"/>
    <w:basedOn w:val="TableNormal"/>
    <w:next w:val="TableColorful1"/>
    <w:rsid w:val="004559F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559F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559F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559F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559F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4559F8"/>
  </w:style>
  <w:style w:type="table" w:customStyle="1" w:styleId="ColorfulGrid-Accent111">
    <w:name w:val="Colorful Grid - Accent 111"/>
    <w:basedOn w:val="TableNormal"/>
    <w:next w:val="ColorfulGrid-Accent1"/>
    <w:uiPriority w:val="29"/>
    <w:rsid w:val="004559F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4559F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4559F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4559F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4559F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4559F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559F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559F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559F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559F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559F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559F8"/>
    <w:rPr>
      <w:rFonts w:ascii="Times New Roman" w:eastAsia="PMingLiU" w:hAnsi="Times New Roman"/>
      <w:lang w:val="en-GB" w:eastAsia="en-GB"/>
    </w:rPr>
    <w:tblPr>
      <w:tblInd w:w="0" w:type="nil"/>
    </w:tblPr>
  </w:style>
  <w:style w:type="table" w:customStyle="1" w:styleId="TableGrid1111">
    <w:name w:val="Table Grid1111"/>
    <w:basedOn w:val="TableNormal"/>
    <w:rsid w:val="004559F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559F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559F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559F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559F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559F8"/>
    <w:pPr>
      <w:numPr>
        <w:numId w:val="22"/>
      </w:numPr>
    </w:pPr>
  </w:style>
  <w:style w:type="numbering" w:customStyle="1" w:styleId="Style111">
    <w:name w:val="Style111"/>
    <w:uiPriority w:val="99"/>
    <w:rsid w:val="004559F8"/>
  </w:style>
  <w:style w:type="numbering" w:customStyle="1" w:styleId="127">
    <w:name w:val="无列表127"/>
    <w:next w:val="NoList"/>
    <w:semiHidden/>
    <w:rsid w:val="004559F8"/>
  </w:style>
  <w:style w:type="numbering" w:customStyle="1" w:styleId="NoList183">
    <w:name w:val="No List183"/>
    <w:next w:val="NoList"/>
    <w:semiHidden/>
    <w:rsid w:val="004559F8"/>
  </w:style>
  <w:style w:type="numbering" w:customStyle="1" w:styleId="NoList40">
    <w:name w:val="No List40"/>
    <w:next w:val="NoList"/>
    <w:uiPriority w:val="99"/>
    <w:semiHidden/>
    <w:unhideWhenUsed/>
    <w:rsid w:val="004559F8"/>
  </w:style>
  <w:style w:type="table" w:customStyle="1" w:styleId="SGSTableBasic13">
    <w:name w:val="SGS Table Basic 13"/>
    <w:basedOn w:val="TableNormal"/>
    <w:next w:val="TableGrid"/>
    <w:qFormat/>
    <w:rsid w:val="004559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559F8"/>
    <w:rPr>
      <w:rFonts w:ascii="Times New Roman" w:eastAsia="Times New Roman" w:hAnsi="Times New Roman"/>
      <w:lang w:val="en-GB" w:eastAsia="ja-JP"/>
    </w:rPr>
  </w:style>
  <w:style w:type="table" w:customStyle="1" w:styleId="TableGrid16">
    <w:name w:val="Table Grid16"/>
    <w:basedOn w:val="TableNormal"/>
    <w:next w:val="TableGrid"/>
    <w:qFormat/>
    <w:rsid w:val="004559F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4559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559F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559F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559F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559F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559F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559F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559F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559F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559F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559F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559F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4559F8"/>
  </w:style>
  <w:style w:type="table" w:customStyle="1" w:styleId="343">
    <w:name w:val="网格型34"/>
    <w:basedOn w:val="TableNormal"/>
    <w:next w:val="TableGrid"/>
    <w:qFormat/>
    <w:rsid w:val="004559F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4559F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4559F8"/>
  </w:style>
  <w:style w:type="table" w:customStyle="1" w:styleId="TableClassic24">
    <w:name w:val="Table Classic 24"/>
    <w:basedOn w:val="TableNormal"/>
    <w:next w:val="TableClassic2"/>
    <w:qFormat/>
    <w:rsid w:val="004559F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4559F8"/>
  </w:style>
  <w:style w:type="table" w:customStyle="1" w:styleId="TableStyle14">
    <w:name w:val="Table Style14"/>
    <w:basedOn w:val="TableNormal"/>
    <w:qFormat/>
    <w:rsid w:val="004559F8"/>
    <w:rPr>
      <w:rFonts w:ascii="Times New Roman" w:eastAsia="PMingLiU" w:hAnsi="Times New Roman"/>
      <w:lang w:val="en-GB" w:eastAsia="en-GB"/>
    </w:rPr>
    <w:tblPr/>
  </w:style>
  <w:style w:type="numbering" w:customStyle="1" w:styleId="NoList217">
    <w:name w:val="No List217"/>
    <w:next w:val="NoList"/>
    <w:semiHidden/>
    <w:rsid w:val="004559F8"/>
  </w:style>
  <w:style w:type="numbering" w:customStyle="1" w:styleId="NoList314">
    <w:name w:val="No List314"/>
    <w:next w:val="NoList"/>
    <w:semiHidden/>
    <w:rsid w:val="004559F8"/>
  </w:style>
  <w:style w:type="numbering" w:customStyle="1" w:styleId="NoList49">
    <w:name w:val="No List49"/>
    <w:next w:val="NoList"/>
    <w:semiHidden/>
    <w:rsid w:val="004559F8"/>
  </w:style>
  <w:style w:type="numbering" w:customStyle="1" w:styleId="NoList55">
    <w:name w:val="No List55"/>
    <w:next w:val="NoList"/>
    <w:semiHidden/>
    <w:rsid w:val="004559F8"/>
  </w:style>
  <w:style w:type="numbering" w:customStyle="1" w:styleId="NoList64">
    <w:name w:val="No List64"/>
    <w:next w:val="NoList"/>
    <w:semiHidden/>
    <w:rsid w:val="004559F8"/>
  </w:style>
  <w:style w:type="numbering" w:customStyle="1" w:styleId="NoList74">
    <w:name w:val="No List74"/>
    <w:next w:val="NoList"/>
    <w:semiHidden/>
    <w:rsid w:val="004559F8"/>
  </w:style>
  <w:style w:type="numbering" w:customStyle="1" w:styleId="NoList1116">
    <w:name w:val="No List1116"/>
    <w:next w:val="NoList"/>
    <w:semiHidden/>
    <w:rsid w:val="004559F8"/>
  </w:style>
  <w:style w:type="numbering" w:customStyle="1" w:styleId="NoList218">
    <w:name w:val="No List218"/>
    <w:next w:val="NoList"/>
    <w:semiHidden/>
    <w:rsid w:val="004559F8"/>
  </w:style>
  <w:style w:type="numbering" w:customStyle="1" w:styleId="NoList84">
    <w:name w:val="No List84"/>
    <w:next w:val="NoList"/>
    <w:semiHidden/>
    <w:rsid w:val="004559F8"/>
  </w:style>
  <w:style w:type="numbering" w:customStyle="1" w:styleId="NoList1210">
    <w:name w:val="No List1210"/>
    <w:next w:val="NoList"/>
    <w:semiHidden/>
    <w:rsid w:val="004559F8"/>
  </w:style>
  <w:style w:type="numbering" w:customStyle="1" w:styleId="NoList224">
    <w:name w:val="No List224"/>
    <w:next w:val="NoList"/>
    <w:semiHidden/>
    <w:rsid w:val="004559F8"/>
  </w:style>
  <w:style w:type="numbering" w:customStyle="1" w:styleId="NoList94">
    <w:name w:val="No List94"/>
    <w:next w:val="NoList"/>
    <w:semiHidden/>
    <w:rsid w:val="004559F8"/>
  </w:style>
  <w:style w:type="numbering" w:customStyle="1" w:styleId="NoList134">
    <w:name w:val="No List134"/>
    <w:next w:val="NoList"/>
    <w:semiHidden/>
    <w:rsid w:val="004559F8"/>
  </w:style>
  <w:style w:type="numbering" w:customStyle="1" w:styleId="NoList234">
    <w:name w:val="No List234"/>
    <w:next w:val="NoList"/>
    <w:semiHidden/>
    <w:rsid w:val="004559F8"/>
  </w:style>
  <w:style w:type="numbering" w:customStyle="1" w:styleId="NoList104">
    <w:name w:val="No List104"/>
    <w:next w:val="NoList"/>
    <w:semiHidden/>
    <w:rsid w:val="004559F8"/>
  </w:style>
  <w:style w:type="numbering" w:customStyle="1" w:styleId="NoList144">
    <w:name w:val="No List144"/>
    <w:next w:val="NoList"/>
    <w:semiHidden/>
    <w:rsid w:val="004559F8"/>
  </w:style>
  <w:style w:type="numbering" w:customStyle="1" w:styleId="NoList244">
    <w:name w:val="No List244"/>
    <w:next w:val="NoList"/>
    <w:semiHidden/>
    <w:rsid w:val="004559F8"/>
  </w:style>
  <w:style w:type="numbering" w:customStyle="1" w:styleId="NoList315">
    <w:name w:val="No List315"/>
    <w:next w:val="NoList"/>
    <w:semiHidden/>
    <w:rsid w:val="004559F8"/>
  </w:style>
  <w:style w:type="numbering" w:customStyle="1" w:styleId="NoList414">
    <w:name w:val="No List414"/>
    <w:next w:val="NoList"/>
    <w:semiHidden/>
    <w:rsid w:val="004559F8"/>
  </w:style>
  <w:style w:type="numbering" w:customStyle="1" w:styleId="NoList514">
    <w:name w:val="No List514"/>
    <w:next w:val="NoList"/>
    <w:semiHidden/>
    <w:rsid w:val="004559F8"/>
  </w:style>
  <w:style w:type="numbering" w:customStyle="1" w:styleId="NoList154">
    <w:name w:val="No List154"/>
    <w:next w:val="NoList"/>
    <w:semiHidden/>
    <w:rsid w:val="004559F8"/>
  </w:style>
  <w:style w:type="numbering" w:customStyle="1" w:styleId="NoList164">
    <w:name w:val="No List164"/>
    <w:next w:val="NoList"/>
    <w:semiHidden/>
    <w:rsid w:val="004559F8"/>
  </w:style>
  <w:style w:type="numbering" w:customStyle="1" w:styleId="1190">
    <w:name w:val="无列表119"/>
    <w:next w:val="NoList"/>
    <w:semiHidden/>
    <w:rsid w:val="004559F8"/>
  </w:style>
  <w:style w:type="numbering" w:customStyle="1" w:styleId="142">
    <w:name w:val="목록 없음14"/>
    <w:next w:val="NoList"/>
    <w:semiHidden/>
    <w:unhideWhenUsed/>
    <w:rsid w:val="004559F8"/>
  </w:style>
  <w:style w:type="numbering" w:customStyle="1" w:styleId="245">
    <w:name w:val="목록 없음24"/>
    <w:next w:val="NoList"/>
    <w:semiHidden/>
    <w:rsid w:val="004559F8"/>
  </w:style>
  <w:style w:type="table" w:customStyle="1" w:styleId="TableGrid44">
    <w:name w:val="Table Grid44"/>
    <w:basedOn w:val="TableNormal"/>
    <w:next w:val="TableGrid"/>
    <w:qFormat/>
    <w:rsid w:val="004559F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4559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559F8"/>
    <w:rPr>
      <w:rFonts w:ascii="Times New Roman" w:hAnsi="Times New Roman"/>
      <w:lang w:val="en-GB" w:eastAsia="en-GB"/>
    </w:rPr>
    <w:tblPr/>
  </w:style>
  <w:style w:type="table" w:customStyle="1" w:styleId="TableGrid213">
    <w:name w:val="Table Grid213"/>
    <w:basedOn w:val="TableNormal"/>
    <w:next w:val="TableGrid"/>
    <w:qFormat/>
    <w:rsid w:val="004559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559F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559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559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559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559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559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559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559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559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559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4559F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4559F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4559F8"/>
  </w:style>
  <w:style w:type="numbering" w:customStyle="1" w:styleId="Style13">
    <w:name w:val="Style13"/>
    <w:uiPriority w:val="99"/>
    <w:rsid w:val="004559F8"/>
    <w:pPr>
      <w:numPr>
        <w:numId w:val="16"/>
      </w:numPr>
    </w:pPr>
  </w:style>
  <w:style w:type="table" w:customStyle="1" w:styleId="SGSTableBasic23">
    <w:name w:val="SGS Table Basic 23"/>
    <w:basedOn w:val="TableNormal"/>
    <w:uiPriority w:val="99"/>
    <w:qFormat/>
    <w:rsid w:val="004559F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559F8"/>
    <w:pPr>
      <w:numPr>
        <w:numId w:val="17"/>
      </w:numPr>
    </w:pPr>
  </w:style>
  <w:style w:type="table" w:customStyle="1" w:styleId="TableColorful12">
    <w:name w:val="Table Colorful 12"/>
    <w:basedOn w:val="TableNormal"/>
    <w:next w:val="TableColorful1"/>
    <w:rsid w:val="004559F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4559F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559F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559F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559F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4559F8"/>
  </w:style>
  <w:style w:type="table" w:customStyle="1" w:styleId="ColorfulGrid-Accent112">
    <w:name w:val="Colorful Grid - Accent 112"/>
    <w:basedOn w:val="TableNormal"/>
    <w:next w:val="ColorfulGrid-Accent1"/>
    <w:uiPriority w:val="29"/>
    <w:rsid w:val="004559F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4559F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4559F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4559F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4559F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559F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559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559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559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559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559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559F8"/>
    <w:rPr>
      <w:rFonts w:ascii="Times New Roman" w:eastAsia="PMingLiU" w:hAnsi="Times New Roman"/>
      <w:lang w:val="en-GB" w:eastAsia="en-GB"/>
    </w:rPr>
    <w:tblPr/>
  </w:style>
  <w:style w:type="table" w:customStyle="1" w:styleId="TableGrid1112">
    <w:name w:val="Table Grid1112"/>
    <w:basedOn w:val="TableNormal"/>
    <w:qFormat/>
    <w:rsid w:val="004559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559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559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559F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559F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559F8"/>
    <w:pPr>
      <w:numPr>
        <w:numId w:val="12"/>
      </w:numPr>
    </w:pPr>
  </w:style>
  <w:style w:type="numbering" w:customStyle="1" w:styleId="Style112">
    <w:name w:val="Style112"/>
    <w:uiPriority w:val="99"/>
    <w:rsid w:val="004559F8"/>
    <w:pPr>
      <w:numPr>
        <w:numId w:val="13"/>
      </w:numPr>
    </w:pPr>
  </w:style>
  <w:style w:type="numbering" w:customStyle="1" w:styleId="128">
    <w:name w:val="无列表128"/>
    <w:next w:val="NoList"/>
    <w:semiHidden/>
    <w:rsid w:val="004559F8"/>
  </w:style>
  <w:style w:type="numbering" w:customStyle="1" w:styleId="NoList184">
    <w:name w:val="No List184"/>
    <w:next w:val="NoList"/>
    <w:semiHidden/>
    <w:rsid w:val="004559F8"/>
  </w:style>
  <w:style w:type="table" w:customStyle="1" w:styleId="MediumShading1-Accent31">
    <w:name w:val="Medium Shading 1 - Accent 31"/>
    <w:basedOn w:val="TableNormal"/>
    <w:next w:val="MediumShading1-Accent3"/>
    <w:uiPriority w:val="29"/>
    <w:unhideWhenUsed/>
    <w:qFormat/>
    <w:rsid w:val="004559F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4559F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559F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559F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559F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4559F8"/>
  </w:style>
  <w:style w:type="numbering" w:customStyle="1" w:styleId="NoList191">
    <w:name w:val="No List191"/>
    <w:next w:val="NoList"/>
    <w:uiPriority w:val="99"/>
    <w:semiHidden/>
    <w:unhideWhenUsed/>
    <w:rsid w:val="004559F8"/>
  </w:style>
  <w:style w:type="numbering" w:customStyle="1" w:styleId="NoList1101">
    <w:name w:val="No List1101"/>
    <w:next w:val="NoList"/>
    <w:uiPriority w:val="99"/>
    <w:semiHidden/>
    <w:rsid w:val="004559F8"/>
  </w:style>
  <w:style w:type="numbering" w:customStyle="1" w:styleId="1350">
    <w:name w:val="无列表135"/>
    <w:next w:val="NoList"/>
    <w:semiHidden/>
    <w:rsid w:val="004559F8"/>
  </w:style>
  <w:style w:type="numbering" w:customStyle="1" w:styleId="1250">
    <w:name w:val="リストなし125"/>
    <w:next w:val="NoList"/>
    <w:uiPriority w:val="99"/>
    <w:semiHidden/>
    <w:unhideWhenUsed/>
    <w:rsid w:val="004559F8"/>
  </w:style>
  <w:style w:type="numbering" w:customStyle="1" w:styleId="NoList251">
    <w:name w:val="No List251"/>
    <w:next w:val="NoList"/>
    <w:uiPriority w:val="99"/>
    <w:semiHidden/>
    <w:rsid w:val="004559F8"/>
  </w:style>
  <w:style w:type="numbering" w:customStyle="1" w:styleId="1115">
    <w:name w:val="无列表1115"/>
    <w:next w:val="NoList"/>
    <w:semiHidden/>
    <w:rsid w:val="004559F8"/>
  </w:style>
  <w:style w:type="numbering" w:customStyle="1" w:styleId="11150">
    <w:name w:val="リストなし1115"/>
    <w:next w:val="NoList"/>
    <w:uiPriority w:val="99"/>
    <w:semiHidden/>
    <w:unhideWhenUsed/>
    <w:rsid w:val="004559F8"/>
  </w:style>
  <w:style w:type="numbering" w:customStyle="1" w:styleId="NoList321">
    <w:name w:val="No List321"/>
    <w:next w:val="NoList"/>
    <w:uiPriority w:val="99"/>
    <w:semiHidden/>
    <w:unhideWhenUsed/>
    <w:rsid w:val="004559F8"/>
  </w:style>
  <w:style w:type="table" w:customStyle="1" w:styleId="TableGrid511">
    <w:name w:val="Table Grid511"/>
    <w:basedOn w:val="TableNormal"/>
    <w:next w:val="TableGrid"/>
    <w:rsid w:val="004559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559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559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559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559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559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559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559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559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559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559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4559F8"/>
  </w:style>
  <w:style w:type="numbering" w:customStyle="1" w:styleId="12111">
    <w:name w:val="リストなし1211"/>
    <w:next w:val="NoList"/>
    <w:uiPriority w:val="99"/>
    <w:semiHidden/>
    <w:unhideWhenUsed/>
    <w:rsid w:val="004559F8"/>
  </w:style>
  <w:style w:type="numbering" w:customStyle="1" w:styleId="NoList1121">
    <w:name w:val="No List1121"/>
    <w:next w:val="NoList"/>
    <w:uiPriority w:val="99"/>
    <w:semiHidden/>
    <w:unhideWhenUsed/>
    <w:rsid w:val="004559F8"/>
  </w:style>
  <w:style w:type="table" w:customStyle="1" w:styleId="TableGrid4111">
    <w:name w:val="Table Grid4111"/>
    <w:basedOn w:val="TableNormal"/>
    <w:next w:val="TableGrid"/>
    <w:rsid w:val="004559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559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559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559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559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559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559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559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559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559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4559F8"/>
  </w:style>
  <w:style w:type="numbering" w:customStyle="1" w:styleId="111111">
    <w:name w:val="リストなし11111"/>
    <w:next w:val="NoList"/>
    <w:uiPriority w:val="99"/>
    <w:semiHidden/>
    <w:unhideWhenUsed/>
    <w:rsid w:val="004559F8"/>
  </w:style>
  <w:style w:type="numbering" w:customStyle="1" w:styleId="NoList421">
    <w:name w:val="No List421"/>
    <w:next w:val="NoList"/>
    <w:uiPriority w:val="99"/>
    <w:semiHidden/>
    <w:unhideWhenUsed/>
    <w:rsid w:val="004559F8"/>
  </w:style>
  <w:style w:type="table" w:customStyle="1" w:styleId="TableGrid141">
    <w:name w:val="Table Grid141"/>
    <w:basedOn w:val="TableNormal"/>
    <w:next w:val="TableGrid"/>
    <w:rsid w:val="004559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559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559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559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559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559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559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559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559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559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4559F8"/>
  </w:style>
  <w:style w:type="table" w:customStyle="1" w:styleId="3210">
    <w:name w:val="网格型321"/>
    <w:basedOn w:val="TableNormal"/>
    <w:next w:val="TableGrid"/>
    <w:rsid w:val="004559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559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4559F8"/>
  </w:style>
  <w:style w:type="table" w:customStyle="1" w:styleId="TableClassic221">
    <w:name w:val="Table Classic 221"/>
    <w:basedOn w:val="TableNormal"/>
    <w:next w:val="TableClassic2"/>
    <w:rsid w:val="004559F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4559F8"/>
  </w:style>
  <w:style w:type="table" w:customStyle="1" w:styleId="TableGrid421">
    <w:name w:val="Table Grid421"/>
    <w:basedOn w:val="TableNormal"/>
    <w:next w:val="TableGrid"/>
    <w:rsid w:val="004559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559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559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559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559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559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559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559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559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559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559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4559F8"/>
  </w:style>
  <w:style w:type="table" w:customStyle="1" w:styleId="3111">
    <w:name w:val="网格型3111"/>
    <w:basedOn w:val="TableNormal"/>
    <w:next w:val="TableGrid"/>
    <w:rsid w:val="004559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559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4559F8"/>
  </w:style>
  <w:style w:type="table" w:customStyle="1" w:styleId="TableClassic2111">
    <w:name w:val="Table Classic 2111"/>
    <w:basedOn w:val="TableNormal"/>
    <w:next w:val="TableClassic2"/>
    <w:rsid w:val="004559F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4559F8"/>
  </w:style>
  <w:style w:type="numbering" w:customStyle="1" w:styleId="NoList1131">
    <w:name w:val="No List1131"/>
    <w:next w:val="NoList"/>
    <w:uiPriority w:val="99"/>
    <w:semiHidden/>
    <w:rsid w:val="004559F8"/>
  </w:style>
  <w:style w:type="numbering" w:customStyle="1" w:styleId="1410">
    <w:name w:val="无列表141"/>
    <w:next w:val="NoList"/>
    <w:semiHidden/>
    <w:rsid w:val="004559F8"/>
  </w:style>
  <w:style w:type="numbering" w:customStyle="1" w:styleId="1411">
    <w:name w:val="リストなし141"/>
    <w:next w:val="NoList"/>
    <w:uiPriority w:val="99"/>
    <w:semiHidden/>
    <w:unhideWhenUsed/>
    <w:rsid w:val="004559F8"/>
  </w:style>
  <w:style w:type="numbering" w:customStyle="1" w:styleId="NoList261">
    <w:name w:val="No List261"/>
    <w:next w:val="NoList"/>
    <w:uiPriority w:val="99"/>
    <w:semiHidden/>
    <w:rsid w:val="004559F8"/>
  </w:style>
  <w:style w:type="numbering" w:customStyle="1" w:styleId="11310">
    <w:name w:val="无列表1131"/>
    <w:next w:val="NoList"/>
    <w:semiHidden/>
    <w:rsid w:val="004559F8"/>
  </w:style>
  <w:style w:type="numbering" w:customStyle="1" w:styleId="11311">
    <w:name w:val="リストなし1131"/>
    <w:next w:val="NoList"/>
    <w:uiPriority w:val="99"/>
    <w:semiHidden/>
    <w:unhideWhenUsed/>
    <w:rsid w:val="004559F8"/>
  </w:style>
  <w:style w:type="numbering" w:customStyle="1" w:styleId="NoList331">
    <w:name w:val="No List331"/>
    <w:next w:val="NoList"/>
    <w:uiPriority w:val="99"/>
    <w:semiHidden/>
    <w:unhideWhenUsed/>
    <w:rsid w:val="004559F8"/>
  </w:style>
  <w:style w:type="table" w:customStyle="1" w:styleId="TableGrid521">
    <w:name w:val="Table Grid521"/>
    <w:basedOn w:val="TableNormal"/>
    <w:next w:val="TableGrid"/>
    <w:rsid w:val="004559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4559F8"/>
  </w:style>
  <w:style w:type="numbering" w:customStyle="1" w:styleId="12211">
    <w:name w:val="リストなし1221"/>
    <w:next w:val="NoList"/>
    <w:uiPriority w:val="99"/>
    <w:semiHidden/>
    <w:unhideWhenUsed/>
    <w:rsid w:val="004559F8"/>
  </w:style>
  <w:style w:type="numbering" w:customStyle="1" w:styleId="NoList1141">
    <w:name w:val="No List1141"/>
    <w:next w:val="NoList"/>
    <w:uiPriority w:val="99"/>
    <w:semiHidden/>
    <w:unhideWhenUsed/>
    <w:rsid w:val="004559F8"/>
  </w:style>
  <w:style w:type="table" w:customStyle="1" w:styleId="TableGrid4121">
    <w:name w:val="Table Grid4121"/>
    <w:basedOn w:val="TableNormal"/>
    <w:next w:val="TableGrid"/>
    <w:rsid w:val="004559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4559F8"/>
  </w:style>
  <w:style w:type="numbering" w:customStyle="1" w:styleId="111210">
    <w:name w:val="リストなし11121"/>
    <w:next w:val="NoList"/>
    <w:uiPriority w:val="99"/>
    <w:semiHidden/>
    <w:unhideWhenUsed/>
    <w:rsid w:val="004559F8"/>
  </w:style>
  <w:style w:type="numbering" w:customStyle="1" w:styleId="NoList431">
    <w:name w:val="No List431"/>
    <w:next w:val="NoList"/>
    <w:uiPriority w:val="99"/>
    <w:semiHidden/>
    <w:unhideWhenUsed/>
    <w:rsid w:val="004559F8"/>
  </w:style>
  <w:style w:type="table" w:customStyle="1" w:styleId="TableGrid621">
    <w:name w:val="Table Grid621"/>
    <w:basedOn w:val="TableNormal"/>
    <w:next w:val="TableGrid"/>
    <w:rsid w:val="004559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4559F8"/>
  </w:style>
  <w:style w:type="numbering" w:customStyle="1" w:styleId="13110">
    <w:name w:val="リストなし1311"/>
    <w:next w:val="NoList"/>
    <w:uiPriority w:val="99"/>
    <w:semiHidden/>
    <w:unhideWhenUsed/>
    <w:rsid w:val="004559F8"/>
  </w:style>
  <w:style w:type="numbering" w:customStyle="1" w:styleId="NoList1221">
    <w:name w:val="No List1221"/>
    <w:next w:val="NoList"/>
    <w:uiPriority w:val="99"/>
    <w:semiHidden/>
    <w:unhideWhenUsed/>
    <w:rsid w:val="004559F8"/>
  </w:style>
  <w:style w:type="numbering" w:customStyle="1" w:styleId="112110">
    <w:name w:val="无列表11211"/>
    <w:next w:val="NoList"/>
    <w:semiHidden/>
    <w:rsid w:val="004559F8"/>
  </w:style>
  <w:style w:type="numbering" w:customStyle="1" w:styleId="112111">
    <w:name w:val="リストなし11211"/>
    <w:next w:val="NoList"/>
    <w:uiPriority w:val="99"/>
    <w:semiHidden/>
    <w:unhideWhenUsed/>
    <w:rsid w:val="004559F8"/>
  </w:style>
  <w:style w:type="numbering" w:customStyle="1" w:styleId="NoList271">
    <w:name w:val="No List271"/>
    <w:next w:val="NoList"/>
    <w:uiPriority w:val="99"/>
    <w:semiHidden/>
    <w:unhideWhenUsed/>
    <w:rsid w:val="004559F8"/>
  </w:style>
  <w:style w:type="numbering" w:customStyle="1" w:styleId="NoList1151">
    <w:name w:val="No List1151"/>
    <w:next w:val="NoList"/>
    <w:uiPriority w:val="99"/>
    <w:semiHidden/>
    <w:rsid w:val="004559F8"/>
  </w:style>
  <w:style w:type="numbering" w:customStyle="1" w:styleId="1510">
    <w:name w:val="无列表151"/>
    <w:next w:val="NoList"/>
    <w:semiHidden/>
    <w:rsid w:val="004559F8"/>
  </w:style>
  <w:style w:type="numbering" w:customStyle="1" w:styleId="1511">
    <w:name w:val="リストなし151"/>
    <w:next w:val="NoList"/>
    <w:uiPriority w:val="99"/>
    <w:semiHidden/>
    <w:unhideWhenUsed/>
    <w:rsid w:val="004559F8"/>
  </w:style>
  <w:style w:type="numbering" w:customStyle="1" w:styleId="NoList281">
    <w:name w:val="No List281"/>
    <w:next w:val="NoList"/>
    <w:uiPriority w:val="99"/>
    <w:semiHidden/>
    <w:rsid w:val="004559F8"/>
  </w:style>
  <w:style w:type="numbering" w:customStyle="1" w:styleId="1141">
    <w:name w:val="无列表1141"/>
    <w:next w:val="NoList"/>
    <w:semiHidden/>
    <w:rsid w:val="004559F8"/>
  </w:style>
  <w:style w:type="numbering" w:customStyle="1" w:styleId="11410">
    <w:name w:val="リストなし1141"/>
    <w:next w:val="NoList"/>
    <w:uiPriority w:val="99"/>
    <w:semiHidden/>
    <w:unhideWhenUsed/>
    <w:rsid w:val="004559F8"/>
  </w:style>
  <w:style w:type="numbering" w:customStyle="1" w:styleId="NoList341">
    <w:name w:val="No List341"/>
    <w:next w:val="NoList"/>
    <w:uiPriority w:val="99"/>
    <w:semiHidden/>
    <w:unhideWhenUsed/>
    <w:rsid w:val="004559F8"/>
  </w:style>
  <w:style w:type="table" w:customStyle="1" w:styleId="TableGrid531">
    <w:name w:val="Table Grid531"/>
    <w:basedOn w:val="TableNormal"/>
    <w:next w:val="TableGrid"/>
    <w:rsid w:val="004559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4559F8"/>
  </w:style>
  <w:style w:type="numbering" w:customStyle="1" w:styleId="12311">
    <w:name w:val="リストなし1231"/>
    <w:next w:val="NoList"/>
    <w:uiPriority w:val="99"/>
    <w:semiHidden/>
    <w:unhideWhenUsed/>
    <w:rsid w:val="004559F8"/>
  </w:style>
  <w:style w:type="numbering" w:customStyle="1" w:styleId="NoList1161">
    <w:name w:val="No List1161"/>
    <w:next w:val="NoList"/>
    <w:uiPriority w:val="99"/>
    <w:semiHidden/>
    <w:unhideWhenUsed/>
    <w:rsid w:val="004559F8"/>
  </w:style>
  <w:style w:type="table" w:customStyle="1" w:styleId="TableGrid4131">
    <w:name w:val="Table Grid4131"/>
    <w:basedOn w:val="TableNormal"/>
    <w:next w:val="TableGrid"/>
    <w:rsid w:val="004559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4559F8"/>
  </w:style>
  <w:style w:type="numbering" w:customStyle="1" w:styleId="111310">
    <w:name w:val="リストなし11131"/>
    <w:next w:val="NoList"/>
    <w:uiPriority w:val="99"/>
    <w:semiHidden/>
    <w:unhideWhenUsed/>
    <w:rsid w:val="004559F8"/>
  </w:style>
  <w:style w:type="numbering" w:customStyle="1" w:styleId="NoList441">
    <w:name w:val="No List441"/>
    <w:next w:val="NoList"/>
    <w:uiPriority w:val="99"/>
    <w:semiHidden/>
    <w:unhideWhenUsed/>
    <w:rsid w:val="004559F8"/>
  </w:style>
  <w:style w:type="table" w:customStyle="1" w:styleId="TableGrid631">
    <w:name w:val="Table Grid631"/>
    <w:basedOn w:val="TableNormal"/>
    <w:next w:val="TableGrid"/>
    <w:rsid w:val="004559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4559F8"/>
  </w:style>
  <w:style w:type="numbering" w:customStyle="1" w:styleId="13211">
    <w:name w:val="リストなし1321"/>
    <w:next w:val="NoList"/>
    <w:uiPriority w:val="99"/>
    <w:semiHidden/>
    <w:unhideWhenUsed/>
    <w:rsid w:val="004559F8"/>
  </w:style>
  <w:style w:type="numbering" w:customStyle="1" w:styleId="NoList1231">
    <w:name w:val="No List1231"/>
    <w:next w:val="NoList"/>
    <w:uiPriority w:val="99"/>
    <w:semiHidden/>
    <w:unhideWhenUsed/>
    <w:rsid w:val="004559F8"/>
  </w:style>
  <w:style w:type="numbering" w:customStyle="1" w:styleId="11221">
    <w:name w:val="无列表11221"/>
    <w:next w:val="NoList"/>
    <w:semiHidden/>
    <w:rsid w:val="004559F8"/>
  </w:style>
  <w:style w:type="numbering" w:customStyle="1" w:styleId="112210">
    <w:name w:val="リストなし11221"/>
    <w:next w:val="NoList"/>
    <w:uiPriority w:val="99"/>
    <w:semiHidden/>
    <w:unhideWhenUsed/>
    <w:rsid w:val="004559F8"/>
  </w:style>
  <w:style w:type="numbering" w:customStyle="1" w:styleId="NoList291">
    <w:name w:val="No List291"/>
    <w:next w:val="NoList"/>
    <w:uiPriority w:val="99"/>
    <w:semiHidden/>
    <w:unhideWhenUsed/>
    <w:rsid w:val="004559F8"/>
  </w:style>
  <w:style w:type="numbering" w:customStyle="1" w:styleId="NoList1171">
    <w:name w:val="No List1171"/>
    <w:next w:val="NoList"/>
    <w:uiPriority w:val="99"/>
    <w:semiHidden/>
    <w:rsid w:val="004559F8"/>
  </w:style>
  <w:style w:type="numbering" w:customStyle="1" w:styleId="1610">
    <w:name w:val="无列表161"/>
    <w:next w:val="NoList"/>
    <w:semiHidden/>
    <w:rsid w:val="004559F8"/>
  </w:style>
  <w:style w:type="numbering" w:customStyle="1" w:styleId="1611">
    <w:name w:val="リストなし161"/>
    <w:next w:val="NoList"/>
    <w:uiPriority w:val="99"/>
    <w:semiHidden/>
    <w:unhideWhenUsed/>
    <w:rsid w:val="004559F8"/>
  </w:style>
  <w:style w:type="numbering" w:customStyle="1" w:styleId="NoList2101">
    <w:name w:val="No List2101"/>
    <w:next w:val="NoList"/>
    <w:uiPriority w:val="99"/>
    <w:semiHidden/>
    <w:rsid w:val="004559F8"/>
  </w:style>
  <w:style w:type="numbering" w:customStyle="1" w:styleId="1151">
    <w:name w:val="无列表1151"/>
    <w:next w:val="NoList"/>
    <w:semiHidden/>
    <w:rsid w:val="004559F8"/>
  </w:style>
  <w:style w:type="numbering" w:customStyle="1" w:styleId="11510">
    <w:name w:val="リストなし1151"/>
    <w:next w:val="NoList"/>
    <w:uiPriority w:val="99"/>
    <w:semiHidden/>
    <w:unhideWhenUsed/>
    <w:rsid w:val="004559F8"/>
  </w:style>
  <w:style w:type="numbering" w:customStyle="1" w:styleId="NoList351">
    <w:name w:val="No List351"/>
    <w:next w:val="NoList"/>
    <w:uiPriority w:val="99"/>
    <w:semiHidden/>
    <w:unhideWhenUsed/>
    <w:rsid w:val="004559F8"/>
  </w:style>
  <w:style w:type="table" w:customStyle="1" w:styleId="TableGrid541">
    <w:name w:val="Table Grid541"/>
    <w:basedOn w:val="TableNormal"/>
    <w:next w:val="TableGrid"/>
    <w:rsid w:val="004559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4559F8"/>
  </w:style>
  <w:style w:type="numbering" w:customStyle="1" w:styleId="12410">
    <w:name w:val="リストなし1241"/>
    <w:next w:val="NoList"/>
    <w:uiPriority w:val="99"/>
    <w:semiHidden/>
    <w:unhideWhenUsed/>
    <w:rsid w:val="004559F8"/>
  </w:style>
  <w:style w:type="numbering" w:customStyle="1" w:styleId="NoList1181">
    <w:name w:val="No List1181"/>
    <w:next w:val="NoList"/>
    <w:uiPriority w:val="99"/>
    <w:semiHidden/>
    <w:unhideWhenUsed/>
    <w:rsid w:val="004559F8"/>
  </w:style>
  <w:style w:type="table" w:customStyle="1" w:styleId="TableGrid4141">
    <w:name w:val="Table Grid4141"/>
    <w:basedOn w:val="TableNormal"/>
    <w:next w:val="TableGrid"/>
    <w:rsid w:val="004559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4559F8"/>
  </w:style>
  <w:style w:type="numbering" w:customStyle="1" w:styleId="111410">
    <w:name w:val="リストなし11141"/>
    <w:next w:val="NoList"/>
    <w:uiPriority w:val="99"/>
    <w:semiHidden/>
    <w:unhideWhenUsed/>
    <w:rsid w:val="004559F8"/>
  </w:style>
  <w:style w:type="numbering" w:customStyle="1" w:styleId="NoList451">
    <w:name w:val="No List451"/>
    <w:next w:val="NoList"/>
    <w:uiPriority w:val="99"/>
    <w:semiHidden/>
    <w:unhideWhenUsed/>
    <w:rsid w:val="004559F8"/>
  </w:style>
  <w:style w:type="table" w:customStyle="1" w:styleId="TableGrid641">
    <w:name w:val="Table Grid641"/>
    <w:basedOn w:val="TableNormal"/>
    <w:next w:val="TableGrid"/>
    <w:rsid w:val="004559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4559F8"/>
  </w:style>
  <w:style w:type="numbering" w:customStyle="1" w:styleId="13310">
    <w:name w:val="リストなし1331"/>
    <w:next w:val="NoList"/>
    <w:uiPriority w:val="99"/>
    <w:semiHidden/>
    <w:unhideWhenUsed/>
    <w:rsid w:val="004559F8"/>
  </w:style>
  <w:style w:type="numbering" w:customStyle="1" w:styleId="NoList1241">
    <w:name w:val="No List1241"/>
    <w:next w:val="NoList"/>
    <w:uiPriority w:val="99"/>
    <w:semiHidden/>
    <w:unhideWhenUsed/>
    <w:rsid w:val="004559F8"/>
  </w:style>
  <w:style w:type="numbering" w:customStyle="1" w:styleId="11231">
    <w:name w:val="无列表11231"/>
    <w:next w:val="NoList"/>
    <w:semiHidden/>
    <w:rsid w:val="004559F8"/>
  </w:style>
  <w:style w:type="numbering" w:customStyle="1" w:styleId="112310">
    <w:name w:val="リストなし11231"/>
    <w:next w:val="NoList"/>
    <w:uiPriority w:val="99"/>
    <w:semiHidden/>
    <w:unhideWhenUsed/>
    <w:rsid w:val="004559F8"/>
  </w:style>
  <w:style w:type="table" w:customStyle="1" w:styleId="MediumShading1-Accent111">
    <w:name w:val="Medium Shading 1 - Accent 111"/>
    <w:basedOn w:val="TableNormal"/>
    <w:uiPriority w:val="1"/>
    <w:qFormat/>
    <w:rsid w:val="004559F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4559F8"/>
  </w:style>
  <w:style w:type="numbering" w:customStyle="1" w:styleId="1710">
    <w:name w:val="无列表171"/>
    <w:next w:val="NoList"/>
    <w:semiHidden/>
    <w:rsid w:val="004559F8"/>
  </w:style>
  <w:style w:type="numbering" w:customStyle="1" w:styleId="1711">
    <w:name w:val="リストなし171"/>
    <w:next w:val="NoList"/>
    <w:uiPriority w:val="99"/>
    <w:semiHidden/>
    <w:unhideWhenUsed/>
    <w:rsid w:val="004559F8"/>
  </w:style>
  <w:style w:type="numbering" w:customStyle="1" w:styleId="NoList1191">
    <w:name w:val="No List1191"/>
    <w:next w:val="NoList"/>
    <w:semiHidden/>
    <w:rsid w:val="004559F8"/>
  </w:style>
  <w:style w:type="numbering" w:customStyle="1" w:styleId="NoList2111">
    <w:name w:val="No List2111"/>
    <w:next w:val="NoList"/>
    <w:semiHidden/>
    <w:rsid w:val="004559F8"/>
  </w:style>
  <w:style w:type="numbering" w:customStyle="1" w:styleId="NoList361">
    <w:name w:val="No List361"/>
    <w:next w:val="NoList"/>
    <w:semiHidden/>
    <w:rsid w:val="004559F8"/>
  </w:style>
  <w:style w:type="numbering" w:customStyle="1" w:styleId="NoList461">
    <w:name w:val="No List461"/>
    <w:next w:val="NoList"/>
    <w:semiHidden/>
    <w:rsid w:val="004559F8"/>
  </w:style>
  <w:style w:type="numbering" w:customStyle="1" w:styleId="NoList521">
    <w:name w:val="No List521"/>
    <w:next w:val="NoList"/>
    <w:semiHidden/>
    <w:rsid w:val="004559F8"/>
  </w:style>
  <w:style w:type="numbering" w:customStyle="1" w:styleId="NoList611">
    <w:name w:val="No List611"/>
    <w:next w:val="NoList"/>
    <w:semiHidden/>
    <w:rsid w:val="004559F8"/>
  </w:style>
  <w:style w:type="numbering" w:customStyle="1" w:styleId="NoList711">
    <w:name w:val="No List711"/>
    <w:next w:val="NoList"/>
    <w:semiHidden/>
    <w:rsid w:val="004559F8"/>
  </w:style>
  <w:style w:type="numbering" w:customStyle="1" w:styleId="NoList11101">
    <w:name w:val="No List11101"/>
    <w:next w:val="NoList"/>
    <w:semiHidden/>
    <w:rsid w:val="004559F8"/>
  </w:style>
  <w:style w:type="numbering" w:customStyle="1" w:styleId="NoList2121">
    <w:name w:val="No List2121"/>
    <w:next w:val="NoList"/>
    <w:semiHidden/>
    <w:rsid w:val="004559F8"/>
  </w:style>
  <w:style w:type="numbering" w:customStyle="1" w:styleId="NoList811">
    <w:name w:val="No List811"/>
    <w:next w:val="NoList"/>
    <w:semiHidden/>
    <w:rsid w:val="004559F8"/>
  </w:style>
  <w:style w:type="numbering" w:customStyle="1" w:styleId="NoList1251">
    <w:name w:val="No List1251"/>
    <w:next w:val="NoList"/>
    <w:semiHidden/>
    <w:rsid w:val="004559F8"/>
  </w:style>
  <w:style w:type="numbering" w:customStyle="1" w:styleId="NoList2211">
    <w:name w:val="No List2211"/>
    <w:next w:val="NoList"/>
    <w:semiHidden/>
    <w:rsid w:val="004559F8"/>
  </w:style>
  <w:style w:type="numbering" w:customStyle="1" w:styleId="NoList911">
    <w:name w:val="No List911"/>
    <w:next w:val="NoList"/>
    <w:semiHidden/>
    <w:rsid w:val="004559F8"/>
  </w:style>
  <w:style w:type="numbering" w:customStyle="1" w:styleId="NoList1311">
    <w:name w:val="No List1311"/>
    <w:next w:val="NoList"/>
    <w:semiHidden/>
    <w:rsid w:val="004559F8"/>
  </w:style>
  <w:style w:type="numbering" w:customStyle="1" w:styleId="NoList2311">
    <w:name w:val="No List2311"/>
    <w:next w:val="NoList"/>
    <w:semiHidden/>
    <w:rsid w:val="004559F8"/>
  </w:style>
  <w:style w:type="numbering" w:customStyle="1" w:styleId="NoList1011">
    <w:name w:val="No List1011"/>
    <w:next w:val="NoList"/>
    <w:semiHidden/>
    <w:rsid w:val="004559F8"/>
  </w:style>
  <w:style w:type="numbering" w:customStyle="1" w:styleId="NoList1411">
    <w:name w:val="No List1411"/>
    <w:next w:val="NoList"/>
    <w:semiHidden/>
    <w:rsid w:val="004559F8"/>
  </w:style>
  <w:style w:type="numbering" w:customStyle="1" w:styleId="NoList2411">
    <w:name w:val="No List2411"/>
    <w:next w:val="NoList"/>
    <w:semiHidden/>
    <w:rsid w:val="004559F8"/>
  </w:style>
  <w:style w:type="numbering" w:customStyle="1" w:styleId="NoList3111">
    <w:name w:val="No List3111"/>
    <w:next w:val="NoList"/>
    <w:semiHidden/>
    <w:rsid w:val="004559F8"/>
  </w:style>
  <w:style w:type="numbering" w:customStyle="1" w:styleId="NoList4111">
    <w:name w:val="No List4111"/>
    <w:next w:val="NoList"/>
    <w:semiHidden/>
    <w:rsid w:val="004559F8"/>
  </w:style>
  <w:style w:type="numbering" w:customStyle="1" w:styleId="NoList5111">
    <w:name w:val="No List5111"/>
    <w:next w:val="NoList"/>
    <w:semiHidden/>
    <w:rsid w:val="004559F8"/>
  </w:style>
  <w:style w:type="numbering" w:customStyle="1" w:styleId="NoList1511">
    <w:name w:val="No List1511"/>
    <w:next w:val="NoList"/>
    <w:semiHidden/>
    <w:rsid w:val="004559F8"/>
  </w:style>
  <w:style w:type="numbering" w:customStyle="1" w:styleId="NoList1611">
    <w:name w:val="No List1611"/>
    <w:next w:val="NoList"/>
    <w:semiHidden/>
    <w:rsid w:val="004559F8"/>
  </w:style>
  <w:style w:type="numbering" w:customStyle="1" w:styleId="1161">
    <w:name w:val="无列表1161"/>
    <w:next w:val="NoList"/>
    <w:semiHidden/>
    <w:rsid w:val="004559F8"/>
  </w:style>
  <w:style w:type="numbering" w:customStyle="1" w:styleId="1116">
    <w:name w:val="목록 없음111"/>
    <w:next w:val="NoList"/>
    <w:semiHidden/>
    <w:unhideWhenUsed/>
    <w:rsid w:val="004559F8"/>
  </w:style>
  <w:style w:type="numbering" w:customStyle="1" w:styleId="2110">
    <w:name w:val="목록 없음211"/>
    <w:next w:val="NoList"/>
    <w:semiHidden/>
    <w:rsid w:val="004559F8"/>
  </w:style>
  <w:style w:type="numbering" w:customStyle="1" w:styleId="NoList11111">
    <w:name w:val="No List11111"/>
    <w:next w:val="NoList"/>
    <w:semiHidden/>
    <w:rsid w:val="004559F8"/>
  </w:style>
  <w:style w:type="numbering" w:customStyle="1" w:styleId="NoList1711">
    <w:name w:val="No List1711"/>
    <w:next w:val="NoList"/>
    <w:uiPriority w:val="99"/>
    <w:semiHidden/>
    <w:unhideWhenUsed/>
    <w:rsid w:val="004559F8"/>
  </w:style>
  <w:style w:type="numbering" w:customStyle="1" w:styleId="1251">
    <w:name w:val="无列表1251"/>
    <w:next w:val="NoList"/>
    <w:semiHidden/>
    <w:rsid w:val="004559F8"/>
  </w:style>
  <w:style w:type="numbering" w:customStyle="1" w:styleId="NoList1811">
    <w:name w:val="No List1811"/>
    <w:next w:val="NoList"/>
    <w:semiHidden/>
    <w:rsid w:val="004559F8"/>
  </w:style>
  <w:style w:type="numbering" w:customStyle="1" w:styleId="NoList371">
    <w:name w:val="No List371"/>
    <w:next w:val="NoList"/>
    <w:uiPriority w:val="99"/>
    <w:semiHidden/>
    <w:unhideWhenUsed/>
    <w:rsid w:val="004559F8"/>
  </w:style>
  <w:style w:type="numbering" w:customStyle="1" w:styleId="1810">
    <w:name w:val="无列表181"/>
    <w:next w:val="NoList"/>
    <w:semiHidden/>
    <w:rsid w:val="004559F8"/>
  </w:style>
  <w:style w:type="numbering" w:customStyle="1" w:styleId="1811">
    <w:name w:val="リストなし181"/>
    <w:next w:val="NoList"/>
    <w:uiPriority w:val="99"/>
    <w:semiHidden/>
    <w:unhideWhenUsed/>
    <w:rsid w:val="004559F8"/>
  </w:style>
  <w:style w:type="numbering" w:customStyle="1" w:styleId="NoList1201">
    <w:name w:val="No List1201"/>
    <w:next w:val="NoList"/>
    <w:semiHidden/>
    <w:rsid w:val="004559F8"/>
  </w:style>
  <w:style w:type="numbering" w:customStyle="1" w:styleId="NoList2131">
    <w:name w:val="No List2131"/>
    <w:next w:val="NoList"/>
    <w:semiHidden/>
    <w:rsid w:val="004559F8"/>
  </w:style>
  <w:style w:type="numbering" w:customStyle="1" w:styleId="NoList381">
    <w:name w:val="No List381"/>
    <w:next w:val="NoList"/>
    <w:semiHidden/>
    <w:rsid w:val="004559F8"/>
  </w:style>
  <w:style w:type="numbering" w:customStyle="1" w:styleId="NoList471">
    <w:name w:val="No List471"/>
    <w:next w:val="NoList"/>
    <w:semiHidden/>
    <w:rsid w:val="004559F8"/>
  </w:style>
  <w:style w:type="numbering" w:customStyle="1" w:styleId="NoList531">
    <w:name w:val="No List531"/>
    <w:next w:val="NoList"/>
    <w:semiHidden/>
    <w:rsid w:val="004559F8"/>
  </w:style>
  <w:style w:type="numbering" w:customStyle="1" w:styleId="NoList621">
    <w:name w:val="No List621"/>
    <w:next w:val="NoList"/>
    <w:semiHidden/>
    <w:rsid w:val="004559F8"/>
  </w:style>
  <w:style w:type="numbering" w:customStyle="1" w:styleId="NoList721">
    <w:name w:val="No List721"/>
    <w:next w:val="NoList"/>
    <w:semiHidden/>
    <w:rsid w:val="004559F8"/>
  </w:style>
  <w:style w:type="numbering" w:customStyle="1" w:styleId="NoList11121">
    <w:name w:val="No List11121"/>
    <w:next w:val="NoList"/>
    <w:semiHidden/>
    <w:rsid w:val="004559F8"/>
  </w:style>
  <w:style w:type="numbering" w:customStyle="1" w:styleId="NoList2141">
    <w:name w:val="No List2141"/>
    <w:next w:val="NoList"/>
    <w:semiHidden/>
    <w:rsid w:val="004559F8"/>
  </w:style>
  <w:style w:type="numbering" w:customStyle="1" w:styleId="NoList821">
    <w:name w:val="No List821"/>
    <w:next w:val="NoList"/>
    <w:semiHidden/>
    <w:rsid w:val="004559F8"/>
  </w:style>
  <w:style w:type="numbering" w:customStyle="1" w:styleId="NoList1261">
    <w:name w:val="No List1261"/>
    <w:next w:val="NoList"/>
    <w:semiHidden/>
    <w:rsid w:val="004559F8"/>
  </w:style>
  <w:style w:type="numbering" w:customStyle="1" w:styleId="NoList2221">
    <w:name w:val="No List2221"/>
    <w:next w:val="NoList"/>
    <w:semiHidden/>
    <w:rsid w:val="004559F8"/>
  </w:style>
  <w:style w:type="numbering" w:customStyle="1" w:styleId="NoList921">
    <w:name w:val="No List921"/>
    <w:next w:val="NoList"/>
    <w:semiHidden/>
    <w:rsid w:val="004559F8"/>
  </w:style>
  <w:style w:type="numbering" w:customStyle="1" w:styleId="NoList1321">
    <w:name w:val="No List1321"/>
    <w:next w:val="NoList"/>
    <w:semiHidden/>
    <w:rsid w:val="004559F8"/>
  </w:style>
  <w:style w:type="numbering" w:customStyle="1" w:styleId="NoList2321">
    <w:name w:val="No List2321"/>
    <w:next w:val="NoList"/>
    <w:semiHidden/>
    <w:rsid w:val="004559F8"/>
  </w:style>
  <w:style w:type="numbering" w:customStyle="1" w:styleId="NoList1021">
    <w:name w:val="No List1021"/>
    <w:next w:val="NoList"/>
    <w:semiHidden/>
    <w:rsid w:val="004559F8"/>
  </w:style>
  <w:style w:type="numbering" w:customStyle="1" w:styleId="NoList1421">
    <w:name w:val="No List1421"/>
    <w:next w:val="NoList"/>
    <w:semiHidden/>
    <w:rsid w:val="004559F8"/>
  </w:style>
  <w:style w:type="numbering" w:customStyle="1" w:styleId="NoList2421">
    <w:name w:val="No List2421"/>
    <w:next w:val="NoList"/>
    <w:semiHidden/>
    <w:rsid w:val="004559F8"/>
  </w:style>
  <w:style w:type="numbering" w:customStyle="1" w:styleId="NoList3121">
    <w:name w:val="No List3121"/>
    <w:next w:val="NoList"/>
    <w:semiHidden/>
    <w:rsid w:val="004559F8"/>
  </w:style>
  <w:style w:type="numbering" w:customStyle="1" w:styleId="NoList4121">
    <w:name w:val="No List4121"/>
    <w:next w:val="NoList"/>
    <w:semiHidden/>
    <w:rsid w:val="004559F8"/>
  </w:style>
  <w:style w:type="numbering" w:customStyle="1" w:styleId="NoList5121">
    <w:name w:val="No List5121"/>
    <w:next w:val="NoList"/>
    <w:semiHidden/>
    <w:rsid w:val="004559F8"/>
  </w:style>
  <w:style w:type="numbering" w:customStyle="1" w:styleId="NoList1521">
    <w:name w:val="No List1521"/>
    <w:next w:val="NoList"/>
    <w:semiHidden/>
    <w:rsid w:val="004559F8"/>
  </w:style>
  <w:style w:type="numbering" w:customStyle="1" w:styleId="NoList1621">
    <w:name w:val="No List1621"/>
    <w:next w:val="NoList"/>
    <w:semiHidden/>
    <w:rsid w:val="004559F8"/>
  </w:style>
  <w:style w:type="numbering" w:customStyle="1" w:styleId="1171">
    <w:name w:val="无列表1171"/>
    <w:next w:val="NoList"/>
    <w:semiHidden/>
    <w:rsid w:val="004559F8"/>
  </w:style>
  <w:style w:type="numbering" w:customStyle="1" w:styleId="1212">
    <w:name w:val="목록 없음121"/>
    <w:next w:val="NoList"/>
    <w:semiHidden/>
    <w:unhideWhenUsed/>
    <w:rsid w:val="004559F8"/>
  </w:style>
  <w:style w:type="numbering" w:customStyle="1" w:styleId="2210">
    <w:name w:val="목록 없음221"/>
    <w:next w:val="NoList"/>
    <w:semiHidden/>
    <w:rsid w:val="004559F8"/>
  </w:style>
  <w:style w:type="numbering" w:customStyle="1" w:styleId="NoList11131">
    <w:name w:val="No List11131"/>
    <w:next w:val="NoList"/>
    <w:semiHidden/>
    <w:rsid w:val="004559F8"/>
  </w:style>
  <w:style w:type="numbering" w:customStyle="1" w:styleId="NoList1721">
    <w:name w:val="No List1721"/>
    <w:next w:val="NoList"/>
    <w:uiPriority w:val="99"/>
    <w:semiHidden/>
    <w:unhideWhenUsed/>
    <w:rsid w:val="004559F8"/>
  </w:style>
  <w:style w:type="numbering" w:customStyle="1" w:styleId="1261">
    <w:name w:val="无列表1261"/>
    <w:next w:val="NoList"/>
    <w:semiHidden/>
    <w:rsid w:val="004559F8"/>
  </w:style>
  <w:style w:type="numbering" w:customStyle="1" w:styleId="NoList1821">
    <w:name w:val="No List1821"/>
    <w:next w:val="NoList"/>
    <w:semiHidden/>
    <w:rsid w:val="004559F8"/>
  </w:style>
  <w:style w:type="table" w:customStyle="1" w:styleId="ColorfulList-Accent31">
    <w:name w:val="Colorful List - Accent 31"/>
    <w:basedOn w:val="TableNormal"/>
    <w:next w:val="ColorfulList-Accent3"/>
    <w:uiPriority w:val="29"/>
    <w:unhideWhenUsed/>
    <w:qFormat/>
    <w:rsid w:val="004559F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559F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559F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559F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559F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4559F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559F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559F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559F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4559F8"/>
  </w:style>
  <w:style w:type="table" w:customStyle="1" w:styleId="SGSTableBasic121">
    <w:name w:val="SGS Table Basic 121"/>
    <w:basedOn w:val="TableNormal"/>
    <w:next w:val="TableGrid"/>
    <w:rsid w:val="004559F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559F8"/>
    <w:pPr>
      <w:ind w:left="1418" w:hanging="1418"/>
    </w:pPr>
    <w:rPr>
      <w:rFonts w:eastAsia="MS Mincho"/>
      <w:lang w:eastAsia="ja-JP"/>
    </w:rPr>
  </w:style>
  <w:style w:type="numbering" w:customStyle="1" w:styleId="NoList1271">
    <w:name w:val="No List1271"/>
    <w:next w:val="NoList"/>
    <w:semiHidden/>
    <w:unhideWhenUsed/>
    <w:rsid w:val="004559F8"/>
  </w:style>
  <w:style w:type="numbering" w:customStyle="1" w:styleId="NoList2151">
    <w:name w:val="No List2151"/>
    <w:next w:val="NoList"/>
    <w:semiHidden/>
    <w:rsid w:val="004559F8"/>
  </w:style>
  <w:style w:type="numbering" w:customStyle="1" w:styleId="NoList3101">
    <w:name w:val="No List3101"/>
    <w:next w:val="NoList"/>
    <w:semiHidden/>
    <w:unhideWhenUsed/>
    <w:rsid w:val="004559F8"/>
  </w:style>
  <w:style w:type="table" w:customStyle="1" w:styleId="TableStyle131">
    <w:name w:val="Table Style131"/>
    <w:basedOn w:val="TableNormal"/>
    <w:rsid w:val="004559F8"/>
    <w:rPr>
      <w:rFonts w:ascii="Times New Roman" w:eastAsia="MS Mincho" w:hAnsi="Times New Roman"/>
      <w:lang w:val="en-GB" w:eastAsia="en-GB"/>
    </w:rPr>
    <w:tblPr/>
  </w:style>
  <w:style w:type="paragraph" w:customStyle="1" w:styleId="4f7">
    <w:name w:val="题注4"/>
    <w:basedOn w:val="Normal"/>
    <w:next w:val="Normal"/>
    <w:qFormat/>
    <w:rsid w:val="004559F8"/>
    <w:pPr>
      <w:spacing w:before="120" w:after="120"/>
    </w:pPr>
    <w:rPr>
      <w:rFonts w:eastAsia="MS Mincho"/>
      <w:b/>
    </w:rPr>
  </w:style>
  <w:style w:type="paragraph" w:customStyle="1" w:styleId="4f8">
    <w:name w:val="图表目录4"/>
    <w:basedOn w:val="Normal"/>
    <w:next w:val="Normal"/>
    <w:qFormat/>
    <w:rsid w:val="004559F8"/>
    <w:pPr>
      <w:ind w:left="400" w:hanging="400"/>
      <w:jc w:val="center"/>
    </w:pPr>
    <w:rPr>
      <w:rFonts w:eastAsia="MS Mincho"/>
      <w:b/>
    </w:rPr>
  </w:style>
  <w:style w:type="table" w:customStyle="1" w:styleId="Tabellengitternetz141">
    <w:name w:val="Tabellengitternetz141"/>
    <w:basedOn w:val="TableNormal"/>
    <w:next w:val="TableGrid"/>
    <w:rsid w:val="004559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559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559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559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559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559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559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559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559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4559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559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559F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4559F8"/>
  </w:style>
  <w:style w:type="numbering" w:customStyle="1" w:styleId="2310">
    <w:name w:val="목록 없음231"/>
    <w:next w:val="NoList"/>
    <w:semiHidden/>
    <w:rsid w:val="004559F8"/>
  </w:style>
  <w:style w:type="numbering" w:customStyle="1" w:styleId="NoList481">
    <w:name w:val="No List481"/>
    <w:next w:val="NoList"/>
    <w:semiHidden/>
    <w:unhideWhenUsed/>
    <w:rsid w:val="004559F8"/>
  </w:style>
  <w:style w:type="table" w:customStyle="1" w:styleId="TableGrid1131">
    <w:name w:val="Table Grid1131"/>
    <w:basedOn w:val="TableNormal"/>
    <w:next w:val="TableGrid"/>
    <w:rsid w:val="004559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4559F8"/>
  </w:style>
  <w:style w:type="table" w:customStyle="1" w:styleId="3310">
    <w:name w:val="网格型331"/>
    <w:basedOn w:val="TableNormal"/>
    <w:next w:val="TableGrid"/>
    <w:rsid w:val="004559F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4559F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4559F8"/>
  </w:style>
  <w:style w:type="table" w:customStyle="1" w:styleId="TableClassic231">
    <w:name w:val="Table Classic 231"/>
    <w:basedOn w:val="TableNormal"/>
    <w:next w:val="TableClassic2"/>
    <w:rsid w:val="004559F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4559F8"/>
  </w:style>
  <w:style w:type="numbering" w:customStyle="1" w:styleId="NoList631">
    <w:name w:val="No List631"/>
    <w:next w:val="NoList"/>
    <w:semiHidden/>
    <w:rsid w:val="004559F8"/>
  </w:style>
  <w:style w:type="numbering" w:customStyle="1" w:styleId="NoList731">
    <w:name w:val="No List731"/>
    <w:next w:val="NoList"/>
    <w:semiHidden/>
    <w:rsid w:val="004559F8"/>
  </w:style>
  <w:style w:type="numbering" w:customStyle="1" w:styleId="NoList11141">
    <w:name w:val="No List11141"/>
    <w:next w:val="NoList"/>
    <w:semiHidden/>
    <w:rsid w:val="004559F8"/>
  </w:style>
  <w:style w:type="numbering" w:customStyle="1" w:styleId="NoList2161">
    <w:name w:val="No List2161"/>
    <w:next w:val="NoList"/>
    <w:semiHidden/>
    <w:rsid w:val="004559F8"/>
  </w:style>
  <w:style w:type="numbering" w:customStyle="1" w:styleId="NoList831">
    <w:name w:val="No List831"/>
    <w:next w:val="NoList"/>
    <w:semiHidden/>
    <w:rsid w:val="004559F8"/>
  </w:style>
  <w:style w:type="numbering" w:customStyle="1" w:styleId="NoList1281">
    <w:name w:val="No List1281"/>
    <w:next w:val="NoList"/>
    <w:semiHidden/>
    <w:rsid w:val="004559F8"/>
  </w:style>
  <w:style w:type="numbering" w:customStyle="1" w:styleId="NoList2231">
    <w:name w:val="No List2231"/>
    <w:next w:val="NoList"/>
    <w:semiHidden/>
    <w:rsid w:val="004559F8"/>
  </w:style>
  <w:style w:type="numbering" w:customStyle="1" w:styleId="NoList931">
    <w:name w:val="No List931"/>
    <w:next w:val="NoList"/>
    <w:semiHidden/>
    <w:rsid w:val="004559F8"/>
  </w:style>
  <w:style w:type="numbering" w:customStyle="1" w:styleId="NoList1331">
    <w:name w:val="No List1331"/>
    <w:next w:val="NoList"/>
    <w:semiHidden/>
    <w:rsid w:val="004559F8"/>
  </w:style>
  <w:style w:type="numbering" w:customStyle="1" w:styleId="NoList2331">
    <w:name w:val="No List2331"/>
    <w:next w:val="NoList"/>
    <w:semiHidden/>
    <w:rsid w:val="004559F8"/>
  </w:style>
  <w:style w:type="numbering" w:customStyle="1" w:styleId="NoList1031">
    <w:name w:val="No List1031"/>
    <w:next w:val="NoList"/>
    <w:semiHidden/>
    <w:rsid w:val="004559F8"/>
  </w:style>
  <w:style w:type="numbering" w:customStyle="1" w:styleId="NoList1431">
    <w:name w:val="No List1431"/>
    <w:next w:val="NoList"/>
    <w:semiHidden/>
    <w:rsid w:val="004559F8"/>
  </w:style>
  <w:style w:type="numbering" w:customStyle="1" w:styleId="NoList2431">
    <w:name w:val="No List2431"/>
    <w:next w:val="NoList"/>
    <w:semiHidden/>
    <w:rsid w:val="004559F8"/>
  </w:style>
  <w:style w:type="numbering" w:customStyle="1" w:styleId="NoList3131">
    <w:name w:val="No List3131"/>
    <w:next w:val="NoList"/>
    <w:semiHidden/>
    <w:rsid w:val="004559F8"/>
  </w:style>
  <w:style w:type="numbering" w:customStyle="1" w:styleId="NoList4131">
    <w:name w:val="No List4131"/>
    <w:next w:val="NoList"/>
    <w:semiHidden/>
    <w:rsid w:val="004559F8"/>
  </w:style>
  <w:style w:type="numbering" w:customStyle="1" w:styleId="NoList5131">
    <w:name w:val="No List5131"/>
    <w:next w:val="NoList"/>
    <w:semiHidden/>
    <w:rsid w:val="004559F8"/>
  </w:style>
  <w:style w:type="numbering" w:customStyle="1" w:styleId="NoList1531">
    <w:name w:val="No List1531"/>
    <w:next w:val="NoList"/>
    <w:semiHidden/>
    <w:rsid w:val="004559F8"/>
  </w:style>
  <w:style w:type="numbering" w:customStyle="1" w:styleId="NoList1631">
    <w:name w:val="No List1631"/>
    <w:next w:val="NoList"/>
    <w:semiHidden/>
    <w:rsid w:val="004559F8"/>
  </w:style>
  <w:style w:type="numbering" w:customStyle="1" w:styleId="1181">
    <w:name w:val="无列表1181"/>
    <w:next w:val="NoList"/>
    <w:semiHidden/>
    <w:rsid w:val="004559F8"/>
  </w:style>
  <w:style w:type="table" w:customStyle="1" w:styleId="TableGrid431">
    <w:name w:val="Table Grid431"/>
    <w:basedOn w:val="TableNormal"/>
    <w:next w:val="TableGrid"/>
    <w:rsid w:val="004559F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4559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559F8"/>
    <w:rPr>
      <w:rFonts w:ascii="Times New Roman" w:hAnsi="Times New Roman"/>
      <w:lang w:val="en-GB" w:eastAsia="en-GB"/>
    </w:rPr>
    <w:tblPr/>
  </w:style>
  <w:style w:type="table" w:customStyle="1" w:styleId="TableGrid2121">
    <w:name w:val="Table Grid2121"/>
    <w:basedOn w:val="TableNormal"/>
    <w:next w:val="TableGrid"/>
    <w:rsid w:val="004559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559F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559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559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559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559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559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559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559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559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559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4559F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4559F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4559F8"/>
  </w:style>
  <w:style w:type="numbering" w:customStyle="1" w:styleId="Style121">
    <w:name w:val="Style121"/>
    <w:uiPriority w:val="99"/>
    <w:rsid w:val="004559F8"/>
  </w:style>
  <w:style w:type="table" w:customStyle="1" w:styleId="SGSTableBasic221">
    <w:name w:val="SGS Table Basic 221"/>
    <w:basedOn w:val="TableNormal"/>
    <w:uiPriority w:val="99"/>
    <w:qFormat/>
    <w:rsid w:val="004559F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559F8"/>
  </w:style>
  <w:style w:type="table" w:customStyle="1" w:styleId="TableColorful111">
    <w:name w:val="Table Colorful 111"/>
    <w:basedOn w:val="TableNormal"/>
    <w:next w:val="TableColorful1"/>
    <w:rsid w:val="004559F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559F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559F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559F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559F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4559F8"/>
  </w:style>
  <w:style w:type="table" w:customStyle="1" w:styleId="ColorfulGrid-Accent1111">
    <w:name w:val="Colorful Grid - Accent 1111"/>
    <w:basedOn w:val="TableNormal"/>
    <w:next w:val="ColorfulGrid-Accent1"/>
    <w:uiPriority w:val="29"/>
    <w:rsid w:val="004559F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4559F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4559F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4559F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4559F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4559F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4559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559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559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559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559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559F8"/>
    <w:rPr>
      <w:rFonts w:ascii="Times New Roman" w:eastAsia="PMingLiU" w:hAnsi="Times New Roman"/>
      <w:lang w:val="en-GB" w:eastAsia="en-GB"/>
    </w:rPr>
    <w:tblPr/>
  </w:style>
  <w:style w:type="table" w:customStyle="1" w:styleId="TableGrid11111">
    <w:name w:val="Table Grid11111"/>
    <w:basedOn w:val="TableNormal"/>
    <w:rsid w:val="004559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559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559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559F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559F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559F8"/>
  </w:style>
  <w:style w:type="numbering" w:customStyle="1" w:styleId="Style1111">
    <w:name w:val="Style1111"/>
    <w:uiPriority w:val="99"/>
    <w:rsid w:val="004559F8"/>
  </w:style>
  <w:style w:type="numbering" w:customStyle="1" w:styleId="1271">
    <w:name w:val="无列表1271"/>
    <w:next w:val="NoList"/>
    <w:semiHidden/>
    <w:rsid w:val="004559F8"/>
  </w:style>
  <w:style w:type="numbering" w:customStyle="1" w:styleId="NoList1831">
    <w:name w:val="No List1831"/>
    <w:next w:val="NoList"/>
    <w:semiHidden/>
    <w:rsid w:val="004559F8"/>
  </w:style>
  <w:style w:type="character" w:customStyle="1" w:styleId="9Char3">
    <w:name w:val="标题 9 Char3"/>
    <w:aliases w:val="Figure Heading Char1,FH Char1"/>
    <w:qFormat/>
    <w:rsid w:val="004559F8"/>
    <w:rPr>
      <w:rFonts w:ascii="Arial" w:hAnsi="Arial"/>
      <w:sz w:val="36"/>
      <w:lang w:eastAsia="zh-CN"/>
    </w:rPr>
  </w:style>
  <w:style w:type="character" w:styleId="HTMLSample">
    <w:name w:val="HTML Sample"/>
    <w:rsid w:val="004559F8"/>
    <w:rPr>
      <w:rFonts w:ascii="Courier New" w:eastAsia="SimSun" w:hAnsi="Courier New" w:cs="Courier New"/>
      <w:color w:val="0000FF"/>
      <w:kern w:val="2"/>
      <w:lang w:val="en-US" w:eastAsia="zh-CN" w:bidi="ar-SA"/>
    </w:rPr>
  </w:style>
  <w:style w:type="character" w:styleId="LineNumber">
    <w:name w:val="line number"/>
    <w:rsid w:val="004559F8"/>
    <w:rPr>
      <w:rFonts w:ascii="Arial" w:eastAsia="SimSun" w:hAnsi="Arial" w:cs="Arial"/>
      <w:color w:val="0000FF"/>
      <w:kern w:val="2"/>
      <w:lang w:val="en-US" w:eastAsia="zh-CN" w:bidi="ar-SA"/>
    </w:rPr>
  </w:style>
  <w:style w:type="paragraph" w:styleId="BlockText">
    <w:name w:val="Block Text"/>
    <w:basedOn w:val="Normal"/>
    <w:qFormat/>
    <w:rsid w:val="004559F8"/>
    <w:pPr>
      <w:overflowPunct/>
      <w:autoSpaceDE/>
      <w:autoSpaceDN/>
      <w:adjustRightInd/>
      <w:spacing w:after="120"/>
      <w:ind w:left="1440" w:right="1440"/>
      <w:textAlignment w:val="auto"/>
    </w:pPr>
    <w:rPr>
      <w:rFonts w:eastAsia="MS Mincho"/>
    </w:rPr>
  </w:style>
  <w:style w:type="paragraph" w:customStyle="1" w:styleId="Table0">
    <w:name w:val="Table"/>
    <w:basedOn w:val="Normal"/>
    <w:link w:val="Table1"/>
    <w:qFormat/>
    <w:rsid w:val="004559F8"/>
    <w:pPr>
      <w:overflowPunct/>
      <w:autoSpaceDE/>
      <w:autoSpaceDN/>
      <w:adjustRightInd/>
      <w:jc w:val="center"/>
      <w:textAlignment w:val="auto"/>
    </w:pPr>
    <w:rPr>
      <w:rFonts w:ascii="Arial" w:eastAsia="SimSun" w:hAnsi="Arial" w:cs="Arial"/>
      <w:b/>
    </w:rPr>
  </w:style>
  <w:style w:type="character" w:customStyle="1" w:styleId="Table1">
    <w:name w:val="Table (文字)"/>
    <w:link w:val="Table0"/>
    <w:rsid w:val="004559F8"/>
    <w:rPr>
      <w:rFonts w:ascii="Arial" w:eastAsia="SimSun" w:hAnsi="Arial" w:cs="Arial"/>
      <w:b/>
      <w:lang w:val="en-GB" w:eastAsia="en-US"/>
    </w:rPr>
  </w:style>
  <w:style w:type="numbering" w:customStyle="1" w:styleId="NoList3211">
    <w:name w:val="No List3211"/>
    <w:next w:val="NoList"/>
    <w:uiPriority w:val="99"/>
    <w:semiHidden/>
    <w:unhideWhenUsed/>
    <w:rsid w:val="004559F8"/>
  </w:style>
  <w:style w:type="character" w:customStyle="1" w:styleId="1ffe">
    <w:name w:val="不明显参考1"/>
    <w:uiPriority w:val="31"/>
    <w:qFormat/>
    <w:rsid w:val="004559F8"/>
    <w:rPr>
      <w:smallCaps/>
      <w:color w:val="5A5A5A"/>
    </w:rPr>
  </w:style>
  <w:style w:type="paragraph" w:customStyle="1" w:styleId="TOC10">
    <w:name w:val="TOC 标题1"/>
    <w:basedOn w:val="Heading1"/>
    <w:next w:val="Normal"/>
    <w:uiPriority w:val="39"/>
    <w:unhideWhenUsed/>
    <w:qFormat/>
    <w:rsid w:val="004559F8"/>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fff">
    <w:name w:val="明显强调1"/>
    <w:uiPriority w:val="21"/>
    <w:qFormat/>
    <w:rsid w:val="004559F8"/>
    <w:rPr>
      <w:b/>
      <w:bCs/>
      <w:i/>
      <w:iCs/>
      <w:color w:val="4F81BD"/>
    </w:rPr>
  </w:style>
  <w:style w:type="character" w:customStyle="1" w:styleId="Char1f4">
    <w:name w:val="列表 Char1"/>
    <w:qFormat/>
    <w:rsid w:val="004559F8"/>
    <w:rPr>
      <w:lang w:eastAsia="zh-CN"/>
    </w:rPr>
  </w:style>
  <w:style w:type="table" w:customStyle="1" w:styleId="TableGrid7">
    <w:name w:val="Table Grid7"/>
    <w:basedOn w:val="TableNormal"/>
    <w:uiPriority w:val="39"/>
    <w:qFormat/>
    <w:rsid w:val="004559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4559F8"/>
    <w:pPr>
      <w:jc w:val="both"/>
    </w:pPr>
    <w:rPr>
      <w:rFonts w:ascii="SimSun" w:eastAsia="SimSun" w:hAnsi="SimSun" w:cs="SimSun"/>
      <w:kern w:val="2"/>
      <w:sz w:val="21"/>
      <w:szCs w:val="21"/>
      <w:lang w:val="en-US" w:eastAsia="zh-CN"/>
    </w:rPr>
  </w:style>
  <w:style w:type="character" w:customStyle="1" w:styleId="Char50">
    <w:name w:val="批注主题 Char5"/>
    <w:rsid w:val="004559F8"/>
    <w:rPr>
      <w:rFonts w:eastAsia="Malgun Gothic"/>
      <w:b/>
      <w:bCs/>
      <w:lang w:val="en-GB"/>
    </w:rPr>
  </w:style>
  <w:style w:type="character" w:customStyle="1" w:styleId="Char6">
    <w:name w:val="日期 Char"/>
    <w:rsid w:val="004559F8"/>
    <w:rPr>
      <w:rFonts w:ascii="Times New Roman" w:hAnsi="Times New Roman"/>
      <w:lang w:val="en-GB" w:eastAsia="en-US"/>
    </w:rPr>
  </w:style>
  <w:style w:type="character" w:customStyle="1" w:styleId="ListChar4">
    <w:name w:val="List Char4"/>
    <w:rsid w:val="004559F8"/>
    <w:rPr>
      <w:rFonts w:ascii="Times New Roman" w:hAnsi="Times New Roman"/>
      <w:lang w:val="en-GB" w:eastAsia="en-US"/>
    </w:rPr>
  </w:style>
  <w:style w:type="paragraph" w:customStyle="1" w:styleId="911">
    <w:name w:val="目录 911"/>
    <w:basedOn w:val="TOC8"/>
    <w:qFormat/>
    <w:rsid w:val="004559F8"/>
    <w:pPr>
      <w:keepNext w:val="0"/>
      <w:ind w:left="1418" w:hanging="1418"/>
    </w:pPr>
    <w:rPr>
      <w:rFonts w:eastAsia="MS Mincho"/>
      <w:lang w:eastAsia="ja-JP"/>
    </w:rPr>
  </w:style>
  <w:style w:type="paragraph" w:customStyle="1" w:styleId="11a">
    <w:name w:val="题注11"/>
    <w:basedOn w:val="Normal"/>
    <w:next w:val="Normal"/>
    <w:qFormat/>
    <w:rsid w:val="004559F8"/>
    <w:pPr>
      <w:spacing w:before="120" w:after="120"/>
    </w:pPr>
    <w:rPr>
      <w:rFonts w:eastAsia="MS Mincho"/>
      <w:b/>
      <w:lang w:eastAsia="en-GB"/>
    </w:rPr>
  </w:style>
  <w:style w:type="paragraph" w:customStyle="1" w:styleId="11b">
    <w:name w:val="图表目录11"/>
    <w:basedOn w:val="Normal"/>
    <w:next w:val="Normal"/>
    <w:qFormat/>
    <w:rsid w:val="004559F8"/>
    <w:pPr>
      <w:ind w:left="400" w:hanging="400"/>
      <w:jc w:val="center"/>
    </w:pPr>
    <w:rPr>
      <w:rFonts w:eastAsia="MS Mincho"/>
      <w:b/>
      <w:lang w:eastAsia="en-GB"/>
    </w:rPr>
  </w:style>
  <w:style w:type="character" w:customStyle="1" w:styleId="MTDisplayEquationChar">
    <w:name w:val="MTDisplayEquation Char"/>
    <w:locked/>
    <w:rsid w:val="004559F8"/>
    <w:rPr>
      <w:rFonts w:ascii="Times New Roman" w:eastAsia="SimSun" w:hAnsi="Times New Roman"/>
      <w:lang w:val="en-GB" w:eastAsia="zh-CN"/>
    </w:rPr>
  </w:style>
  <w:style w:type="paragraph" w:customStyle="1" w:styleId="443">
    <w:name w:val="(文字) (文字)44"/>
    <w:semiHidden/>
    <w:qFormat/>
    <w:rsid w:val="0045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4559F8"/>
    <w:rPr>
      <w:rFonts w:ascii="Arial" w:eastAsia="MS Mincho" w:hAnsi="Arial" w:cs="Arial"/>
      <w:color w:val="000000"/>
      <w:sz w:val="24"/>
      <w:szCs w:val="24"/>
      <w:lang w:val="en-US"/>
    </w:rPr>
  </w:style>
  <w:style w:type="paragraph" w:customStyle="1" w:styleId="tah00">
    <w:name w:val="tah0"/>
    <w:basedOn w:val="Normal"/>
    <w:qFormat/>
    <w:rsid w:val="004559F8"/>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4559F8"/>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4559F8"/>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Char42">
    <w:name w:val="Char4"/>
    <w:uiPriority w:val="99"/>
    <w:semiHidden/>
    <w:qFormat/>
    <w:rsid w:val="0045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45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4559F8"/>
    <w:rPr>
      <w:rFonts w:eastAsia="MS Mincho"/>
      <w:b/>
      <w:bCs/>
      <w:lang w:val="x-none" w:eastAsia="en-US"/>
    </w:rPr>
  </w:style>
  <w:style w:type="character" w:customStyle="1" w:styleId="Char34">
    <w:name w:val="日期 Char3"/>
    <w:qFormat/>
    <w:rsid w:val="004559F8"/>
    <w:rPr>
      <w:rFonts w:eastAsia="SimSun"/>
      <w:lang w:val="en-GB" w:eastAsia="x-none"/>
    </w:rPr>
  </w:style>
  <w:style w:type="paragraph" w:customStyle="1" w:styleId="246">
    <w:name w:val="(文字) (文字)24"/>
    <w:semiHidden/>
    <w:qFormat/>
    <w:rsid w:val="0045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4559F8"/>
    <w:rPr>
      <w:rFonts w:ascii="Arial" w:hAnsi="Arial"/>
      <w:b/>
      <w:lang w:val="en-US" w:eastAsia="en-US"/>
    </w:rPr>
  </w:style>
  <w:style w:type="paragraph" w:customStyle="1" w:styleId="TAHCarNotBold">
    <w:name w:val="TAH Car + Not Bold"/>
    <w:basedOn w:val="Normal"/>
    <w:qFormat/>
    <w:rsid w:val="004559F8"/>
    <w:pPr>
      <w:keepNext/>
      <w:keepLines/>
      <w:overflowPunct/>
      <w:autoSpaceDE/>
      <w:autoSpaceDN/>
      <w:adjustRightInd/>
      <w:spacing w:after="0"/>
      <w:textAlignment w:val="auto"/>
    </w:pPr>
    <w:rPr>
      <w:rFonts w:ascii="Arial" w:hAnsi="Arial"/>
      <w:sz w:val="18"/>
      <w:lang w:eastAsia="en-GB"/>
    </w:rPr>
  </w:style>
  <w:style w:type="character" w:customStyle="1" w:styleId="B12">
    <w:name w:val="B1 (文字)"/>
    <w:qFormat/>
    <w:locked/>
    <w:rsid w:val="004559F8"/>
    <w:rPr>
      <w:lang w:val="en-GB"/>
    </w:rPr>
  </w:style>
  <w:style w:type="paragraph" w:customStyle="1" w:styleId="344">
    <w:name w:val="(文字) (文字)34"/>
    <w:semiHidden/>
    <w:qFormat/>
    <w:rsid w:val="0045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4559F8"/>
    <w:rPr>
      <w:rFonts w:ascii="Times New Roman" w:eastAsia="MS Mincho" w:hAnsi="Times New Roman"/>
      <w:color w:val="000000"/>
      <w:lang w:eastAsia="ja-JP"/>
    </w:rPr>
  </w:style>
  <w:style w:type="paragraph" w:customStyle="1" w:styleId="BalloonText1">
    <w:name w:val="Balloon Text1"/>
    <w:basedOn w:val="Normal"/>
    <w:qFormat/>
    <w:rsid w:val="004559F8"/>
    <w:pPr>
      <w:adjustRightInd/>
      <w:textAlignment w:val="auto"/>
    </w:pPr>
    <w:rPr>
      <w:rFonts w:ascii="Tahoma" w:eastAsia="Calibri" w:hAnsi="Tahoma" w:cs="Tahoma"/>
      <w:sz w:val="16"/>
      <w:szCs w:val="16"/>
      <w:lang w:val="en-US"/>
    </w:rPr>
  </w:style>
  <w:style w:type="paragraph" w:customStyle="1" w:styleId="CommentSubject1">
    <w:name w:val="Comment Subject1"/>
    <w:basedOn w:val="Normal"/>
    <w:qFormat/>
    <w:rsid w:val="004559F8"/>
    <w:pPr>
      <w:adjustRightInd/>
      <w:textAlignment w:val="auto"/>
    </w:pPr>
    <w:rPr>
      <w:rFonts w:eastAsia="Calibri"/>
      <w:b/>
      <w:bCs/>
      <w:lang w:val="en-US"/>
    </w:rPr>
  </w:style>
  <w:style w:type="paragraph" w:customStyle="1" w:styleId="87">
    <w:name w:val="87"/>
    <w:basedOn w:val="Normal"/>
    <w:qFormat/>
    <w:rsid w:val="004559F8"/>
    <w:pPr>
      <w:ind w:left="2269" w:hanging="284"/>
    </w:pPr>
    <w:rPr>
      <w:lang w:eastAsia="en-GB"/>
    </w:rPr>
  </w:style>
  <w:style w:type="character" w:customStyle="1" w:styleId="NOChar2">
    <w:name w:val="NO Char2"/>
    <w:locked/>
    <w:rsid w:val="004559F8"/>
    <w:rPr>
      <w:lang w:eastAsia="en-US"/>
    </w:rPr>
  </w:style>
  <w:style w:type="paragraph" w:customStyle="1" w:styleId="143">
    <w:name w:val="(文字) (文字)14"/>
    <w:semiHidden/>
    <w:qFormat/>
    <w:rsid w:val="0045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4559F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H10">
    <w:name w:val="H1_"/>
    <w:rsid w:val="004559F8"/>
    <w:rPr>
      <w:rFonts w:ascii="Arial" w:eastAsia="MS Mincho" w:hAnsi="Arial"/>
      <w:sz w:val="36"/>
      <w:lang w:val="en-GB" w:eastAsia="en-US" w:bidi="ar-SA"/>
    </w:rPr>
  </w:style>
  <w:style w:type="character" w:customStyle="1" w:styleId="Heading2-">
    <w:name w:val="Heading 2-"/>
    <w:rsid w:val="004559F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559F8"/>
    <w:rPr>
      <w:rFonts w:ascii="Arial" w:hAnsi="Arial"/>
      <w:sz w:val="32"/>
      <w:lang w:val="en-GB" w:eastAsia="en-US"/>
    </w:rPr>
  </w:style>
  <w:style w:type="paragraph" w:customStyle="1" w:styleId="TDC91">
    <w:name w:val="TDC 91"/>
    <w:basedOn w:val="TOC8"/>
    <w:qFormat/>
    <w:rsid w:val="004559F8"/>
    <w:pPr>
      <w:keepNext w:val="0"/>
      <w:ind w:left="1418" w:hanging="1418"/>
    </w:pPr>
    <w:rPr>
      <w:rFonts w:eastAsia="MS Mincho"/>
      <w:lang w:val="en-GB" w:eastAsia="ja-JP"/>
    </w:rPr>
  </w:style>
  <w:style w:type="character" w:customStyle="1" w:styleId="NoteHeadingChar1">
    <w:name w:val="Note Heading Char1"/>
    <w:rsid w:val="004559F8"/>
    <w:rPr>
      <w:rFonts w:eastAsia="MS Mincho"/>
      <w:lang w:val="en-GB" w:eastAsia="x-none"/>
    </w:rPr>
  </w:style>
  <w:style w:type="character" w:customStyle="1" w:styleId="HTMLPreformattedChar1">
    <w:name w:val="HTML Preformatted Char1"/>
    <w:rsid w:val="004559F8"/>
    <w:rPr>
      <w:rFonts w:ascii="Courier New" w:eastAsia="MS Mincho" w:hAnsi="Courier New"/>
      <w:lang w:val="en-GB" w:eastAsia="x-none"/>
    </w:rPr>
  </w:style>
  <w:style w:type="character" w:customStyle="1" w:styleId="GridTable1Light5">
    <w:name w:val="Grid Table 1 Light5"/>
    <w:uiPriority w:val="33"/>
    <w:qFormat/>
    <w:rsid w:val="004559F8"/>
    <w:rPr>
      <w:b/>
      <w:bCs/>
      <w:smallCaps/>
      <w:spacing w:val="5"/>
    </w:rPr>
  </w:style>
  <w:style w:type="paragraph" w:customStyle="1" w:styleId="Tabladeilustraciones1">
    <w:name w:val="Tabla de ilustraciones1"/>
    <w:basedOn w:val="Normal"/>
    <w:next w:val="Normal"/>
    <w:qFormat/>
    <w:rsid w:val="004559F8"/>
    <w:pPr>
      <w:ind w:left="400" w:hanging="400"/>
      <w:jc w:val="center"/>
    </w:pPr>
    <w:rPr>
      <w:rFonts w:eastAsia="MS Mincho"/>
      <w:b/>
      <w:lang w:eastAsia="en-GB"/>
    </w:rPr>
  </w:style>
  <w:style w:type="paragraph" w:customStyle="1" w:styleId="3fa">
    <w:name w:val="列出段落3"/>
    <w:basedOn w:val="Normal"/>
    <w:qFormat/>
    <w:rsid w:val="004559F8"/>
    <w:pPr>
      <w:overflowPunct/>
      <w:autoSpaceDE/>
      <w:autoSpaceDN/>
      <w:adjustRightInd/>
      <w:ind w:firstLineChars="200" w:firstLine="420"/>
      <w:textAlignment w:val="auto"/>
    </w:pPr>
    <w:rPr>
      <w:lang w:eastAsia="en-GB"/>
    </w:rPr>
  </w:style>
  <w:style w:type="paragraph" w:customStyle="1" w:styleId="Char35">
    <w:name w:val="Char3"/>
    <w:qFormat/>
    <w:rsid w:val="004559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4559F8"/>
    <w:rPr>
      <w:rFonts w:ascii="Times New Roman" w:eastAsia="SimSun" w:hAnsi="Times New Roman"/>
      <w:lang w:eastAsia="en-GB"/>
    </w:rPr>
  </w:style>
  <w:style w:type="paragraph" w:customStyle="1" w:styleId="4f9">
    <w:name w:val="列出段落4"/>
    <w:basedOn w:val="Normal"/>
    <w:qFormat/>
    <w:rsid w:val="004559F8"/>
    <w:pPr>
      <w:overflowPunct/>
      <w:autoSpaceDE/>
      <w:autoSpaceDN/>
      <w:adjustRightInd/>
      <w:ind w:firstLineChars="200" w:firstLine="420"/>
      <w:textAlignment w:val="auto"/>
    </w:pPr>
    <w:rPr>
      <w:lang w:eastAsia="en-GB"/>
    </w:rPr>
  </w:style>
  <w:style w:type="paragraph" w:customStyle="1" w:styleId="433">
    <w:name w:val="(文字) (文字)43"/>
    <w:semiHidden/>
    <w:qFormat/>
    <w:rsid w:val="0045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
    <w:uiPriority w:val="9"/>
    <w:rsid w:val="004559F8"/>
    <w:rPr>
      <w:rFonts w:ascii="Arial" w:hAnsi="Arial"/>
      <w:sz w:val="32"/>
      <w:lang w:val="en-GB"/>
    </w:rPr>
  </w:style>
  <w:style w:type="character" w:customStyle="1" w:styleId="3Char">
    <w:name w:val="标题 3 Char"/>
    <w:rsid w:val="004559F8"/>
    <w:rPr>
      <w:rFonts w:ascii="Arial" w:hAnsi="Arial"/>
      <w:sz w:val="28"/>
      <w:lang w:val="en-GB"/>
    </w:rPr>
  </w:style>
  <w:style w:type="character" w:customStyle="1" w:styleId="6Char">
    <w:name w:val="标题 6 Char"/>
    <w:uiPriority w:val="9"/>
    <w:rsid w:val="004559F8"/>
    <w:rPr>
      <w:rFonts w:ascii="Arial" w:hAnsi="Arial"/>
      <w:lang w:val="en-GB"/>
    </w:rPr>
  </w:style>
  <w:style w:type="character" w:customStyle="1" w:styleId="7Char">
    <w:name w:val="标题 7 Char"/>
    <w:uiPriority w:val="9"/>
    <w:rsid w:val="004559F8"/>
    <w:rPr>
      <w:rFonts w:ascii="Arial" w:hAnsi="Arial"/>
      <w:lang w:val="en-GB"/>
    </w:rPr>
  </w:style>
  <w:style w:type="character" w:customStyle="1" w:styleId="8Char">
    <w:name w:val="标题 8 Char"/>
    <w:uiPriority w:val="9"/>
    <w:rsid w:val="004559F8"/>
    <w:rPr>
      <w:rFonts w:ascii="Arial" w:hAnsi="Arial"/>
      <w:sz w:val="36"/>
      <w:lang w:val="en-GB"/>
    </w:rPr>
  </w:style>
  <w:style w:type="character" w:customStyle="1" w:styleId="9Char">
    <w:name w:val="标题 9 Char"/>
    <w:uiPriority w:val="9"/>
    <w:rsid w:val="004559F8"/>
    <w:rPr>
      <w:rFonts w:ascii="Arial" w:hAnsi="Arial"/>
      <w:sz w:val="36"/>
      <w:lang w:val="en-GB"/>
    </w:rPr>
  </w:style>
  <w:style w:type="character" w:customStyle="1" w:styleId="Char7">
    <w:name w:val="页脚 Char"/>
    <w:uiPriority w:val="99"/>
    <w:rsid w:val="004559F8"/>
    <w:rPr>
      <w:rFonts w:ascii="Arial" w:hAnsi="Arial"/>
      <w:b/>
      <w:i/>
      <w:noProof/>
      <w:sz w:val="18"/>
    </w:rPr>
  </w:style>
  <w:style w:type="character" w:customStyle="1" w:styleId="Char9">
    <w:name w:val="列表 Char"/>
    <w:rsid w:val="004559F8"/>
    <w:rPr>
      <w:lang w:val="en-GB"/>
    </w:rPr>
  </w:style>
  <w:style w:type="character" w:customStyle="1" w:styleId="Chara">
    <w:name w:val="文档结构图 Char"/>
    <w:uiPriority w:val="99"/>
    <w:rsid w:val="004559F8"/>
    <w:rPr>
      <w:rFonts w:ascii="Tahoma" w:hAnsi="Tahoma"/>
      <w:lang w:val="en-GB" w:eastAsia="en-US"/>
    </w:rPr>
  </w:style>
  <w:style w:type="character" w:customStyle="1" w:styleId="Charb">
    <w:name w:val="纯文本 Char"/>
    <w:rsid w:val="004559F8"/>
    <w:rPr>
      <w:rFonts w:ascii="Courier New" w:hAnsi="Courier New"/>
      <w:lang w:val="nb-NO"/>
    </w:rPr>
  </w:style>
  <w:style w:type="character" w:customStyle="1" w:styleId="Charc">
    <w:name w:val="批注框文本 Char"/>
    <w:uiPriority w:val="99"/>
    <w:rsid w:val="004559F8"/>
    <w:rPr>
      <w:rFonts w:ascii="Tahoma" w:hAnsi="Tahoma" w:cs="Tahoma"/>
      <w:sz w:val="16"/>
      <w:szCs w:val="16"/>
      <w:lang w:val="en-GB" w:eastAsia="en-GB" w:bidi="ar-SA"/>
    </w:rPr>
  </w:style>
  <w:style w:type="paragraph" w:customStyle="1" w:styleId="102">
    <w:name w:val="(文字) (文字)10"/>
    <w:semiHidden/>
    <w:qFormat/>
    <w:rsid w:val="0045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Normal"/>
    <w:qFormat/>
    <w:rsid w:val="004559F8"/>
    <w:pPr>
      <w:overflowPunct/>
      <w:autoSpaceDE/>
      <w:autoSpaceDN/>
      <w:adjustRightInd/>
      <w:ind w:firstLineChars="200" w:firstLine="420"/>
      <w:textAlignment w:val="auto"/>
    </w:pPr>
    <w:rPr>
      <w:lang w:eastAsia="en-GB"/>
    </w:rPr>
  </w:style>
  <w:style w:type="character" w:customStyle="1" w:styleId="Chard">
    <w:name w:val="批注文字 Char"/>
    <w:uiPriority w:val="99"/>
    <w:qFormat/>
    <w:rsid w:val="004559F8"/>
    <w:rPr>
      <w:lang w:val="en-GB" w:eastAsia="x-none"/>
    </w:rPr>
  </w:style>
  <w:style w:type="character" w:customStyle="1" w:styleId="Titre32">
    <w:name w:val="Titre 32"/>
    <w:rsid w:val="004559F8"/>
    <w:rPr>
      <w:rFonts w:ascii="Arial" w:hAnsi="Arial"/>
      <w:sz w:val="28"/>
      <w:szCs w:val="28"/>
      <w:lang w:val="en-GB" w:eastAsia="en-GB"/>
    </w:rPr>
  </w:style>
  <w:style w:type="character" w:customStyle="1" w:styleId="Titre31">
    <w:name w:val="Titre 31"/>
    <w:rsid w:val="004559F8"/>
    <w:rPr>
      <w:rFonts w:ascii="Arial" w:hAnsi="Arial"/>
      <w:sz w:val="28"/>
      <w:szCs w:val="28"/>
      <w:lang w:val="en-GB" w:eastAsia="en-GB"/>
    </w:rPr>
  </w:style>
  <w:style w:type="character" w:customStyle="1" w:styleId="trans">
    <w:name w:val="trans"/>
    <w:rsid w:val="004559F8"/>
  </w:style>
  <w:style w:type="character" w:customStyle="1" w:styleId="Head2A1">
    <w:name w:val="Head2A1"/>
    <w:rsid w:val="004559F8"/>
    <w:rPr>
      <w:rFonts w:ascii="Arial" w:eastAsia="MS Mincho" w:hAnsi="Arial" w:cs="Arial" w:hint="default"/>
      <w:sz w:val="32"/>
      <w:lang w:val="en-GB" w:eastAsia="en-US" w:bidi="ar-SA"/>
    </w:rPr>
  </w:style>
  <w:style w:type="character" w:customStyle="1" w:styleId="Heading7Char4">
    <w:name w:val="Heading 7 Char4"/>
    <w:rsid w:val="004559F8"/>
    <w:rPr>
      <w:rFonts w:ascii="Arial" w:eastAsia="Times New Roman" w:hAnsi="Arial"/>
    </w:rPr>
  </w:style>
  <w:style w:type="character" w:customStyle="1" w:styleId="Heading8Char4">
    <w:name w:val="Heading 8 Char4"/>
    <w:rsid w:val="004559F8"/>
    <w:rPr>
      <w:rFonts w:ascii="Arial" w:eastAsia="Times New Roman" w:hAnsi="Arial"/>
      <w:sz w:val="36"/>
    </w:rPr>
  </w:style>
  <w:style w:type="character" w:customStyle="1" w:styleId="Heading9Char3">
    <w:name w:val="Heading 9 Char3"/>
    <w:rsid w:val="004559F8"/>
    <w:rPr>
      <w:rFonts w:ascii="Arial" w:eastAsia="Times New Roman" w:hAnsi="Arial"/>
      <w:sz w:val="36"/>
    </w:rPr>
  </w:style>
  <w:style w:type="character" w:customStyle="1" w:styleId="FooterChar3">
    <w:name w:val="Footer Char3"/>
    <w:rsid w:val="004559F8"/>
    <w:rPr>
      <w:rFonts w:ascii="Arial" w:eastAsia="Times New Roman" w:hAnsi="Arial"/>
      <w:b/>
      <w:i/>
      <w:noProof/>
      <w:sz w:val="18"/>
    </w:rPr>
  </w:style>
  <w:style w:type="character" w:customStyle="1" w:styleId="CommentTextChar3">
    <w:name w:val="Comment Text Char3"/>
    <w:rsid w:val="004559F8"/>
    <w:rPr>
      <w:rFonts w:eastAsia="SimSun"/>
      <w:lang w:val="en-GB"/>
    </w:rPr>
  </w:style>
  <w:style w:type="character" w:customStyle="1" w:styleId="DocumentMapChar2">
    <w:name w:val="Document Map Char2"/>
    <w:uiPriority w:val="99"/>
    <w:rsid w:val="004559F8"/>
    <w:rPr>
      <w:rFonts w:ascii="Tahoma" w:eastAsia="Times New Roman" w:hAnsi="Tahoma" w:cs="Tahoma"/>
      <w:shd w:val="clear" w:color="auto" w:fill="000080"/>
      <w:lang w:val="en-GB"/>
    </w:rPr>
  </w:style>
  <w:style w:type="character" w:customStyle="1" w:styleId="NoteHeadingChar2">
    <w:name w:val="Note Heading Char2"/>
    <w:rsid w:val="004559F8"/>
    <w:rPr>
      <w:lang w:val="x-none" w:eastAsia="x-none"/>
    </w:rPr>
  </w:style>
  <w:style w:type="character" w:customStyle="1" w:styleId="PlainTextChar4">
    <w:name w:val="Plain Text Char4"/>
    <w:rsid w:val="004559F8"/>
    <w:rPr>
      <w:rFonts w:ascii="Courier New" w:eastAsia="SimSun" w:hAnsi="Courier New"/>
      <w:lang w:val="nb-NO"/>
    </w:rPr>
  </w:style>
  <w:style w:type="character" w:customStyle="1" w:styleId="BalloonTextChar2">
    <w:name w:val="Balloon Text Char2"/>
    <w:uiPriority w:val="99"/>
    <w:rsid w:val="004559F8"/>
    <w:rPr>
      <w:rFonts w:ascii="Tahoma" w:eastAsia="Times New Roman" w:hAnsi="Tahoma" w:cs="Tahoma"/>
      <w:sz w:val="16"/>
      <w:szCs w:val="16"/>
      <w:lang w:val="en-GB"/>
    </w:rPr>
  </w:style>
  <w:style w:type="character" w:customStyle="1" w:styleId="BodyTextIndentChar4">
    <w:name w:val="Body Text Indent Char4"/>
    <w:rsid w:val="004559F8"/>
    <w:rPr>
      <w:rFonts w:eastAsia="Batang"/>
      <w:lang w:val="en-GB"/>
    </w:rPr>
  </w:style>
  <w:style w:type="character" w:customStyle="1" w:styleId="BodyText2Char4">
    <w:name w:val="Body Text 2 Char4"/>
    <w:rsid w:val="004559F8"/>
    <w:rPr>
      <w:rFonts w:ascii="CG Times (WN)" w:eastAsia="Malgun Gothic" w:hAnsi="CG Times (WN)"/>
      <w:i/>
      <w:lang w:val="en-GB" w:eastAsia="ko-KR"/>
    </w:rPr>
  </w:style>
  <w:style w:type="character" w:customStyle="1" w:styleId="BodyText3Char4">
    <w:name w:val="Body Text 3 Char4"/>
    <w:rsid w:val="004559F8"/>
    <w:rPr>
      <w:rFonts w:ascii="CG Times (WN)" w:eastAsia="Osaka" w:hAnsi="CG Times (WN)"/>
      <w:color w:val="000000"/>
      <w:lang w:val="en-GB" w:eastAsia="ko-KR"/>
    </w:rPr>
  </w:style>
  <w:style w:type="character" w:customStyle="1" w:styleId="BodyTextIndent2Char4">
    <w:name w:val="Body Text Indent 2 Char4"/>
    <w:rsid w:val="004559F8"/>
    <w:rPr>
      <w:rFonts w:ascii="CG Times (WN)" w:hAnsi="CG Times (WN)"/>
      <w:lang w:val="en-GB"/>
    </w:rPr>
  </w:style>
  <w:style w:type="character" w:customStyle="1" w:styleId="HTMLPreformattedChar2">
    <w:name w:val="HTML Preformatted Char2"/>
    <w:rsid w:val="004559F8"/>
    <w:rPr>
      <w:rFonts w:ascii="Courier New" w:hAnsi="Courier New"/>
      <w:lang w:val="en-GB" w:eastAsia="x-none"/>
    </w:rPr>
  </w:style>
  <w:style w:type="paragraph" w:customStyle="1" w:styleId="wxs">
    <w:name w:val="wxs_正文"/>
    <w:basedOn w:val="Normal"/>
    <w:qFormat/>
    <w:rsid w:val="004559F8"/>
    <w:pPr>
      <w:spacing w:beforeLines="50" w:before="50" w:afterLines="50" w:after="50"/>
      <w:ind w:firstLineChars="200" w:firstLine="200"/>
    </w:pPr>
    <w:rPr>
      <w:szCs w:val="21"/>
      <w:lang w:eastAsia="en-GB"/>
    </w:rPr>
  </w:style>
  <w:style w:type="paragraph" w:customStyle="1" w:styleId="wxs1">
    <w:name w:val="wxs_1级标题"/>
    <w:basedOn w:val="Heading1"/>
    <w:next w:val="wxs"/>
    <w:qFormat/>
    <w:rsid w:val="004559F8"/>
    <w:pPr>
      <w:keepNext w:val="0"/>
      <w:keepLines w:val="0"/>
      <w:numPr>
        <w:numId w:val="19"/>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4559F8"/>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4559F8"/>
    <w:rPr>
      <w:rFonts w:ascii="Times New Roman" w:hAnsi="Times New Roman"/>
      <w:b/>
      <w:bCs/>
      <w:kern w:val="44"/>
      <w:sz w:val="30"/>
      <w:lang w:val="en-GB" w:eastAsia="en-US"/>
    </w:rPr>
  </w:style>
  <w:style w:type="paragraph" w:customStyle="1" w:styleId="236">
    <w:name w:val="(文字) (文字)23"/>
    <w:semiHidden/>
    <w:qFormat/>
    <w:rsid w:val="0045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
    <w:name w:val="无列表2"/>
    <w:next w:val="NoList"/>
    <w:uiPriority w:val="99"/>
    <w:semiHidden/>
    <w:unhideWhenUsed/>
    <w:rsid w:val="004559F8"/>
  </w:style>
  <w:style w:type="numbering" w:customStyle="1" w:styleId="3fb">
    <w:name w:val="无列表3"/>
    <w:next w:val="NoList"/>
    <w:uiPriority w:val="99"/>
    <w:semiHidden/>
    <w:unhideWhenUsed/>
    <w:rsid w:val="004559F8"/>
  </w:style>
  <w:style w:type="table" w:customStyle="1" w:styleId="1fff1">
    <w:name w:val="网格型1"/>
    <w:basedOn w:val="TableNormal"/>
    <w:next w:val="TableGrid"/>
    <w:qFormat/>
    <w:rsid w:val="004559F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45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4559F8"/>
    <w:pPr>
      <w:tabs>
        <w:tab w:val="num" w:pos="1492"/>
      </w:tabs>
      <w:ind w:left="1492" w:hanging="360"/>
    </w:pPr>
    <w:rPr>
      <w:rFonts w:ascii="Arial" w:hAnsi="Arial"/>
      <w:lang w:eastAsia="en-GB"/>
    </w:rPr>
  </w:style>
  <w:style w:type="paragraph" w:customStyle="1" w:styleId="UnnumberedSubheading">
    <w:name w:val="Unnumbered Subheading"/>
    <w:basedOn w:val="H6"/>
    <w:next w:val="PlainText"/>
    <w:qFormat/>
    <w:rsid w:val="004559F8"/>
    <w:pPr>
      <w:overflowPunct/>
      <w:autoSpaceDE/>
      <w:autoSpaceDN/>
      <w:adjustRightInd/>
      <w:spacing w:after="120"/>
      <w:ind w:left="0" w:firstLine="0"/>
      <w:textAlignment w:val="auto"/>
    </w:pPr>
    <w:rPr>
      <w:b/>
      <w:lang w:eastAsia="en-GB"/>
    </w:rPr>
  </w:style>
  <w:style w:type="paragraph" w:customStyle="1" w:styleId="ReferenceLine">
    <w:name w:val="Reference Line"/>
    <w:basedOn w:val="BodyText"/>
    <w:qFormat/>
    <w:rsid w:val="004559F8"/>
    <w:pPr>
      <w:widowControl w:val="0"/>
      <w:spacing w:after="120"/>
    </w:pPr>
    <w:rPr>
      <w:rFonts w:ascii="Arial" w:eastAsia="‚l‚r ‚oƒSƒVƒbƒN" w:hAnsi="Arial"/>
      <w:snapToGrid w:val="0"/>
      <w:lang w:eastAsia="ko-KR"/>
    </w:rPr>
  </w:style>
  <w:style w:type="paragraph" w:customStyle="1" w:styleId="L3">
    <w:name w:val="L3"/>
    <w:qFormat/>
    <w:rsid w:val="004559F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559F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559F8"/>
    <w:pPr>
      <w:spacing w:before="120" w:after="220"/>
    </w:pPr>
    <w:rPr>
      <w:rFonts w:ascii="Arial" w:eastAsia="MS Mincho" w:hAnsi="Arial"/>
      <w:noProof/>
      <w:lang w:val="en-US" w:eastAsia="en-US"/>
    </w:rPr>
  </w:style>
  <w:style w:type="paragraph" w:customStyle="1" w:styleId="nroaml">
    <w:name w:val="nroaml"/>
    <w:basedOn w:val="H6"/>
    <w:qFormat/>
    <w:rsid w:val="004559F8"/>
    <w:pPr>
      <w:ind w:left="0" w:firstLine="0"/>
    </w:pPr>
    <w:rPr>
      <w:snapToGrid w:val="0"/>
      <w:lang w:eastAsia="en-GB"/>
    </w:rPr>
  </w:style>
  <w:style w:type="paragraph" w:customStyle="1" w:styleId="136">
    <w:name w:val="(文字) (文字)13"/>
    <w:semiHidden/>
    <w:qFormat/>
    <w:rsid w:val="0045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標準太字"/>
    <w:autoRedefine/>
    <w:rsid w:val="004559F8"/>
    <w:rPr>
      <w:b/>
    </w:rPr>
  </w:style>
  <w:style w:type="character" w:customStyle="1" w:styleId="font4">
    <w:name w:val="font4"/>
    <w:qFormat/>
    <w:rsid w:val="004559F8"/>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559F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559F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559F8"/>
    <w:rPr>
      <w:rFonts w:ascii="Arial Unicode MS" w:eastAsia="Arial Unicode MS" w:hAnsi="Arial Unicode MS" w:cs="Arial Unicode MS"/>
      <w:sz w:val="20"/>
      <w:szCs w:val="20"/>
    </w:rPr>
  </w:style>
  <w:style w:type="paragraph" w:customStyle="1" w:styleId="NormalAfter0pt">
    <w:name w:val="Normal + After:  0 pt"/>
    <w:basedOn w:val="Normal"/>
    <w:qFormat/>
    <w:rsid w:val="004559F8"/>
    <w:pPr>
      <w:overflowPunct/>
      <w:spacing w:after="0"/>
      <w:textAlignment w:val="auto"/>
    </w:pPr>
    <w:rPr>
      <w:rFonts w:ascii="Arial" w:hAnsi="Arial"/>
      <w:lang w:eastAsia="en-GB"/>
    </w:rPr>
  </w:style>
  <w:style w:type="character" w:customStyle="1" w:styleId="PTK">
    <w:name w:val="PTK"/>
    <w:semiHidden/>
    <w:rsid w:val="004559F8"/>
    <w:rPr>
      <w:rFonts w:ascii="Arial" w:hAnsi="Arial" w:cs="Arial"/>
      <w:color w:val="000080"/>
      <w:sz w:val="20"/>
      <w:szCs w:val="20"/>
    </w:rPr>
  </w:style>
  <w:style w:type="paragraph" w:customStyle="1" w:styleId="TdocList">
    <w:name w:val="Tdoc_List"/>
    <w:basedOn w:val="Normal"/>
    <w:qFormat/>
    <w:rsid w:val="004559F8"/>
    <w:pPr>
      <w:tabs>
        <w:tab w:val="num" w:pos="432"/>
      </w:tabs>
      <w:overflowPunct/>
      <w:autoSpaceDE/>
      <w:autoSpaceDN/>
      <w:adjustRightInd/>
      <w:spacing w:after="0"/>
      <w:ind w:left="432" w:hanging="360"/>
      <w:textAlignment w:val="auto"/>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559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559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4559F8"/>
    <w:rPr>
      <w:rFonts w:ascii="Arial" w:eastAsia="SimSun" w:hAnsi="Arial" w:cs="Arial"/>
      <w:b/>
      <w:lang w:eastAsia="zh-CN"/>
    </w:rPr>
  </w:style>
  <w:style w:type="character" w:customStyle="1" w:styleId="Char24">
    <w:name w:val="批注文字 Char2"/>
    <w:qFormat/>
    <w:rsid w:val="004559F8"/>
    <w:rPr>
      <w:lang w:val="en-GB" w:eastAsia="en-US"/>
    </w:rPr>
  </w:style>
  <w:style w:type="paragraph" w:customStyle="1" w:styleId="T">
    <w:name w:val="T"/>
    <w:basedOn w:val="TAC"/>
    <w:rsid w:val="004559F8"/>
    <w:rPr>
      <w:lang w:eastAsia="x-none"/>
    </w:rPr>
  </w:style>
  <w:style w:type="character" w:customStyle="1" w:styleId="Char25">
    <w:name w:val="页脚 Char2"/>
    <w:rsid w:val="004559F8"/>
    <w:rPr>
      <w:rFonts w:ascii="Arial" w:hAnsi="Arial"/>
      <w:b/>
      <w:i/>
      <w:noProof/>
      <w:sz w:val="18"/>
    </w:rPr>
  </w:style>
  <w:style w:type="character" w:customStyle="1" w:styleId="Char36">
    <w:name w:val="批注文字 Char3"/>
    <w:uiPriority w:val="99"/>
    <w:qFormat/>
    <w:rsid w:val="004559F8"/>
    <w:rPr>
      <w:lang w:val="en-GB" w:eastAsia="en-US"/>
    </w:rPr>
  </w:style>
  <w:style w:type="paragraph" w:customStyle="1" w:styleId="Pl0">
    <w:name w:val="Pl"/>
    <w:basedOn w:val="Normal"/>
    <w:qFormat/>
    <w:rsid w:val="004559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qFormat/>
    <w:rsid w:val="004559F8"/>
    <w:pPr>
      <w:overflowPunct/>
      <w:autoSpaceDE/>
      <w:autoSpaceDN/>
      <w:adjustRightInd/>
      <w:spacing w:after="0"/>
      <w:textAlignment w:val="auto"/>
    </w:pPr>
    <w:rPr>
      <w:rFonts w:ascii="Calibri" w:eastAsia="Calibri" w:hAnsi="Calibri" w:cs="Calibri"/>
      <w:lang w:val="en-US" w:eastAsia="en-GB"/>
    </w:rPr>
  </w:style>
  <w:style w:type="numbering" w:customStyle="1" w:styleId="219">
    <w:name w:val="无列表21"/>
    <w:next w:val="NoList"/>
    <w:uiPriority w:val="99"/>
    <w:semiHidden/>
    <w:unhideWhenUsed/>
    <w:rsid w:val="004559F8"/>
  </w:style>
  <w:style w:type="numbering" w:customStyle="1" w:styleId="317">
    <w:name w:val="无列表31"/>
    <w:next w:val="NoList"/>
    <w:uiPriority w:val="99"/>
    <w:semiHidden/>
    <w:unhideWhenUsed/>
    <w:rsid w:val="004559F8"/>
  </w:style>
  <w:style w:type="numbering" w:customStyle="1" w:styleId="4fa">
    <w:name w:val="无列表4"/>
    <w:next w:val="NoList"/>
    <w:uiPriority w:val="99"/>
    <w:semiHidden/>
    <w:unhideWhenUsed/>
    <w:rsid w:val="004559F8"/>
  </w:style>
  <w:style w:type="character" w:customStyle="1" w:styleId="8Char2">
    <w:name w:val="标题 8 Char2"/>
    <w:rsid w:val="004559F8"/>
    <w:rPr>
      <w:rFonts w:ascii="Arial" w:eastAsia="Times New Roman" w:hAnsi="Arial"/>
      <w:sz w:val="36"/>
      <w:lang w:val="en-GB" w:eastAsia="en-GB"/>
    </w:rPr>
  </w:style>
  <w:style w:type="character" w:customStyle="1" w:styleId="9Char2">
    <w:name w:val="标题 9 Char2"/>
    <w:rsid w:val="004559F8"/>
    <w:rPr>
      <w:rFonts w:ascii="Arial" w:eastAsia="Times New Roman" w:hAnsi="Arial"/>
      <w:sz w:val="36"/>
      <w:lang w:val="en-GB" w:eastAsia="en-GB"/>
    </w:rPr>
  </w:style>
  <w:style w:type="character" w:customStyle="1" w:styleId="Char26">
    <w:name w:val="批注框文本 Char2"/>
    <w:rsid w:val="004559F8"/>
    <w:rPr>
      <w:rFonts w:ascii="Segoe UI" w:eastAsia="Times New Roman" w:hAnsi="Segoe UI"/>
      <w:sz w:val="18"/>
      <w:szCs w:val="18"/>
      <w:lang w:val="x-none" w:eastAsia="en-GB"/>
    </w:rPr>
  </w:style>
  <w:style w:type="character" w:customStyle="1" w:styleId="Char27">
    <w:name w:val="文档结构图 Char2"/>
    <w:rsid w:val="004559F8"/>
    <w:rPr>
      <w:rFonts w:ascii="Tahoma" w:eastAsia="Times New Roman" w:hAnsi="Tahoma"/>
      <w:shd w:val="clear" w:color="auto" w:fill="000080"/>
      <w:lang w:val="en-GB" w:eastAsia="en-GB"/>
    </w:rPr>
  </w:style>
  <w:style w:type="character" w:customStyle="1" w:styleId="Char28">
    <w:name w:val="纯文本 Char2"/>
    <w:rsid w:val="004559F8"/>
    <w:rPr>
      <w:rFonts w:ascii="Courier New" w:eastAsia="Times New Roman" w:hAnsi="Courier New"/>
      <w:lang w:val="nb-NO" w:eastAsia="en-GB"/>
    </w:rPr>
  </w:style>
  <w:style w:type="numbering" w:customStyle="1" w:styleId="NoList252">
    <w:name w:val="No List252"/>
    <w:next w:val="NoList"/>
    <w:semiHidden/>
    <w:rsid w:val="004559F8"/>
  </w:style>
  <w:style w:type="numbering" w:customStyle="1" w:styleId="NoList322">
    <w:name w:val="No List322"/>
    <w:next w:val="NoList"/>
    <w:uiPriority w:val="99"/>
    <w:semiHidden/>
    <w:unhideWhenUsed/>
    <w:rsid w:val="004559F8"/>
  </w:style>
  <w:style w:type="numbering" w:customStyle="1" w:styleId="1125">
    <w:name w:val="목록 없음112"/>
    <w:next w:val="NoList"/>
    <w:semiHidden/>
    <w:unhideWhenUsed/>
    <w:rsid w:val="004559F8"/>
  </w:style>
  <w:style w:type="numbering" w:customStyle="1" w:styleId="2120">
    <w:name w:val="목록 없음212"/>
    <w:next w:val="NoList"/>
    <w:semiHidden/>
    <w:rsid w:val="004559F8"/>
  </w:style>
  <w:style w:type="numbering" w:customStyle="1" w:styleId="NoList422">
    <w:name w:val="No List422"/>
    <w:next w:val="NoList"/>
    <w:uiPriority w:val="99"/>
    <w:semiHidden/>
    <w:unhideWhenUsed/>
    <w:rsid w:val="004559F8"/>
  </w:style>
  <w:style w:type="numbering" w:customStyle="1" w:styleId="NoList522">
    <w:name w:val="No List522"/>
    <w:next w:val="NoList"/>
    <w:semiHidden/>
    <w:rsid w:val="004559F8"/>
  </w:style>
  <w:style w:type="numbering" w:customStyle="1" w:styleId="NoList612">
    <w:name w:val="No List612"/>
    <w:next w:val="NoList"/>
    <w:uiPriority w:val="99"/>
    <w:semiHidden/>
    <w:rsid w:val="004559F8"/>
  </w:style>
  <w:style w:type="numbering" w:customStyle="1" w:styleId="NoList712">
    <w:name w:val="No List712"/>
    <w:next w:val="NoList"/>
    <w:uiPriority w:val="99"/>
    <w:semiHidden/>
    <w:rsid w:val="004559F8"/>
  </w:style>
  <w:style w:type="numbering" w:customStyle="1" w:styleId="NoList1122">
    <w:name w:val="No List1122"/>
    <w:next w:val="NoList"/>
    <w:semiHidden/>
    <w:rsid w:val="004559F8"/>
  </w:style>
  <w:style w:type="numbering" w:customStyle="1" w:styleId="NoList2112">
    <w:name w:val="No List2112"/>
    <w:next w:val="NoList"/>
    <w:uiPriority w:val="99"/>
    <w:semiHidden/>
    <w:rsid w:val="004559F8"/>
  </w:style>
  <w:style w:type="numbering" w:customStyle="1" w:styleId="NoList812">
    <w:name w:val="No List812"/>
    <w:next w:val="NoList"/>
    <w:uiPriority w:val="99"/>
    <w:semiHidden/>
    <w:rsid w:val="004559F8"/>
  </w:style>
  <w:style w:type="numbering" w:customStyle="1" w:styleId="NoList1212">
    <w:name w:val="No List1212"/>
    <w:next w:val="NoList"/>
    <w:uiPriority w:val="99"/>
    <w:semiHidden/>
    <w:rsid w:val="004559F8"/>
  </w:style>
  <w:style w:type="numbering" w:customStyle="1" w:styleId="NoList2212">
    <w:name w:val="No List2212"/>
    <w:next w:val="NoList"/>
    <w:uiPriority w:val="99"/>
    <w:semiHidden/>
    <w:rsid w:val="004559F8"/>
  </w:style>
  <w:style w:type="numbering" w:customStyle="1" w:styleId="NoList912">
    <w:name w:val="No List912"/>
    <w:next w:val="NoList"/>
    <w:uiPriority w:val="99"/>
    <w:semiHidden/>
    <w:rsid w:val="004559F8"/>
  </w:style>
  <w:style w:type="numbering" w:customStyle="1" w:styleId="NoList1312">
    <w:name w:val="No List1312"/>
    <w:next w:val="NoList"/>
    <w:semiHidden/>
    <w:rsid w:val="004559F8"/>
  </w:style>
  <w:style w:type="numbering" w:customStyle="1" w:styleId="NoList2312">
    <w:name w:val="No List2312"/>
    <w:next w:val="NoList"/>
    <w:semiHidden/>
    <w:rsid w:val="004559F8"/>
  </w:style>
  <w:style w:type="numbering" w:customStyle="1" w:styleId="NoList1012">
    <w:name w:val="No List1012"/>
    <w:next w:val="NoList"/>
    <w:semiHidden/>
    <w:rsid w:val="004559F8"/>
  </w:style>
  <w:style w:type="numbering" w:customStyle="1" w:styleId="NoList1412">
    <w:name w:val="No List1412"/>
    <w:next w:val="NoList"/>
    <w:semiHidden/>
    <w:rsid w:val="004559F8"/>
  </w:style>
  <w:style w:type="numbering" w:customStyle="1" w:styleId="NoList2412">
    <w:name w:val="No List2412"/>
    <w:next w:val="NoList"/>
    <w:semiHidden/>
    <w:rsid w:val="004559F8"/>
  </w:style>
  <w:style w:type="numbering" w:customStyle="1" w:styleId="NoList3112">
    <w:name w:val="No List3112"/>
    <w:next w:val="NoList"/>
    <w:uiPriority w:val="99"/>
    <w:semiHidden/>
    <w:rsid w:val="004559F8"/>
  </w:style>
  <w:style w:type="numbering" w:customStyle="1" w:styleId="NoList4112">
    <w:name w:val="No List4112"/>
    <w:next w:val="NoList"/>
    <w:uiPriority w:val="99"/>
    <w:semiHidden/>
    <w:rsid w:val="004559F8"/>
  </w:style>
  <w:style w:type="numbering" w:customStyle="1" w:styleId="NoList5112">
    <w:name w:val="No List5112"/>
    <w:next w:val="NoList"/>
    <w:semiHidden/>
    <w:rsid w:val="004559F8"/>
  </w:style>
  <w:style w:type="numbering" w:customStyle="1" w:styleId="NoList1512">
    <w:name w:val="No List1512"/>
    <w:next w:val="NoList"/>
    <w:semiHidden/>
    <w:rsid w:val="004559F8"/>
  </w:style>
  <w:style w:type="numbering" w:customStyle="1" w:styleId="NoList1612">
    <w:name w:val="No List1612"/>
    <w:next w:val="NoList"/>
    <w:semiHidden/>
    <w:rsid w:val="004559F8"/>
  </w:style>
  <w:style w:type="numbering" w:customStyle="1" w:styleId="NoList11112">
    <w:name w:val="No List11112"/>
    <w:next w:val="NoList"/>
    <w:uiPriority w:val="99"/>
    <w:semiHidden/>
    <w:rsid w:val="004559F8"/>
  </w:style>
  <w:style w:type="numbering" w:customStyle="1" w:styleId="NoList192">
    <w:name w:val="No List192"/>
    <w:next w:val="NoList"/>
    <w:uiPriority w:val="99"/>
    <w:semiHidden/>
    <w:unhideWhenUsed/>
    <w:rsid w:val="004559F8"/>
  </w:style>
  <w:style w:type="numbering" w:customStyle="1" w:styleId="NoList1102">
    <w:name w:val="No List1102"/>
    <w:next w:val="NoList"/>
    <w:uiPriority w:val="99"/>
    <w:semiHidden/>
    <w:rsid w:val="004559F8"/>
  </w:style>
  <w:style w:type="numbering" w:customStyle="1" w:styleId="NoList262">
    <w:name w:val="No List262"/>
    <w:next w:val="NoList"/>
    <w:semiHidden/>
    <w:rsid w:val="004559F8"/>
  </w:style>
  <w:style w:type="numbering" w:customStyle="1" w:styleId="NoList332">
    <w:name w:val="No List332"/>
    <w:next w:val="NoList"/>
    <w:semiHidden/>
    <w:unhideWhenUsed/>
    <w:rsid w:val="004559F8"/>
  </w:style>
  <w:style w:type="numbering" w:customStyle="1" w:styleId="1222">
    <w:name w:val="목록 없음122"/>
    <w:next w:val="NoList"/>
    <w:semiHidden/>
    <w:unhideWhenUsed/>
    <w:rsid w:val="004559F8"/>
  </w:style>
  <w:style w:type="numbering" w:customStyle="1" w:styleId="2220">
    <w:name w:val="목록 없음222"/>
    <w:next w:val="NoList"/>
    <w:semiHidden/>
    <w:rsid w:val="004559F8"/>
  </w:style>
  <w:style w:type="numbering" w:customStyle="1" w:styleId="NoList432">
    <w:name w:val="No List432"/>
    <w:next w:val="NoList"/>
    <w:semiHidden/>
    <w:unhideWhenUsed/>
    <w:rsid w:val="004559F8"/>
  </w:style>
  <w:style w:type="numbering" w:customStyle="1" w:styleId="NoList532">
    <w:name w:val="No List532"/>
    <w:next w:val="NoList"/>
    <w:semiHidden/>
    <w:rsid w:val="004559F8"/>
  </w:style>
  <w:style w:type="numbering" w:customStyle="1" w:styleId="NoList622">
    <w:name w:val="No List622"/>
    <w:next w:val="NoList"/>
    <w:semiHidden/>
    <w:rsid w:val="004559F8"/>
  </w:style>
  <w:style w:type="numbering" w:customStyle="1" w:styleId="NoList722">
    <w:name w:val="No List722"/>
    <w:next w:val="NoList"/>
    <w:semiHidden/>
    <w:rsid w:val="004559F8"/>
  </w:style>
  <w:style w:type="numbering" w:customStyle="1" w:styleId="NoList1132">
    <w:name w:val="No List1132"/>
    <w:next w:val="NoList"/>
    <w:semiHidden/>
    <w:rsid w:val="004559F8"/>
  </w:style>
  <w:style w:type="numbering" w:customStyle="1" w:styleId="NoList2122">
    <w:name w:val="No List2122"/>
    <w:next w:val="NoList"/>
    <w:semiHidden/>
    <w:rsid w:val="004559F8"/>
  </w:style>
  <w:style w:type="numbering" w:customStyle="1" w:styleId="NoList822">
    <w:name w:val="No List822"/>
    <w:next w:val="NoList"/>
    <w:semiHidden/>
    <w:rsid w:val="004559F8"/>
  </w:style>
  <w:style w:type="numbering" w:customStyle="1" w:styleId="NoList1222">
    <w:name w:val="No List1222"/>
    <w:next w:val="NoList"/>
    <w:semiHidden/>
    <w:rsid w:val="004559F8"/>
  </w:style>
  <w:style w:type="numbering" w:customStyle="1" w:styleId="NoList2222">
    <w:name w:val="No List2222"/>
    <w:next w:val="NoList"/>
    <w:semiHidden/>
    <w:rsid w:val="004559F8"/>
  </w:style>
  <w:style w:type="numbering" w:customStyle="1" w:styleId="NoList922">
    <w:name w:val="No List922"/>
    <w:next w:val="NoList"/>
    <w:semiHidden/>
    <w:rsid w:val="004559F8"/>
  </w:style>
  <w:style w:type="numbering" w:customStyle="1" w:styleId="NoList1322">
    <w:name w:val="No List1322"/>
    <w:next w:val="NoList"/>
    <w:semiHidden/>
    <w:rsid w:val="004559F8"/>
  </w:style>
  <w:style w:type="numbering" w:customStyle="1" w:styleId="NoList2322">
    <w:name w:val="No List2322"/>
    <w:next w:val="NoList"/>
    <w:semiHidden/>
    <w:rsid w:val="004559F8"/>
  </w:style>
  <w:style w:type="numbering" w:customStyle="1" w:styleId="NoList1022">
    <w:name w:val="No List1022"/>
    <w:next w:val="NoList"/>
    <w:semiHidden/>
    <w:rsid w:val="004559F8"/>
  </w:style>
  <w:style w:type="numbering" w:customStyle="1" w:styleId="NoList1422">
    <w:name w:val="No List1422"/>
    <w:next w:val="NoList"/>
    <w:semiHidden/>
    <w:rsid w:val="004559F8"/>
  </w:style>
  <w:style w:type="numbering" w:customStyle="1" w:styleId="NoList2422">
    <w:name w:val="No List2422"/>
    <w:next w:val="NoList"/>
    <w:semiHidden/>
    <w:rsid w:val="004559F8"/>
  </w:style>
  <w:style w:type="numbering" w:customStyle="1" w:styleId="NoList3122">
    <w:name w:val="No List3122"/>
    <w:next w:val="NoList"/>
    <w:semiHidden/>
    <w:rsid w:val="004559F8"/>
  </w:style>
  <w:style w:type="numbering" w:customStyle="1" w:styleId="NoList4122">
    <w:name w:val="No List4122"/>
    <w:next w:val="NoList"/>
    <w:semiHidden/>
    <w:rsid w:val="004559F8"/>
  </w:style>
  <w:style w:type="numbering" w:customStyle="1" w:styleId="NoList5122">
    <w:name w:val="No List5122"/>
    <w:next w:val="NoList"/>
    <w:semiHidden/>
    <w:rsid w:val="004559F8"/>
  </w:style>
  <w:style w:type="numbering" w:customStyle="1" w:styleId="NoList1522">
    <w:name w:val="No List1522"/>
    <w:next w:val="NoList"/>
    <w:semiHidden/>
    <w:rsid w:val="004559F8"/>
  </w:style>
  <w:style w:type="numbering" w:customStyle="1" w:styleId="NoList1622">
    <w:name w:val="No List1622"/>
    <w:next w:val="NoList"/>
    <w:semiHidden/>
    <w:rsid w:val="004559F8"/>
  </w:style>
  <w:style w:type="numbering" w:customStyle="1" w:styleId="NoList11122">
    <w:name w:val="No List11122"/>
    <w:next w:val="NoList"/>
    <w:semiHidden/>
    <w:rsid w:val="004559F8"/>
  </w:style>
  <w:style w:type="numbering" w:customStyle="1" w:styleId="226">
    <w:name w:val="无列表22"/>
    <w:next w:val="NoList"/>
    <w:uiPriority w:val="99"/>
    <w:semiHidden/>
    <w:unhideWhenUsed/>
    <w:rsid w:val="004559F8"/>
  </w:style>
  <w:style w:type="numbering" w:customStyle="1" w:styleId="324">
    <w:name w:val="无列表32"/>
    <w:next w:val="NoList"/>
    <w:uiPriority w:val="99"/>
    <w:semiHidden/>
    <w:unhideWhenUsed/>
    <w:rsid w:val="004559F8"/>
  </w:style>
  <w:style w:type="numbering" w:customStyle="1" w:styleId="NoList202">
    <w:name w:val="No List202"/>
    <w:next w:val="NoList"/>
    <w:semiHidden/>
    <w:rsid w:val="004559F8"/>
  </w:style>
  <w:style w:type="numbering" w:customStyle="1" w:styleId="NoList272">
    <w:name w:val="No List272"/>
    <w:next w:val="NoList"/>
    <w:uiPriority w:val="99"/>
    <w:semiHidden/>
    <w:unhideWhenUsed/>
    <w:rsid w:val="004559F8"/>
  </w:style>
  <w:style w:type="numbering" w:customStyle="1" w:styleId="NoList282">
    <w:name w:val="No List282"/>
    <w:next w:val="NoList"/>
    <w:uiPriority w:val="99"/>
    <w:semiHidden/>
    <w:unhideWhenUsed/>
    <w:rsid w:val="004559F8"/>
  </w:style>
  <w:style w:type="numbering" w:customStyle="1" w:styleId="NoList2511">
    <w:name w:val="No List2511"/>
    <w:next w:val="NoList"/>
    <w:semiHidden/>
    <w:rsid w:val="004559F8"/>
  </w:style>
  <w:style w:type="numbering" w:customStyle="1" w:styleId="11112">
    <w:name w:val="목록 없음1111"/>
    <w:next w:val="NoList"/>
    <w:semiHidden/>
    <w:unhideWhenUsed/>
    <w:rsid w:val="004559F8"/>
  </w:style>
  <w:style w:type="numbering" w:customStyle="1" w:styleId="2111">
    <w:name w:val="목록 없음2111"/>
    <w:next w:val="NoList"/>
    <w:semiHidden/>
    <w:rsid w:val="004559F8"/>
  </w:style>
  <w:style w:type="numbering" w:customStyle="1" w:styleId="NoList4211">
    <w:name w:val="No List4211"/>
    <w:next w:val="NoList"/>
    <w:semiHidden/>
    <w:unhideWhenUsed/>
    <w:rsid w:val="004559F8"/>
  </w:style>
  <w:style w:type="numbering" w:customStyle="1" w:styleId="NoList5211">
    <w:name w:val="No List5211"/>
    <w:next w:val="NoList"/>
    <w:semiHidden/>
    <w:rsid w:val="004559F8"/>
  </w:style>
  <w:style w:type="numbering" w:customStyle="1" w:styleId="NoList6111">
    <w:name w:val="No List6111"/>
    <w:next w:val="NoList"/>
    <w:semiHidden/>
    <w:rsid w:val="004559F8"/>
  </w:style>
  <w:style w:type="numbering" w:customStyle="1" w:styleId="NoList7111">
    <w:name w:val="No List7111"/>
    <w:next w:val="NoList"/>
    <w:semiHidden/>
    <w:rsid w:val="004559F8"/>
  </w:style>
  <w:style w:type="numbering" w:customStyle="1" w:styleId="NoList11211">
    <w:name w:val="No List11211"/>
    <w:next w:val="NoList"/>
    <w:semiHidden/>
    <w:rsid w:val="004559F8"/>
  </w:style>
  <w:style w:type="numbering" w:customStyle="1" w:styleId="NoList21111">
    <w:name w:val="No List21111"/>
    <w:next w:val="NoList"/>
    <w:semiHidden/>
    <w:rsid w:val="004559F8"/>
  </w:style>
  <w:style w:type="numbering" w:customStyle="1" w:styleId="NoList8111">
    <w:name w:val="No List8111"/>
    <w:next w:val="NoList"/>
    <w:semiHidden/>
    <w:rsid w:val="004559F8"/>
  </w:style>
  <w:style w:type="numbering" w:customStyle="1" w:styleId="NoList12111">
    <w:name w:val="No List12111"/>
    <w:next w:val="NoList"/>
    <w:semiHidden/>
    <w:rsid w:val="004559F8"/>
  </w:style>
  <w:style w:type="numbering" w:customStyle="1" w:styleId="NoList22111">
    <w:name w:val="No List22111"/>
    <w:next w:val="NoList"/>
    <w:semiHidden/>
    <w:rsid w:val="004559F8"/>
  </w:style>
  <w:style w:type="numbering" w:customStyle="1" w:styleId="NoList9111">
    <w:name w:val="No List9111"/>
    <w:next w:val="NoList"/>
    <w:semiHidden/>
    <w:rsid w:val="004559F8"/>
  </w:style>
  <w:style w:type="numbering" w:customStyle="1" w:styleId="NoList13111">
    <w:name w:val="No List13111"/>
    <w:next w:val="NoList"/>
    <w:semiHidden/>
    <w:rsid w:val="004559F8"/>
  </w:style>
  <w:style w:type="numbering" w:customStyle="1" w:styleId="NoList23111">
    <w:name w:val="No List23111"/>
    <w:next w:val="NoList"/>
    <w:semiHidden/>
    <w:rsid w:val="004559F8"/>
  </w:style>
  <w:style w:type="numbering" w:customStyle="1" w:styleId="NoList10111">
    <w:name w:val="No List10111"/>
    <w:next w:val="NoList"/>
    <w:semiHidden/>
    <w:rsid w:val="004559F8"/>
  </w:style>
  <w:style w:type="numbering" w:customStyle="1" w:styleId="NoList14111">
    <w:name w:val="No List14111"/>
    <w:next w:val="NoList"/>
    <w:semiHidden/>
    <w:rsid w:val="004559F8"/>
  </w:style>
  <w:style w:type="numbering" w:customStyle="1" w:styleId="NoList24111">
    <w:name w:val="No List24111"/>
    <w:next w:val="NoList"/>
    <w:semiHidden/>
    <w:rsid w:val="004559F8"/>
  </w:style>
  <w:style w:type="numbering" w:customStyle="1" w:styleId="NoList31111">
    <w:name w:val="No List31111"/>
    <w:next w:val="NoList"/>
    <w:semiHidden/>
    <w:rsid w:val="004559F8"/>
  </w:style>
  <w:style w:type="numbering" w:customStyle="1" w:styleId="NoList41111">
    <w:name w:val="No List41111"/>
    <w:next w:val="NoList"/>
    <w:semiHidden/>
    <w:rsid w:val="004559F8"/>
  </w:style>
  <w:style w:type="numbering" w:customStyle="1" w:styleId="NoList51111">
    <w:name w:val="No List51111"/>
    <w:next w:val="NoList"/>
    <w:semiHidden/>
    <w:rsid w:val="004559F8"/>
  </w:style>
  <w:style w:type="numbering" w:customStyle="1" w:styleId="NoList15111">
    <w:name w:val="No List15111"/>
    <w:next w:val="NoList"/>
    <w:semiHidden/>
    <w:rsid w:val="004559F8"/>
  </w:style>
  <w:style w:type="numbering" w:customStyle="1" w:styleId="NoList16111">
    <w:name w:val="No List16111"/>
    <w:next w:val="NoList"/>
    <w:semiHidden/>
    <w:rsid w:val="004559F8"/>
  </w:style>
  <w:style w:type="numbering" w:customStyle="1" w:styleId="NoList111111">
    <w:name w:val="No List111111"/>
    <w:next w:val="NoList"/>
    <w:semiHidden/>
    <w:rsid w:val="004559F8"/>
  </w:style>
  <w:style w:type="numbering" w:customStyle="1" w:styleId="NoList1911">
    <w:name w:val="No List1911"/>
    <w:next w:val="NoList"/>
    <w:uiPriority w:val="99"/>
    <w:semiHidden/>
    <w:unhideWhenUsed/>
    <w:rsid w:val="004559F8"/>
  </w:style>
  <w:style w:type="numbering" w:customStyle="1" w:styleId="NoList11011">
    <w:name w:val="No List11011"/>
    <w:next w:val="NoList"/>
    <w:uiPriority w:val="99"/>
    <w:semiHidden/>
    <w:rsid w:val="004559F8"/>
  </w:style>
  <w:style w:type="numbering" w:customStyle="1" w:styleId="NoList2611">
    <w:name w:val="No List2611"/>
    <w:next w:val="NoList"/>
    <w:semiHidden/>
    <w:rsid w:val="004559F8"/>
  </w:style>
  <w:style w:type="numbering" w:customStyle="1" w:styleId="NoList3311">
    <w:name w:val="No List3311"/>
    <w:next w:val="NoList"/>
    <w:semiHidden/>
    <w:unhideWhenUsed/>
    <w:rsid w:val="004559F8"/>
  </w:style>
  <w:style w:type="numbering" w:customStyle="1" w:styleId="12112">
    <w:name w:val="목록 없음1211"/>
    <w:next w:val="NoList"/>
    <w:semiHidden/>
    <w:unhideWhenUsed/>
    <w:rsid w:val="004559F8"/>
  </w:style>
  <w:style w:type="numbering" w:customStyle="1" w:styleId="2211">
    <w:name w:val="목록 없음2211"/>
    <w:next w:val="NoList"/>
    <w:semiHidden/>
    <w:rsid w:val="004559F8"/>
  </w:style>
  <w:style w:type="numbering" w:customStyle="1" w:styleId="NoList4311">
    <w:name w:val="No List4311"/>
    <w:next w:val="NoList"/>
    <w:semiHidden/>
    <w:unhideWhenUsed/>
    <w:rsid w:val="004559F8"/>
  </w:style>
  <w:style w:type="numbering" w:customStyle="1" w:styleId="NoList5311">
    <w:name w:val="No List5311"/>
    <w:next w:val="NoList"/>
    <w:semiHidden/>
    <w:rsid w:val="004559F8"/>
  </w:style>
  <w:style w:type="numbering" w:customStyle="1" w:styleId="NoList6211">
    <w:name w:val="No List6211"/>
    <w:next w:val="NoList"/>
    <w:semiHidden/>
    <w:rsid w:val="004559F8"/>
  </w:style>
  <w:style w:type="numbering" w:customStyle="1" w:styleId="NoList7211">
    <w:name w:val="No List7211"/>
    <w:next w:val="NoList"/>
    <w:semiHidden/>
    <w:rsid w:val="004559F8"/>
  </w:style>
  <w:style w:type="numbering" w:customStyle="1" w:styleId="NoList11311">
    <w:name w:val="No List11311"/>
    <w:next w:val="NoList"/>
    <w:semiHidden/>
    <w:rsid w:val="004559F8"/>
  </w:style>
  <w:style w:type="numbering" w:customStyle="1" w:styleId="NoList21211">
    <w:name w:val="No List21211"/>
    <w:next w:val="NoList"/>
    <w:semiHidden/>
    <w:rsid w:val="004559F8"/>
  </w:style>
  <w:style w:type="numbering" w:customStyle="1" w:styleId="NoList8211">
    <w:name w:val="No List8211"/>
    <w:next w:val="NoList"/>
    <w:semiHidden/>
    <w:rsid w:val="004559F8"/>
  </w:style>
  <w:style w:type="numbering" w:customStyle="1" w:styleId="NoList12211">
    <w:name w:val="No List12211"/>
    <w:next w:val="NoList"/>
    <w:semiHidden/>
    <w:rsid w:val="004559F8"/>
  </w:style>
  <w:style w:type="numbering" w:customStyle="1" w:styleId="NoList22211">
    <w:name w:val="No List22211"/>
    <w:next w:val="NoList"/>
    <w:semiHidden/>
    <w:rsid w:val="004559F8"/>
  </w:style>
  <w:style w:type="numbering" w:customStyle="1" w:styleId="NoList9211">
    <w:name w:val="No List9211"/>
    <w:next w:val="NoList"/>
    <w:semiHidden/>
    <w:rsid w:val="004559F8"/>
  </w:style>
  <w:style w:type="numbering" w:customStyle="1" w:styleId="NoList13211">
    <w:name w:val="No List13211"/>
    <w:next w:val="NoList"/>
    <w:semiHidden/>
    <w:rsid w:val="004559F8"/>
  </w:style>
  <w:style w:type="numbering" w:customStyle="1" w:styleId="NoList23211">
    <w:name w:val="No List23211"/>
    <w:next w:val="NoList"/>
    <w:semiHidden/>
    <w:rsid w:val="004559F8"/>
  </w:style>
  <w:style w:type="numbering" w:customStyle="1" w:styleId="NoList10211">
    <w:name w:val="No List10211"/>
    <w:next w:val="NoList"/>
    <w:semiHidden/>
    <w:rsid w:val="004559F8"/>
  </w:style>
  <w:style w:type="numbering" w:customStyle="1" w:styleId="NoList14211">
    <w:name w:val="No List14211"/>
    <w:next w:val="NoList"/>
    <w:semiHidden/>
    <w:rsid w:val="004559F8"/>
  </w:style>
  <w:style w:type="numbering" w:customStyle="1" w:styleId="NoList24211">
    <w:name w:val="No List24211"/>
    <w:next w:val="NoList"/>
    <w:semiHidden/>
    <w:rsid w:val="004559F8"/>
  </w:style>
  <w:style w:type="numbering" w:customStyle="1" w:styleId="NoList31211">
    <w:name w:val="No List31211"/>
    <w:next w:val="NoList"/>
    <w:semiHidden/>
    <w:rsid w:val="004559F8"/>
  </w:style>
  <w:style w:type="numbering" w:customStyle="1" w:styleId="NoList41211">
    <w:name w:val="No List41211"/>
    <w:next w:val="NoList"/>
    <w:semiHidden/>
    <w:rsid w:val="004559F8"/>
  </w:style>
  <w:style w:type="numbering" w:customStyle="1" w:styleId="NoList51211">
    <w:name w:val="No List51211"/>
    <w:next w:val="NoList"/>
    <w:semiHidden/>
    <w:rsid w:val="004559F8"/>
  </w:style>
  <w:style w:type="numbering" w:customStyle="1" w:styleId="NoList15211">
    <w:name w:val="No List15211"/>
    <w:next w:val="NoList"/>
    <w:semiHidden/>
    <w:rsid w:val="004559F8"/>
  </w:style>
  <w:style w:type="numbering" w:customStyle="1" w:styleId="NoList16211">
    <w:name w:val="No List16211"/>
    <w:next w:val="NoList"/>
    <w:semiHidden/>
    <w:rsid w:val="004559F8"/>
  </w:style>
  <w:style w:type="numbering" w:customStyle="1" w:styleId="NoList111211">
    <w:name w:val="No List111211"/>
    <w:next w:val="NoList"/>
    <w:semiHidden/>
    <w:rsid w:val="004559F8"/>
  </w:style>
  <w:style w:type="numbering" w:customStyle="1" w:styleId="2112">
    <w:name w:val="无列表211"/>
    <w:next w:val="NoList"/>
    <w:uiPriority w:val="99"/>
    <w:semiHidden/>
    <w:unhideWhenUsed/>
    <w:rsid w:val="004559F8"/>
  </w:style>
  <w:style w:type="numbering" w:customStyle="1" w:styleId="3112">
    <w:name w:val="无列表311"/>
    <w:next w:val="NoList"/>
    <w:uiPriority w:val="99"/>
    <w:semiHidden/>
    <w:unhideWhenUsed/>
    <w:rsid w:val="004559F8"/>
  </w:style>
  <w:style w:type="numbering" w:customStyle="1" w:styleId="NoList2011">
    <w:name w:val="No List2011"/>
    <w:next w:val="NoList"/>
    <w:semiHidden/>
    <w:rsid w:val="004559F8"/>
  </w:style>
  <w:style w:type="numbering" w:customStyle="1" w:styleId="NoList2711">
    <w:name w:val="No List2711"/>
    <w:next w:val="NoList"/>
    <w:uiPriority w:val="99"/>
    <w:semiHidden/>
    <w:unhideWhenUsed/>
    <w:rsid w:val="004559F8"/>
  </w:style>
  <w:style w:type="numbering" w:customStyle="1" w:styleId="NoList2811">
    <w:name w:val="No List2811"/>
    <w:next w:val="NoList"/>
    <w:uiPriority w:val="99"/>
    <w:semiHidden/>
    <w:unhideWhenUsed/>
    <w:rsid w:val="004559F8"/>
  </w:style>
  <w:style w:type="character" w:styleId="HTMLCite">
    <w:name w:val="HTML Cite"/>
    <w:unhideWhenUsed/>
    <w:rsid w:val="004559F8"/>
    <w:rPr>
      <w:i w:val="0"/>
      <w:color w:val="008000"/>
    </w:rPr>
  </w:style>
  <w:style w:type="character" w:customStyle="1" w:styleId="opdict3lineoneresulttip">
    <w:name w:val="op_dict3_lineone_result_tip"/>
    <w:rsid w:val="004559F8"/>
    <w:rPr>
      <w:color w:val="999999"/>
    </w:rPr>
  </w:style>
  <w:style w:type="paragraph" w:customStyle="1" w:styleId="3GPPNormalText">
    <w:name w:val="3GPP Normal Text"/>
    <w:basedOn w:val="BodyText"/>
    <w:link w:val="3GPPNormalTextChar"/>
    <w:qFormat/>
    <w:rsid w:val="004559F8"/>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4559F8"/>
    <w:pPr>
      <w:spacing w:after="20"/>
      <w:ind w:left="2835" w:right="2835"/>
      <w:jc w:val="center"/>
    </w:pPr>
    <w:rPr>
      <w:rFonts w:ascii="Arial" w:hAnsi="Arial" w:cs="Arial"/>
      <w:sz w:val="18"/>
      <w:lang w:eastAsia="en-GB"/>
    </w:rPr>
  </w:style>
  <w:style w:type="paragraph" w:customStyle="1" w:styleId="B1s">
    <w:name w:val="B1s"/>
    <w:basedOn w:val="B1"/>
    <w:qFormat/>
    <w:rsid w:val="004559F8"/>
    <w:pPr>
      <w:textAlignment w:val="auto"/>
    </w:pPr>
    <w:rPr>
      <w:rFonts w:eastAsia="SimSun"/>
      <w:lang w:eastAsia="zh-CN"/>
    </w:rPr>
  </w:style>
  <w:style w:type="character" w:customStyle="1" w:styleId="CharChar221">
    <w:name w:val="Char Char221"/>
    <w:rsid w:val="004559F8"/>
    <w:rPr>
      <w:rFonts w:ascii="Arial" w:hAnsi="Arial"/>
      <w:b/>
      <w:i/>
      <w:noProof/>
      <w:sz w:val="18"/>
      <w:lang w:val="en-GB"/>
    </w:rPr>
  </w:style>
  <w:style w:type="character" w:customStyle="1" w:styleId="CharChar181">
    <w:name w:val="Char Char181"/>
    <w:rsid w:val="004559F8"/>
    <w:rPr>
      <w:rFonts w:ascii="Arial" w:hAnsi="Arial"/>
      <w:lang w:val="x-none" w:eastAsia="en-US"/>
    </w:rPr>
  </w:style>
  <w:style w:type="paragraph" w:customStyle="1" w:styleId="CharCharCharCharCharCharCharCharCharCharCharChar1">
    <w:name w:val="Char Char Char Char Char Char Char Char Char Char Char Char1"/>
    <w:semiHidden/>
    <w:qFormat/>
    <w:rsid w:val="0045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559F8"/>
    <w:rPr>
      <w:rFonts w:ascii="Arial" w:eastAsia="MS Mincho" w:hAnsi="Arial"/>
      <w:lang w:val="en-GB" w:eastAsia="en-US"/>
    </w:rPr>
  </w:style>
  <w:style w:type="character" w:customStyle="1" w:styleId="CarCar81">
    <w:name w:val="Car Car81"/>
    <w:rsid w:val="004559F8"/>
    <w:rPr>
      <w:rFonts w:ascii="Arial" w:eastAsia="MS Mincho" w:hAnsi="Arial"/>
      <w:sz w:val="36"/>
      <w:lang w:val="en-GB" w:eastAsia="en-US"/>
    </w:rPr>
  </w:style>
  <w:style w:type="character" w:customStyle="1" w:styleId="CarCar31">
    <w:name w:val="Car Car31"/>
    <w:rsid w:val="004559F8"/>
    <w:rPr>
      <w:rFonts w:ascii="Arial" w:eastAsia="MS Mincho" w:hAnsi="Arial"/>
      <w:sz w:val="36"/>
      <w:lang w:val="en-GB" w:eastAsia="en-US"/>
    </w:rPr>
  </w:style>
  <w:style w:type="character" w:customStyle="1" w:styleId="CarCar71">
    <w:name w:val="Car Car71"/>
    <w:rsid w:val="004559F8"/>
    <w:rPr>
      <w:rFonts w:eastAsia="MS Mincho"/>
      <w:lang w:val="en-GB" w:eastAsia="en-US"/>
    </w:rPr>
  </w:style>
  <w:style w:type="character" w:customStyle="1" w:styleId="CarCar61">
    <w:name w:val="Car Car61"/>
    <w:rsid w:val="004559F8"/>
    <w:rPr>
      <w:rFonts w:ascii="Courier New" w:hAnsi="Courier New"/>
      <w:lang w:val="nb-NO" w:eastAsia="ja-JP"/>
    </w:rPr>
  </w:style>
  <w:style w:type="character" w:customStyle="1" w:styleId="CarCar21">
    <w:name w:val="Car Car21"/>
    <w:rsid w:val="004559F8"/>
    <w:rPr>
      <w:rFonts w:eastAsia="MS Mincho"/>
      <w:lang w:val="en-GB" w:eastAsia="ja-JP"/>
    </w:rPr>
  </w:style>
  <w:style w:type="character" w:customStyle="1" w:styleId="CarCar91">
    <w:name w:val="Car Car91"/>
    <w:rsid w:val="004559F8"/>
    <w:rPr>
      <w:rFonts w:ascii="Arial" w:hAnsi="Arial"/>
      <w:lang w:val="en-GB" w:eastAsia="ja-JP"/>
    </w:rPr>
  </w:style>
  <w:style w:type="character" w:customStyle="1" w:styleId="CarCar101">
    <w:name w:val="Car Car101"/>
    <w:rsid w:val="004559F8"/>
    <w:rPr>
      <w:rFonts w:ascii="Arial" w:hAnsi="Arial"/>
      <w:lang w:val="en-GB" w:eastAsia="ja-JP"/>
    </w:rPr>
  </w:style>
  <w:style w:type="character" w:customStyle="1" w:styleId="abstractlabel">
    <w:name w:val="abstractlabel"/>
    <w:rsid w:val="004559F8"/>
  </w:style>
  <w:style w:type="paragraph" w:customStyle="1" w:styleId="B8">
    <w:name w:val="B8"/>
    <w:basedOn w:val="B7"/>
    <w:link w:val="B8Char"/>
    <w:qFormat/>
    <w:rsid w:val="004559F8"/>
    <w:pPr>
      <w:ind w:left="2552"/>
    </w:pPr>
    <w:rPr>
      <w:rFonts w:eastAsia="MS Mincho"/>
      <w:lang w:eastAsia="ja-JP"/>
    </w:rPr>
  </w:style>
  <w:style w:type="paragraph" w:customStyle="1" w:styleId="TAHLeft">
    <w:name w:val="TAH + Left"/>
    <w:basedOn w:val="TAL"/>
    <w:qFormat/>
    <w:rsid w:val="004559F8"/>
    <w:pPr>
      <w:overflowPunct/>
      <w:autoSpaceDE/>
      <w:autoSpaceDN/>
      <w:adjustRightInd/>
      <w:textAlignment w:val="auto"/>
    </w:pPr>
    <w:rPr>
      <w:rFonts w:eastAsia="SimSun"/>
    </w:rPr>
  </w:style>
  <w:style w:type="paragraph" w:customStyle="1" w:styleId="63-13">
    <w:name w:val=".6.3-13"/>
    <w:basedOn w:val="TAH"/>
    <w:rsid w:val="004559F8"/>
    <w:pPr>
      <w:overflowPunct/>
      <w:autoSpaceDE/>
      <w:autoSpaceDN/>
      <w:adjustRightInd/>
      <w:jc w:val="left"/>
      <w:textAlignment w:val="auto"/>
    </w:pPr>
    <w:rPr>
      <w:rFonts w:eastAsia="SimSun"/>
      <w:b w:val="0"/>
    </w:rPr>
  </w:style>
  <w:style w:type="character" w:customStyle="1" w:styleId="CharChar231">
    <w:name w:val="Char Char231"/>
    <w:rsid w:val="004559F8"/>
    <w:rPr>
      <w:rFonts w:ascii="Arial" w:hAnsi="Arial"/>
      <w:lang w:val="en-GB" w:eastAsia="en-US"/>
    </w:rPr>
  </w:style>
  <w:style w:type="character" w:customStyle="1" w:styleId="Titre33">
    <w:name w:val="Titre 33"/>
    <w:rsid w:val="004559F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559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559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4559F8"/>
    <w:rPr>
      <w:rFonts w:ascii="Times New Roman" w:eastAsia="DengXian" w:hAnsi="Times New Roman" w:hint="eastAsia"/>
      <w:lang w:val="en-GB" w:eastAsia="en-GB"/>
    </w:rPr>
    <w:tblPr>
      <w:tblInd w:w="0" w:type="nil"/>
    </w:tblPr>
  </w:style>
  <w:style w:type="paragraph" w:customStyle="1" w:styleId="84">
    <w:name w:val="吹き出し8"/>
    <w:basedOn w:val="Normal"/>
    <w:qFormat/>
    <w:rsid w:val="004559F8"/>
    <w:rPr>
      <w:rFonts w:ascii="Tahoma" w:eastAsia="MS Mincho" w:hAnsi="Tahoma" w:cs="Tahoma"/>
      <w:sz w:val="16"/>
      <w:szCs w:val="16"/>
      <w:lang w:eastAsia="en-GB"/>
    </w:rPr>
  </w:style>
  <w:style w:type="paragraph" w:customStyle="1" w:styleId="65">
    <w:name w:val="変更箇所6"/>
    <w:hidden/>
    <w:semiHidden/>
    <w:qFormat/>
    <w:rsid w:val="004559F8"/>
    <w:rPr>
      <w:rFonts w:ascii="Times New Roman" w:eastAsia="MS Mincho" w:hAnsi="Times New Roman"/>
      <w:lang w:val="en-GB" w:eastAsia="en-US"/>
    </w:rPr>
  </w:style>
  <w:style w:type="character" w:customStyle="1" w:styleId="66">
    <w:name w:val="段落フォント6"/>
    <w:rsid w:val="004559F8"/>
  </w:style>
  <w:style w:type="character" w:customStyle="1" w:styleId="67">
    <w:name w:val="コメント参照6"/>
    <w:rsid w:val="004559F8"/>
    <w:rPr>
      <w:sz w:val="16"/>
    </w:rPr>
  </w:style>
  <w:style w:type="paragraph" w:customStyle="1" w:styleId="68">
    <w:name w:val="図表番号6"/>
    <w:basedOn w:val="Normal"/>
    <w:qFormat/>
    <w:rsid w:val="004559F8"/>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4559F8"/>
    <w:pPr>
      <w:tabs>
        <w:tab w:val="num" w:pos="644"/>
      </w:tabs>
      <w:suppressAutoHyphens/>
      <w:ind w:left="644" w:hanging="360"/>
    </w:pPr>
    <w:rPr>
      <w:rFonts w:cs="CG Times (WN)"/>
      <w:lang w:eastAsia="ar-SA"/>
    </w:rPr>
  </w:style>
  <w:style w:type="paragraph" w:customStyle="1" w:styleId="260">
    <w:name w:val="段落番号 26"/>
    <w:basedOn w:val="69"/>
    <w:qFormat/>
    <w:rsid w:val="004559F8"/>
    <w:pPr>
      <w:ind w:left="851" w:hanging="284"/>
    </w:pPr>
  </w:style>
  <w:style w:type="paragraph" w:customStyle="1" w:styleId="6a">
    <w:name w:val="箇条書き6"/>
    <w:basedOn w:val="List"/>
    <w:qFormat/>
    <w:rsid w:val="004559F8"/>
    <w:pPr>
      <w:tabs>
        <w:tab w:val="num" w:pos="644"/>
      </w:tabs>
      <w:suppressAutoHyphens/>
      <w:ind w:left="644" w:hanging="360"/>
    </w:pPr>
    <w:rPr>
      <w:rFonts w:cs="CG Times (WN)"/>
      <w:lang w:eastAsia="ar-SA"/>
    </w:rPr>
  </w:style>
  <w:style w:type="paragraph" w:customStyle="1" w:styleId="261">
    <w:name w:val="箇条書き 26"/>
    <w:basedOn w:val="6a"/>
    <w:qFormat/>
    <w:rsid w:val="004559F8"/>
    <w:pPr>
      <w:tabs>
        <w:tab w:val="clear" w:pos="644"/>
        <w:tab w:val="num" w:pos="1494"/>
      </w:tabs>
      <w:ind w:left="851" w:hanging="284"/>
    </w:pPr>
  </w:style>
  <w:style w:type="paragraph" w:customStyle="1" w:styleId="360">
    <w:name w:val="箇条書き 36"/>
    <w:basedOn w:val="261"/>
    <w:qFormat/>
    <w:rsid w:val="004559F8"/>
    <w:pPr>
      <w:ind w:left="1135"/>
    </w:pPr>
  </w:style>
  <w:style w:type="paragraph" w:customStyle="1" w:styleId="262">
    <w:name w:val="一覧 26"/>
    <w:basedOn w:val="List"/>
    <w:qFormat/>
    <w:rsid w:val="004559F8"/>
    <w:pPr>
      <w:suppressAutoHyphens/>
      <w:ind w:left="851"/>
    </w:pPr>
    <w:rPr>
      <w:rFonts w:cs="CG Times (WN)"/>
      <w:lang w:eastAsia="ar-SA"/>
    </w:rPr>
  </w:style>
  <w:style w:type="paragraph" w:customStyle="1" w:styleId="361">
    <w:name w:val="一覧 36"/>
    <w:basedOn w:val="262"/>
    <w:qFormat/>
    <w:rsid w:val="004559F8"/>
    <w:pPr>
      <w:ind w:left="1135"/>
    </w:pPr>
  </w:style>
  <w:style w:type="paragraph" w:customStyle="1" w:styleId="460">
    <w:name w:val="一覧 46"/>
    <w:basedOn w:val="361"/>
    <w:qFormat/>
    <w:rsid w:val="004559F8"/>
    <w:pPr>
      <w:ind w:left="1418"/>
    </w:pPr>
  </w:style>
  <w:style w:type="paragraph" w:customStyle="1" w:styleId="560">
    <w:name w:val="一覧 56"/>
    <w:basedOn w:val="460"/>
    <w:qFormat/>
    <w:rsid w:val="004559F8"/>
  </w:style>
  <w:style w:type="paragraph" w:customStyle="1" w:styleId="461">
    <w:name w:val="箇条書き 46"/>
    <w:basedOn w:val="360"/>
    <w:qFormat/>
    <w:rsid w:val="004559F8"/>
    <w:pPr>
      <w:ind w:left="1418"/>
    </w:pPr>
  </w:style>
  <w:style w:type="paragraph" w:customStyle="1" w:styleId="561">
    <w:name w:val="箇条書き 56"/>
    <w:basedOn w:val="461"/>
    <w:qFormat/>
    <w:rsid w:val="004559F8"/>
    <w:pPr>
      <w:ind w:left="1702"/>
    </w:pPr>
  </w:style>
  <w:style w:type="paragraph" w:customStyle="1" w:styleId="6b">
    <w:name w:val="コメント文字列6"/>
    <w:basedOn w:val="Normal"/>
    <w:qFormat/>
    <w:rsid w:val="004559F8"/>
    <w:pPr>
      <w:suppressAutoHyphens/>
    </w:pPr>
    <w:rPr>
      <w:rFonts w:eastAsia="MS Mincho" w:cs="CG Times (WN)"/>
      <w:lang w:eastAsia="ar-SA"/>
    </w:rPr>
  </w:style>
  <w:style w:type="paragraph" w:customStyle="1" w:styleId="6c">
    <w:name w:val="コメント内容6"/>
    <w:basedOn w:val="6b"/>
    <w:next w:val="6b"/>
    <w:qFormat/>
    <w:rsid w:val="004559F8"/>
    <w:rPr>
      <w:b/>
      <w:bCs/>
    </w:rPr>
  </w:style>
  <w:style w:type="paragraph" w:customStyle="1" w:styleId="6d">
    <w:name w:val="見出しマップ6"/>
    <w:basedOn w:val="Normal"/>
    <w:qFormat/>
    <w:rsid w:val="004559F8"/>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4559F8"/>
    <w:pPr>
      <w:suppressAutoHyphens/>
    </w:pPr>
    <w:rPr>
      <w:rFonts w:ascii="Courier New" w:eastAsia="MS Mincho" w:hAnsi="Courier New" w:cs="CG Times (WN)"/>
      <w:lang w:val="nb-NO" w:eastAsia="ar-SA"/>
    </w:rPr>
  </w:style>
  <w:style w:type="paragraph" w:customStyle="1" w:styleId="263">
    <w:name w:val="本文 26"/>
    <w:basedOn w:val="Normal"/>
    <w:qFormat/>
    <w:rsid w:val="004559F8"/>
    <w:pPr>
      <w:suppressAutoHyphens/>
      <w:spacing w:after="120"/>
    </w:pPr>
    <w:rPr>
      <w:rFonts w:eastAsia="MS Mincho" w:cs="CG Times (WN)"/>
      <w:lang w:eastAsia="ar-SA"/>
    </w:rPr>
  </w:style>
  <w:style w:type="paragraph" w:customStyle="1" w:styleId="362">
    <w:name w:val="本文 36"/>
    <w:basedOn w:val="Normal"/>
    <w:qFormat/>
    <w:rsid w:val="004559F8"/>
    <w:pPr>
      <w:suppressAutoHyphens/>
      <w:spacing w:after="120"/>
    </w:pPr>
    <w:rPr>
      <w:rFonts w:eastAsia="MS Mincho" w:cs="CG Times (WN)"/>
      <w:lang w:eastAsia="ar-SA"/>
    </w:rPr>
  </w:style>
  <w:style w:type="paragraph" w:customStyle="1" w:styleId="Web6">
    <w:name w:val="標準 (Web)6"/>
    <w:basedOn w:val="Normal"/>
    <w:qFormat/>
    <w:rsid w:val="004559F8"/>
    <w:pPr>
      <w:suppressAutoHyphens/>
      <w:spacing w:before="100" w:after="100"/>
    </w:pPr>
    <w:rPr>
      <w:rFonts w:eastAsia="Arial Unicode MS" w:cs="CG Times (WN)"/>
      <w:sz w:val="24"/>
      <w:szCs w:val="24"/>
      <w:lang w:eastAsia="en-GB"/>
    </w:rPr>
  </w:style>
  <w:style w:type="paragraph" w:customStyle="1" w:styleId="264">
    <w:name w:val="本文インデント 26"/>
    <w:basedOn w:val="Normal"/>
    <w:qFormat/>
    <w:rsid w:val="004559F8"/>
    <w:pPr>
      <w:suppressAutoHyphens/>
      <w:ind w:left="567"/>
    </w:pPr>
    <w:rPr>
      <w:rFonts w:ascii="Arial" w:eastAsia="MS Mincho" w:hAnsi="Arial" w:cs="Arial"/>
      <w:lang w:eastAsia="ar-SA"/>
    </w:rPr>
  </w:style>
  <w:style w:type="paragraph" w:customStyle="1" w:styleId="6f">
    <w:name w:val="標準インデント6"/>
    <w:basedOn w:val="Normal"/>
    <w:qFormat/>
    <w:rsid w:val="004559F8"/>
    <w:pPr>
      <w:suppressAutoHyphens/>
      <w:ind w:left="708"/>
    </w:pPr>
    <w:rPr>
      <w:rFonts w:eastAsia="MS Mincho" w:cs="CG Times (WN)"/>
      <w:lang w:eastAsia="ar-SA"/>
    </w:rPr>
  </w:style>
  <w:style w:type="paragraph" w:customStyle="1" w:styleId="6f0">
    <w:name w:val="記6"/>
    <w:basedOn w:val="Normal"/>
    <w:next w:val="Normal"/>
    <w:qFormat/>
    <w:rsid w:val="004559F8"/>
    <w:pPr>
      <w:suppressAutoHyphens/>
    </w:pPr>
    <w:rPr>
      <w:rFonts w:eastAsia="MS Mincho" w:cs="CG Times (WN)"/>
      <w:lang w:eastAsia="ar-SA"/>
    </w:rPr>
  </w:style>
  <w:style w:type="paragraph" w:customStyle="1" w:styleId="HTML6">
    <w:name w:val="HTML 書式付き6"/>
    <w:basedOn w:val="Normal"/>
    <w:qFormat/>
    <w:rsid w:val="004559F8"/>
    <w:pPr>
      <w:suppressAutoHyphens/>
    </w:pPr>
    <w:rPr>
      <w:rFonts w:ascii="Courier New" w:eastAsia="MS Mincho" w:hAnsi="Courier New" w:cs="Courier New"/>
      <w:lang w:eastAsia="ar-SA"/>
    </w:rPr>
  </w:style>
  <w:style w:type="numbering" w:customStyle="1" w:styleId="2ff0">
    <w:name w:val="リストなし2"/>
    <w:next w:val="NoList"/>
    <w:uiPriority w:val="99"/>
    <w:semiHidden/>
    <w:unhideWhenUsed/>
    <w:rsid w:val="004559F8"/>
  </w:style>
  <w:style w:type="table" w:customStyle="1" w:styleId="TableStyle113">
    <w:name w:val="Table Style113"/>
    <w:basedOn w:val="TableNormal"/>
    <w:rsid w:val="004559F8"/>
    <w:rPr>
      <w:rFonts w:ascii="Times New Roman" w:eastAsia="MS Mincho" w:hAnsi="Times New Roman"/>
      <w:lang w:val="sv-SE" w:eastAsia="sv-SE"/>
    </w:rPr>
    <w:tblPr/>
  </w:style>
  <w:style w:type="table" w:customStyle="1" w:styleId="21a">
    <w:name w:val="表 (クラシック) 21"/>
    <w:basedOn w:val="TableNormal"/>
    <w:next w:val="TableClassic2"/>
    <w:rsid w:val="004559F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4559F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4559F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4559F8"/>
  </w:style>
  <w:style w:type="numbering" w:customStyle="1" w:styleId="255">
    <w:name w:val="목록 없음25"/>
    <w:next w:val="NoList"/>
    <w:semiHidden/>
    <w:rsid w:val="004559F8"/>
  </w:style>
  <w:style w:type="table" w:customStyle="1" w:styleId="TableStyle114">
    <w:name w:val="Table Style114"/>
    <w:basedOn w:val="TableNormal"/>
    <w:rsid w:val="004559F8"/>
    <w:rPr>
      <w:rFonts w:ascii="Times New Roman" w:eastAsia="SimSun" w:hAnsi="Times New Roman"/>
      <w:lang w:val="sv-SE" w:eastAsia="sv-SE"/>
    </w:rPr>
    <w:tblPr/>
  </w:style>
  <w:style w:type="numbering" w:customStyle="1" w:styleId="NoList56">
    <w:name w:val="No List56"/>
    <w:next w:val="NoList"/>
    <w:semiHidden/>
    <w:rsid w:val="004559F8"/>
  </w:style>
  <w:style w:type="numbering" w:customStyle="1" w:styleId="NoList65">
    <w:name w:val="No List65"/>
    <w:next w:val="NoList"/>
    <w:semiHidden/>
    <w:rsid w:val="004559F8"/>
  </w:style>
  <w:style w:type="numbering" w:customStyle="1" w:styleId="NoList75">
    <w:name w:val="No List75"/>
    <w:next w:val="NoList"/>
    <w:semiHidden/>
    <w:rsid w:val="004559F8"/>
  </w:style>
  <w:style w:type="numbering" w:customStyle="1" w:styleId="NoList85">
    <w:name w:val="No List85"/>
    <w:next w:val="NoList"/>
    <w:semiHidden/>
    <w:rsid w:val="004559F8"/>
  </w:style>
  <w:style w:type="numbering" w:customStyle="1" w:styleId="NoList225">
    <w:name w:val="No List225"/>
    <w:next w:val="NoList"/>
    <w:semiHidden/>
    <w:rsid w:val="004559F8"/>
  </w:style>
  <w:style w:type="numbering" w:customStyle="1" w:styleId="NoList95">
    <w:name w:val="No List95"/>
    <w:next w:val="NoList"/>
    <w:semiHidden/>
    <w:rsid w:val="004559F8"/>
  </w:style>
  <w:style w:type="numbering" w:customStyle="1" w:styleId="NoList135">
    <w:name w:val="No List135"/>
    <w:next w:val="NoList"/>
    <w:semiHidden/>
    <w:rsid w:val="004559F8"/>
  </w:style>
  <w:style w:type="numbering" w:customStyle="1" w:styleId="NoList235">
    <w:name w:val="No List235"/>
    <w:next w:val="NoList"/>
    <w:semiHidden/>
    <w:rsid w:val="004559F8"/>
  </w:style>
  <w:style w:type="numbering" w:customStyle="1" w:styleId="NoList105">
    <w:name w:val="No List105"/>
    <w:next w:val="NoList"/>
    <w:semiHidden/>
    <w:rsid w:val="004559F8"/>
  </w:style>
  <w:style w:type="numbering" w:customStyle="1" w:styleId="NoList145">
    <w:name w:val="No List145"/>
    <w:next w:val="NoList"/>
    <w:semiHidden/>
    <w:rsid w:val="004559F8"/>
  </w:style>
  <w:style w:type="numbering" w:customStyle="1" w:styleId="NoList245">
    <w:name w:val="No List245"/>
    <w:next w:val="NoList"/>
    <w:semiHidden/>
    <w:rsid w:val="004559F8"/>
  </w:style>
  <w:style w:type="numbering" w:customStyle="1" w:styleId="NoList415">
    <w:name w:val="No List415"/>
    <w:next w:val="NoList"/>
    <w:semiHidden/>
    <w:rsid w:val="004559F8"/>
  </w:style>
  <w:style w:type="numbering" w:customStyle="1" w:styleId="NoList515">
    <w:name w:val="No List515"/>
    <w:next w:val="NoList"/>
    <w:semiHidden/>
    <w:rsid w:val="004559F8"/>
  </w:style>
  <w:style w:type="numbering" w:customStyle="1" w:styleId="NoList155">
    <w:name w:val="No List155"/>
    <w:next w:val="NoList"/>
    <w:semiHidden/>
    <w:rsid w:val="004559F8"/>
  </w:style>
  <w:style w:type="numbering" w:customStyle="1" w:styleId="NoList165">
    <w:name w:val="No List165"/>
    <w:next w:val="NoList"/>
    <w:semiHidden/>
    <w:rsid w:val="004559F8"/>
  </w:style>
  <w:style w:type="numbering" w:customStyle="1" w:styleId="Style14">
    <w:name w:val="Style14"/>
    <w:uiPriority w:val="99"/>
    <w:rsid w:val="004559F8"/>
  </w:style>
  <w:style w:type="numbering" w:customStyle="1" w:styleId="SGS4">
    <w:name w:val="SGS4"/>
    <w:uiPriority w:val="99"/>
    <w:rsid w:val="004559F8"/>
  </w:style>
  <w:style w:type="table" w:customStyle="1" w:styleId="TableColorful13">
    <w:name w:val="Table Colorful 13"/>
    <w:basedOn w:val="TableNormal"/>
    <w:next w:val="TableColorful1"/>
    <w:rsid w:val="004559F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4559F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559F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559F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559F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559F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559F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559F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559F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559F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4559F8"/>
  </w:style>
  <w:style w:type="numbering" w:customStyle="1" w:styleId="2130">
    <w:name w:val="목록 없음213"/>
    <w:next w:val="NoList"/>
    <w:semiHidden/>
    <w:rsid w:val="004559F8"/>
  </w:style>
  <w:style w:type="numbering" w:customStyle="1" w:styleId="1172">
    <w:name w:val="リストなし117"/>
    <w:next w:val="NoList"/>
    <w:uiPriority w:val="99"/>
    <w:semiHidden/>
    <w:unhideWhenUsed/>
    <w:rsid w:val="004559F8"/>
  </w:style>
  <w:style w:type="numbering" w:customStyle="1" w:styleId="NoList253">
    <w:name w:val="No List253"/>
    <w:next w:val="NoList"/>
    <w:semiHidden/>
    <w:unhideWhenUsed/>
    <w:rsid w:val="004559F8"/>
  </w:style>
  <w:style w:type="numbering" w:customStyle="1" w:styleId="NoList323">
    <w:name w:val="No List323"/>
    <w:next w:val="NoList"/>
    <w:uiPriority w:val="99"/>
    <w:semiHidden/>
    <w:rsid w:val="004559F8"/>
  </w:style>
  <w:style w:type="table" w:customStyle="1" w:styleId="TableGrid422">
    <w:name w:val="Table Grid422"/>
    <w:basedOn w:val="TableNormal"/>
    <w:next w:val="TableGrid"/>
    <w:rsid w:val="004559F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4559F8"/>
  </w:style>
  <w:style w:type="table" w:customStyle="1" w:styleId="TableGrid512">
    <w:name w:val="Table Grid512"/>
    <w:basedOn w:val="TableNormal"/>
    <w:next w:val="TableGrid"/>
    <w:rsid w:val="004559F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559F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559F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559F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559F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559F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559F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559F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559F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559F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559F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4559F8"/>
  </w:style>
  <w:style w:type="numbering" w:customStyle="1" w:styleId="NoList613">
    <w:name w:val="No List613"/>
    <w:next w:val="NoList"/>
    <w:uiPriority w:val="99"/>
    <w:semiHidden/>
    <w:rsid w:val="004559F8"/>
  </w:style>
  <w:style w:type="numbering" w:customStyle="1" w:styleId="NoList713">
    <w:name w:val="No List713"/>
    <w:next w:val="NoList"/>
    <w:uiPriority w:val="99"/>
    <w:semiHidden/>
    <w:rsid w:val="004559F8"/>
  </w:style>
  <w:style w:type="numbering" w:customStyle="1" w:styleId="NoList1123">
    <w:name w:val="No List1123"/>
    <w:next w:val="NoList"/>
    <w:semiHidden/>
    <w:rsid w:val="004559F8"/>
  </w:style>
  <w:style w:type="numbering" w:customStyle="1" w:styleId="NoList2113">
    <w:name w:val="No List2113"/>
    <w:next w:val="NoList"/>
    <w:uiPriority w:val="99"/>
    <w:semiHidden/>
    <w:rsid w:val="004559F8"/>
  </w:style>
  <w:style w:type="numbering" w:customStyle="1" w:styleId="NoList813">
    <w:name w:val="No List813"/>
    <w:next w:val="NoList"/>
    <w:uiPriority w:val="99"/>
    <w:semiHidden/>
    <w:rsid w:val="004559F8"/>
  </w:style>
  <w:style w:type="numbering" w:customStyle="1" w:styleId="NoList1213">
    <w:name w:val="No List1213"/>
    <w:next w:val="NoList"/>
    <w:uiPriority w:val="99"/>
    <w:semiHidden/>
    <w:rsid w:val="004559F8"/>
  </w:style>
  <w:style w:type="numbering" w:customStyle="1" w:styleId="NoList2213">
    <w:name w:val="No List2213"/>
    <w:next w:val="NoList"/>
    <w:uiPriority w:val="99"/>
    <w:semiHidden/>
    <w:rsid w:val="004559F8"/>
  </w:style>
  <w:style w:type="numbering" w:customStyle="1" w:styleId="NoList913">
    <w:name w:val="No List913"/>
    <w:next w:val="NoList"/>
    <w:semiHidden/>
    <w:rsid w:val="004559F8"/>
  </w:style>
  <w:style w:type="numbering" w:customStyle="1" w:styleId="NoList1313">
    <w:name w:val="No List1313"/>
    <w:next w:val="NoList"/>
    <w:semiHidden/>
    <w:rsid w:val="004559F8"/>
  </w:style>
  <w:style w:type="numbering" w:customStyle="1" w:styleId="NoList2313">
    <w:name w:val="No List2313"/>
    <w:next w:val="NoList"/>
    <w:semiHidden/>
    <w:rsid w:val="004559F8"/>
  </w:style>
  <w:style w:type="numbering" w:customStyle="1" w:styleId="NoList1013">
    <w:name w:val="No List1013"/>
    <w:next w:val="NoList"/>
    <w:semiHidden/>
    <w:rsid w:val="004559F8"/>
  </w:style>
  <w:style w:type="numbering" w:customStyle="1" w:styleId="NoList1413">
    <w:name w:val="No List1413"/>
    <w:next w:val="NoList"/>
    <w:semiHidden/>
    <w:rsid w:val="004559F8"/>
  </w:style>
  <w:style w:type="numbering" w:customStyle="1" w:styleId="NoList2413">
    <w:name w:val="No List2413"/>
    <w:next w:val="NoList"/>
    <w:semiHidden/>
    <w:rsid w:val="004559F8"/>
  </w:style>
  <w:style w:type="numbering" w:customStyle="1" w:styleId="NoList3113">
    <w:name w:val="No List3113"/>
    <w:next w:val="NoList"/>
    <w:uiPriority w:val="99"/>
    <w:semiHidden/>
    <w:rsid w:val="004559F8"/>
  </w:style>
  <w:style w:type="numbering" w:customStyle="1" w:styleId="NoList4113">
    <w:name w:val="No List4113"/>
    <w:next w:val="NoList"/>
    <w:uiPriority w:val="99"/>
    <w:semiHidden/>
    <w:rsid w:val="004559F8"/>
  </w:style>
  <w:style w:type="numbering" w:customStyle="1" w:styleId="NoList5113">
    <w:name w:val="No List5113"/>
    <w:next w:val="NoList"/>
    <w:semiHidden/>
    <w:rsid w:val="004559F8"/>
  </w:style>
  <w:style w:type="numbering" w:customStyle="1" w:styleId="NoList1513">
    <w:name w:val="No List1513"/>
    <w:next w:val="NoList"/>
    <w:semiHidden/>
    <w:rsid w:val="004559F8"/>
  </w:style>
  <w:style w:type="numbering" w:customStyle="1" w:styleId="NoList1613">
    <w:name w:val="No List1613"/>
    <w:next w:val="NoList"/>
    <w:semiHidden/>
    <w:rsid w:val="004559F8"/>
  </w:style>
  <w:style w:type="numbering" w:customStyle="1" w:styleId="11160">
    <w:name w:val="无列表1116"/>
    <w:next w:val="NoList"/>
    <w:semiHidden/>
    <w:rsid w:val="004559F8"/>
  </w:style>
  <w:style w:type="numbering" w:customStyle="1" w:styleId="NoList11113">
    <w:name w:val="No List11113"/>
    <w:next w:val="NoList"/>
    <w:uiPriority w:val="99"/>
    <w:semiHidden/>
    <w:rsid w:val="004559F8"/>
  </w:style>
  <w:style w:type="numbering" w:customStyle="1" w:styleId="NoList193">
    <w:name w:val="No List193"/>
    <w:next w:val="NoList"/>
    <w:uiPriority w:val="99"/>
    <w:semiHidden/>
    <w:unhideWhenUsed/>
    <w:rsid w:val="004559F8"/>
  </w:style>
  <w:style w:type="numbering" w:customStyle="1" w:styleId="NoList1103">
    <w:name w:val="No List1103"/>
    <w:next w:val="NoList"/>
    <w:semiHidden/>
    <w:rsid w:val="004559F8"/>
  </w:style>
  <w:style w:type="table" w:customStyle="1" w:styleId="Tabellengitternetz132">
    <w:name w:val="Tabellengitternetz132"/>
    <w:basedOn w:val="TableNormal"/>
    <w:next w:val="TableGrid"/>
    <w:rsid w:val="004559F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559F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559F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559F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559F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559F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559F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559F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559F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4559F8"/>
  </w:style>
  <w:style w:type="numbering" w:customStyle="1" w:styleId="1232">
    <w:name w:val="목록 없음123"/>
    <w:next w:val="NoList"/>
    <w:semiHidden/>
    <w:unhideWhenUsed/>
    <w:rsid w:val="004559F8"/>
  </w:style>
  <w:style w:type="numbering" w:customStyle="1" w:styleId="2230">
    <w:name w:val="목록 없음223"/>
    <w:next w:val="NoList"/>
    <w:semiHidden/>
    <w:rsid w:val="004559F8"/>
  </w:style>
  <w:style w:type="numbering" w:customStyle="1" w:styleId="1262">
    <w:name w:val="リストなし126"/>
    <w:next w:val="NoList"/>
    <w:uiPriority w:val="99"/>
    <w:semiHidden/>
    <w:unhideWhenUsed/>
    <w:rsid w:val="004559F8"/>
  </w:style>
  <w:style w:type="numbering" w:customStyle="1" w:styleId="NoList263">
    <w:name w:val="No List263"/>
    <w:next w:val="NoList"/>
    <w:semiHidden/>
    <w:unhideWhenUsed/>
    <w:rsid w:val="004559F8"/>
  </w:style>
  <w:style w:type="numbering" w:customStyle="1" w:styleId="NoList333">
    <w:name w:val="No List333"/>
    <w:next w:val="NoList"/>
    <w:semiHidden/>
    <w:rsid w:val="004559F8"/>
  </w:style>
  <w:style w:type="numbering" w:customStyle="1" w:styleId="NoList433">
    <w:name w:val="No List433"/>
    <w:next w:val="NoList"/>
    <w:semiHidden/>
    <w:rsid w:val="004559F8"/>
  </w:style>
  <w:style w:type="table" w:customStyle="1" w:styleId="TableGrid522">
    <w:name w:val="Table Grid522"/>
    <w:basedOn w:val="TableNormal"/>
    <w:next w:val="TableGrid"/>
    <w:rsid w:val="004559F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559F8"/>
    <w:rPr>
      <w:rFonts w:ascii="Times New Roman" w:eastAsia="SimSun" w:hAnsi="Times New Roman"/>
      <w:lang w:val="sv-SE" w:eastAsia="sv-SE"/>
    </w:rPr>
    <w:tblPr/>
  </w:style>
  <w:style w:type="table" w:customStyle="1" w:styleId="TableGrid1122">
    <w:name w:val="Table Grid1122"/>
    <w:basedOn w:val="TableNormal"/>
    <w:next w:val="TableGrid"/>
    <w:rsid w:val="004559F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559F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559F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559F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559F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559F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559F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559F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559F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559F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559F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4559F8"/>
  </w:style>
  <w:style w:type="table" w:customStyle="1" w:styleId="TableGrid622">
    <w:name w:val="Table Grid622"/>
    <w:basedOn w:val="TableNormal"/>
    <w:next w:val="TableGrid"/>
    <w:rsid w:val="004559F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4559F8"/>
  </w:style>
  <w:style w:type="numbering" w:customStyle="1" w:styleId="NoList723">
    <w:name w:val="No List723"/>
    <w:next w:val="NoList"/>
    <w:semiHidden/>
    <w:rsid w:val="004559F8"/>
  </w:style>
  <w:style w:type="numbering" w:customStyle="1" w:styleId="NoList1133">
    <w:name w:val="No List1133"/>
    <w:next w:val="NoList"/>
    <w:semiHidden/>
    <w:rsid w:val="004559F8"/>
  </w:style>
  <w:style w:type="numbering" w:customStyle="1" w:styleId="NoList2123">
    <w:name w:val="No List2123"/>
    <w:next w:val="NoList"/>
    <w:semiHidden/>
    <w:rsid w:val="004559F8"/>
  </w:style>
  <w:style w:type="numbering" w:customStyle="1" w:styleId="NoList823">
    <w:name w:val="No List823"/>
    <w:next w:val="NoList"/>
    <w:semiHidden/>
    <w:rsid w:val="004559F8"/>
  </w:style>
  <w:style w:type="numbering" w:customStyle="1" w:styleId="NoList1223">
    <w:name w:val="No List1223"/>
    <w:next w:val="NoList"/>
    <w:semiHidden/>
    <w:rsid w:val="004559F8"/>
  </w:style>
  <w:style w:type="numbering" w:customStyle="1" w:styleId="NoList2223">
    <w:name w:val="No List2223"/>
    <w:next w:val="NoList"/>
    <w:semiHidden/>
    <w:rsid w:val="004559F8"/>
  </w:style>
  <w:style w:type="numbering" w:customStyle="1" w:styleId="NoList923">
    <w:name w:val="No List923"/>
    <w:next w:val="NoList"/>
    <w:semiHidden/>
    <w:rsid w:val="004559F8"/>
  </w:style>
  <w:style w:type="numbering" w:customStyle="1" w:styleId="NoList1323">
    <w:name w:val="No List1323"/>
    <w:next w:val="NoList"/>
    <w:semiHidden/>
    <w:rsid w:val="004559F8"/>
  </w:style>
  <w:style w:type="numbering" w:customStyle="1" w:styleId="NoList2323">
    <w:name w:val="No List2323"/>
    <w:next w:val="NoList"/>
    <w:semiHidden/>
    <w:rsid w:val="004559F8"/>
  </w:style>
  <w:style w:type="numbering" w:customStyle="1" w:styleId="NoList1023">
    <w:name w:val="No List1023"/>
    <w:next w:val="NoList"/>
    <w:semiHidden/>
    <w:rsid w:val="004559F8"/>
  </w:style>
  <w:style w:type="numbering" w:customStyle="1" w:styleId="NoList1423">
    <w:name w:val="No List1423"/>
    <w:next w:val="NoList"/>
    <w:semiHidden/>
    <w:rsid w:val="004559F8"/>
  </w:style>
  <w:style w:type="numbering" w:customStyle="1" w:styleId="NoList2423">
    <w:name w:val="No List2423"/>
    <w:next w:val="NoList"/>
    <w:semiHidden/>
    <w:rsid w:val="004559F8"/>
  </w:style>
  <w:style w:type="numbering" w:customStyle="1" w:styleId="NoList3123">
    <w:name w:val="No List3123"/>
    <w:next w:val="NoList"/>
    <w:semiHidden/>
    <w:rsid w:val="004559F8"/>
  </w:style>
  <w:style w:type="numbering" w:customStyle="1" w:styleId="NoList4123">
    <w:name w:val="No List4123"/>
    <w:next w:val="NoList"/>
    <w:semiHidden/>
    <w:rsid w:val="004559F8"/>
  </w:style>
  <w:style w:type="numbering" w:customStyle="1" w:styleId="NoList5123">
    <w:name w:val="No List5123"/>
    <w:next w:val="NoList"/>
    <w:semiHidden/>
    <w:rsid w:val="004559F8"/>
  </w:style>
  <w:style w:type="numbering" w:customStyle="1" w:styleId="NoList1523">
    <w:name w:val="No List1523"/>
    <w:next w:val="NoList"/>
    <w:semiHidden/>
    <w:rsid w:val="004559F8"/>
  </w:style>
  <w:style w:type="numbering" w:customStyle="1" w:styleId="NoList1623">
    <w:name w:val="No List1623"/>
    <w:next w:val="NoList"/>
    <w:semiHidden/>
    <w:rsid w:val="004559F8"/>
  </w:style>
  <w:style w:type="numbering" w:customStyle="1" w:styleId="11250">
    <w:name w:val="无列表1125"/>
    <w:next w:val="NoList"/>
    <w:semiHidden/>
    <w:rsid w:val="004559F8"/>
  </w:style>
  <w:style w:type="numbering" w:customStyle="1" w:styleId="NoList11123">
    <w:name w:val="No List11123"/>
    <w:next w:val="NoList"/>
    <w:semiHidden/>
    <w:rsid w:val="004559F8"/>
  </w:style>
  <w:style w:type="numbering" w:customStyle="1" w:styleId="Style122">
    <w:name w:val="Style122"/>
    <w:uiPriority w:val="99"/>
    <w:rsid w:val="004559F8"/>
  </w:style>
  <w:style w:type="numbering" w:customStyle="1" w:styleId="SGS22">
    <w:name w:val="SGS22"/>
    <w:uiPriority w:val="99"/>
    <w:rsid w:val="004559F8"/>
  </w:style>
  <w:style w:type="table" w:customStyle="1" w:styleId="TableClassic222">
    <w:name w:val="Table Classic 222"/>
    <w:basedOn w:val="TableNormal"/>
    <w:next w:val="TableClassic2"/>
    <w:rsid w:val="004559F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4559F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4559F8"/>
  </w:style>
  <w:style w:type="numbering" w:customStyle="1" w:styleId="NoList203">
    <w:name w:val="No List203"/>
    <w:next w:val="NoList"/>
    <w:uiPriority w:val="99"/>
    <w:semiHidden/>
    <w:unhideWhenUsed/>
    <w:rsid w:val="004559F8"/>
  </w:style>
  <w:style w:type="numbering" w:customStyle="1" w:styleId="NoList1142">
    <w:name w:val="No List1142"/>
    <w:next w:val="NoList"/>
    <w:uiPriority w:val="99"/>
    <w:semiHidden/>
    <w:unhideWhenUsed/>
    <w:rsid w:val="004559F8"/>
  </w:style>
  <w:style w:type="numbering" w:customStyle="1" w:styleId="NoList273">
    <w:name w:val="No List273"/>
    <w:next w:val="NoList"/>
    <w:uiPriority w:val="99"/>
    <w:semiHidden/>
    <w:unhideWhenUsed/>
    <w:rsid w:val="004559F8"/>
  </w:style>
  <w:style w:type="numbering" w:customStyle="1" w:styleId="NoList1152">
    <w:name w:val="No List1152"/>
    <w:next w:val="NoList"/>
    <w:uiPriority w:val="99"/>
    <w:semiHidden/>
    <w:rsid w:val="004559F8"/>
  </w:style>
  <w:style w:type="numbering" w:customStyle="1" w:styleId="NoList283">
    <w:name w:val="No List283"/>
    <w:next w:val="NoList"/>
    <w:uiPriority w:val="99"/>
    <w:semiHidden/>
    <w:rsid w:val="004559F8"/>
  </w:style>
  <w:style w:type="numbering" w:customStyle="1" w:styleId="NoList342">
    <w:name w:val="No List342"/>
    <w:next w:val="NoList"/>
    <w:uiPriority w:val="99"/>
    <w:semiHidden/>
    <w:unhideWhenUsed/>
    <w:rsid w:val="004559F8"/>
  </w:style>
  <w:style w:type="numbering" w:customStyle="1" w:styleId="NoList442">
    <w:name w:val="No List442"/>
    <w:next w:val="NoList"/>
    <w:uiPriority w:val="99"/>
    <w:semiHidden/>
    <w:unhideWhenUsed/>
    <w:rsid w:val="004559F8"/>
  </w:style>
  <w:style w:type="numbering" w:customStyle="1" w:styleId="NoList1232">
    <w:name w:val="No List1232"/>
    <w:next w:val="NoList"/>
    <w:uiPriority w:val="99"/>
    <w:semiHidden/>
    <w:unhideWhenUsed/>
    <w:rsid w:val="004559F8"/>
  </w:style>
  <w:style w:type="numbering" w:customStyle="1" w:styleId="NoList292">
    <w:name w:val="No List292"/>
    <w:next w:val="NoList"/>
    <w:uiPriority w:val="99"/>
    <w:semiHidden/>
    <w:unhideWhenUsed/>
    <w:rsid w:val="004559F8"/>
  </w:style>
  <w:style w:type="numbering" w:customStyle="1" w:styleId="NoList2102">
    <w:name w:val="No List2102"/>
    <w:next w:val="NoList"/>
    <w:uiPriority w:val="99"/>
    <w:semiHidden/>
    <w:rsid w:val="004559F8"/>
  </w:style>
  <w:style w:type="numbering" w:customStyle="1" w:styleId="NoList1712">
    <w:name w:val="No List1712"/>
    <w:next w:val="NoList"/>
    <w:uiPriority w:val="99"/>
    <w:semiHidden/>
    <w:unhideWhenUsed/>
    <w:rsid w:val="004559F8"/>
  </w:style>
  <w:style w:type="numbering" w:customStyle="1" w:styleId="NoList1812">
    <w:name w:val="No List1812"/>
    <w:next w:val="NoList"/>
    <w:semiHidden/>
    <w:rsid w:val="004559F8"/>
  </w:style>
  <w:style w:type="numbering" w:customStyle="1" w:styleId="NoList2132">
    <w:name w:val="No List2132"/>
    <w:next w:val="NoList"/>
    <w:semiHidden/>
    <w:rsid w:val="004559F8"/>
  </w:style>
  <w:style w:type="numbering" w:customStyle="1" w:styleId="NoList11132">
    <w:name w:val="No List11132"/>
    <w:next w:val="NoList"/>
    <w:semiHidden/>
    <w:rsid w:val="004559F8"/>
  </w:style>
  <w:style w:type="numbering" w:customStyle="1" w:styleId="237">
    <w:name w:val="无列表23"/>
    <w:next w:val="NoList"/>
    <w:uiPriority w:val="99"/>
    <w:semiHidden/>
    <w:unhideWhenUsed/>
    <w:rsid w:val="004559F8"/>
  </w:style>
  <w:style w:type="numbering" w:customStyle="1" w:styleId="335">
    <w:name w:val="无列表33"/>
    <w:next w:val="NoList"/>
    <w:uiPriority w:val="99"/>
    <w:semiHidden/>
    <w:unhideWhenUsed/>
    <w:rsid w:val="004559F8"/>
  </w:style>
  <w:style w:type="table" w:customStyle="1" w:styleId="11d">
    <w:name w:val="网格型11"/>
    <w:basedOn w:val="TableNormal"/>
    <w:next w:val="TableGrid"/>
    <w:rsid w:val="004559F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4559F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4559F8"/>
  </w:style>
  <w:style w:type="numbering" w:customStyle="1" w:styleId="2320">
    <w:name w:val="목록 없음232"/>
    <w:next w:val="NoList"/>
    <w:semiHidden/>
    <w:rsid w:val="004559F8"/>
  </w:style>
  <w:style w:type="numbering" w:customStyle="1" w:styleId="NoList542">
    <w:name w:val="No List542"/>
    <w:next w:val="NoList"/>
    <w:semiHidden/>
    <w:rsid w:val="004559F8"/>
  </w:style>
  <w:style w:type="numbering" w:customStyle="1" w:styleId="NoList632">
    <w:name w:val="No List632"/>
    <w:next w:val="NoList"/>
    <w:semiHidden/>
    <w:rsid w:val="004559F8"/>
  </w:style>
  <w:style w:type="numbering" w:customStyle="1" w:styleId="NoList732">
    <w:name w:val="No List732"/>
    <w:next w:val="NoList"/>
    <w:semiHidden/>
    <w:rsid w:val="004559F8"/>
  </w:style>
  <w:style w:type="numbering" w:customStyle="1" w:styleId="NoList832">
    <w:name w:val="No List832"/>
    <w:next w:val="NoList"/>
    <w:semiHidden/>
    <w:rsid w:val="004559F8"/>
  </w:style>
  <w:style w:type="numbering" w:customStyle="1" w:styleId="NoList2232">
    <w:name w:val="No List2232"/>
    <w:next w:val="NoList"/>
    <w:semiHidden/>
    <w:rsid w:val="004559F8"/>
  </w:style>
  <w:style w:type="numbering" w:customStyle="1" w:styleId="NoList932">
    <w:name w:val="No List932"/>
    <w:next w:val="NoList"/>
    <w:semiHidden/>
    <w:rsid w:val="004559F8"/>
  </w:style>
  <w:style w:type="numbering" w:customStyle="1" w:styleId="NoList1332">
    <w:name w:val="No List1332"/>
    <w:next w:val="NoList"/>
    <w:semiHidden/>
    <w:rsid w:val="004559F8"/>
  </w:style>
  <w:style w:type="numbering" w:customStyle="1" w:styleId="NoList2332">
    <w:name w:val="No List2332"/>
    <w:next w:val="NoList"/>
    <w:semiHidden/>
    <w:rsid w:val="004559F8"/>
  </w:style>
  <w:style w:type="numbering" w:customStyle="1" w:styleId="NoList1032">
    <w:name w:val="No List1032"/>
    <w:next w:val="NoList"/>
    <w:semiHidden/>
    <w:rsid w:val="004559F8"/>
  </w:style>
  <w:style w:type="numbering" w:customStyle="1" w:styleId="NoList1432">
    <w:name w:val="No List1432"/>
    <w:next w:val="NoList"/>
    <w:semiHidden/>
    <w:rsid w:val="004559F8"/>
  </w:style>
  <w:style w:type="numbering" w:customStyle="1" w:styleId="NoList2432">
    <w:name w:val="No List2432"/>
    <w:next w:val="NoList"/>
    <w:semiHidden/>
    <w:rsid w:val="004559F8"/>
  </w:style>
  <w:style w:type="numbering" w:customStyle="1" w:styleId="NoList3132">
    <w:name w:val="No List3132"/>
    <w:next w:val="NoList"/>
    <w:semiHidden/>
    <w:rsid w:val="004559F8"/>
  </w:style>
  <w:style w:type="numbering" w:customStyle="1" w:styleId="NoList4132">
    <w:name w:val="No List4132"/>
    <w:next w:val="NoList"/>
    <w:semiHidden/>
    <w:rsid w:val="004559F8"/>
  </w:style>
  <w:style w:type="numbering" w:customStyle="1" w:styleId="NoList5132">
    <w:name w:val="No List5132"/>
    <w:next w:val="NoList"/>
    <w:semiHidden/>
    <w:rsid w:val="004559F8"/>
  </w:style>
  <w:style w:type="numbering" w:customStyle="1" w:styleId="NoList1532">
    <w:name w:val="No List1532"/>
    <w:next w:val="NoList"/>
    <w:semiHidden/>
    <w:rsid w:val="004559F8"/>
  </w:style>
  <w:style w:type="numbering" w:customStyle="1" w:styleId="NoList1632">
    <w:name w:val="No List1632"/>
    <w:next w:val="NoList"/>
    <w:semiHidden/>
    <w:rsid w:val="004559F8"/>
  </w:style>
  <w:style w:type="numbering" w:customStyle="1" w:styleId="NoList2512">
    <w:name w:val="No List2512"/>
    <w:next w:val="NoList"/>
    <w:semiHidden/>
    <w:rsid w:val="004559F8"/>
  </w:style>
  <w:style w:type="numbering" w:customStyle="1" w:styleId="NoList3212">
    <w:name w:val="No List3212"/>
    <w:next w:val="NoList"/>
    <w:uiPriority w:val="99"/>
    <w:semiHidden/>
    <w:unhideWhenUsed/>
    <w:rsid w:val="004559F8"/>
  </w:style>
  <w:style w:type="numbering" w:customStyle="1" w:styleId="11122">
    <w:name w:val="목록 없음1112"/>
    <w:next w:val="NoList"/>
    <w:semiHidden/>
    <w:unhideWhenUsed/>
    <w:rsid w:val="004559F8"/>
  </w:style>
  <w:style w:type="numbering" w:customStyle="1" w:styleId="21120">
    <w:name w:val="목록 없음2112"/>
    <w:next w:val="NoList"/>
    <w:semiHidden/>
    <w:rsid w:val="004559F8"/>
  </w:style>
  <w:style w:type="numbering" w:customStyle="1" w:styleId="NoList4212">
    <w:name w:val="No List4212"/>
    <w:next w:val="NoList"/>
    <w:semiHidden/>
    <w:unhideWhenUsed/>
    <w:rsid w:val="004559F8"/>
  </w:style>
  <w:style w:type="numbering" w:customStyle="1" w:styleId="NoList5212">
    <w:name w:val="No List5212"/>
    <w:next w:val="NoList"/>
    <w:semiHidden/>
    <w:rsid w:val="004559F8"/>
  </w:style>
  <w:style w:type="numbering" w:customStyle="1" w:styleId="NoList6112">
    <w:name w:val="No List6112"/>
    <w:next w:val="NoList"/>
    <w:semiHidden/>
    <w:rsid w:val="004559F8"/>
  </w:style>
  <w:style w:type="numbering" w:customStyle="1" w:styleId="NoList7112">
    <w:name w:val="No List7112"/>
    <w:next w:val="NoList"/>
    <w:semiHidden/>
    <w:rsid w:val="004559F8"/>
  </w:style>
  <w:style w:type="numbering" w:customStyle="1" w:styleId="NoList11212">
    <w:name w:val="No List11212"/>
    <w:next w:val="NoList"/>
    <w:semiHidden/>
    <w:rsid w:val="004559F8"/>
  </w:style>
  <w:style w:type="numbering" w:customStyle="1" w:styleId="NoList21112">
    <w:name w:val="No List21112"/>
    <w:next w:val="NoList"/>
    <w:semiHidden/>
    <w:rsid w:val="004559F8"/>
  </w:style>
  <w:style w:type="numbering" w:customStyle="1" w:styleId="NoList8112">
    <w:name w:val="No List8112"/>
    <w:next w:val="NoList"/>
    <w:semiHidden/>
    <w:rsid w:val="004559F8"/>
  </w:style>
  <w:style w:type="numbering" w:customStyle="1" w:styleId="NoList12112">
    <w:name w:val="No List12112"/>
    <w:next w:val="NoList"/>
    <w:semiHidden/>
    <w:rsid w:val="004559F8"/>
  </w:style>
  <w:style w:type="numbering" w:customStyle="1" w:styleId="NoList22112">
    <w:name w:val="No List22112"/>
    <w:next w:val="NoList"/>
    <w:semiHidden/>
    <w:rsid w:val="004559F8"/>
  </w:style>
  <w:style w:type="numbering" w:customStyle="1" w:styleId="NoList9112">
    <w:name w:val="No List9112"/>
    <w:next w:val="NoList"/>
    <w:semiHidden/>
    <w:rsid w:val="004559F8"/>
  </w:style>
  <w:style w:type="numbering" w:customStyle="1" w:styleId="NoList13112">
    <w:name w:val="No List13112"/>
    <w:next w:val="NoList"/>
    <w:semiHidden/>
    <w:rsid w:val="004559F8"/>
  </w:style>
  <w:style w:type="numbering" w:customStyle="1" w:styleId="NoList23112">
    <w:name w:val="No List23112"/>
    <w:next w:val="NoList"/>
    <w:semiHidden/>
    <w:rsid w:val="004559F8"/>
  </w:style>
  <w:style w:type="numbering" w:customStyle="1" w:styleId="NoList10112">
    <w:name w:val="No List10112"/>
    <w:next w:val="NoList"/>
    <w:semiHidden/>
    <w:rsid w:val="004559F8"/>
  </w:style>
  <w:style w:type="numbering" w:customStyle="1" w:styleId="NoList14112">
    <w:name w:val="No List14112"/>
    <w:next w:val="NoList"/>
    <w:semiHidden/>
    <w:rsid w:val="004559F8"/>
  </w:style>
  <w:style w:type="numbering" w:customStyle="1" w:styleId="NoList24112">
    <w:name w:val="No List24112"/>
    <w:next w:val="NoList"/>
    <w:semiHidden/>
    <w:rsid w:val="004559F8"/>
  </w:style>
  <w:style w:type="numbering" w:customStyle="1" w:styleId="NoList31112">
    <w:name w:val="No List31112"/>
    <w:next w:val="NoList"/>
    <w:semiHidden/>
    <w:rsid w:val="004559F8"/>
  </w:style>
  <w:style w:type="numbering" w:customStyle="1" w:styleId="NoList41112">
    <w:name w:val="No List41112"/>
    <w:next w:val="NoList"/>
    <w:semiHidden/>
    <w:rsid w:val="004559F8"/>
  </w:style>
  <w:style w:type="numbering" w:customStyle="1" w:styleId="NoList51112">
    <w:name w:val="No List51112"/>
    <w:next w:val="NoList"/>
    <w:semiHidden/>
    <w:rsid w:val="004559F8"/>
  </w:style>
  <w:style w:type="numbering" w:customStyle="1" w:styleId="NoList15112">
    <w:name w:val="No List15112"/>
    <w:next w:val="NoList"/>
    <w:semiHidden/>
    <w:rsid w:val="004559F8"/>
  </w:style>
  <w:style w:type="numbering" w:customStyle="1" w:styleId="NoList16112">
    <w:name w:val="No List16112"/>
    <w:next w:val="NoList"/>
    <w:semiHidden/>
    <w:rsid w:val="004559F8"/>
  </w:style>
  <w:style w:type="numbering" w:customStyle="1" w:styleId="NoList111112">
    <w:name w:val="No List111112"/>
    <w:next w:val="NoList"/>
    <w:semiHidden/>
    <w:rsid w:val="004559F8"/>
  </w:style>
  <w:style w:type="numbering" w:customStyle="1" w:styleId="NoList1912">
    <w:name w:val="No List1912"/>
    <w:next w:val="NoList"/>
    <w:uiPriority w:val="99"/>
    <w:semiHidden/>
    <w:unhideWhenUsed/>
    <w:rsid w:val="004559F8"/>
  </w:style>
  <w:style w:type="numbering" w:customStyle="1" w:styleId="NoList11012">
    <w:name w:val="No List11012"/>
    <w:next w:val="NoList"/>
    <w:semiHidden/>
    <w:rsid w:val="004559F8"/>
  </w:style>
  <w:style w:type="numbering" w:customStyle="1" w:styleId="NoList2612">
    <w:name w:val="No List2612"/>
    <w:next w:val="NoList"/>
    <w:semiHidden/>
    <w:rsid w:val="004559F8"/>
  </w:style>
  <w:style w:type="numbering" w:customStyle="1" w:styleId="NoList3312">
    <w:name w:val="No List3312"/>
    <w:next w:val="NoList"/>
    <w:semiHidden/>
    <w:unhideWhenUsed/>
    <w:rsid w:val="004559F8"/>
  </w:style>
  <w:style w:type="numbering" w:customStyle="1" w:styleId="12121">
    <w:name w:val="목록 없음1212"/>
    <w:next w:val="NoList"/>
    <w:semiHidden/>
    <w:unhideWhenUsed/>
    <w:rsid w:val="004559F8"/>
  </w:style>
  <w:style w:type="numbering" w:customStyle="1" w:styleId="2212">
    <w:name w:val="목록 없음2212"/>
    <w:next w:val="NoList"/>
    <w:semiHidden/>
    <w:rsid w:val="004559F8"/>
  </w:style>
  <w:style w:type="numbering" w:customStyle="1" w:styleId="NoList4312">
    <w:name w:val="No List4312"/>
    <w:next w:val="NoList"/>
    <w:semiHidden/>
    <w:unhideWhenUsed/>
    <w:rsid w:val="004559F8"/>
  </w:style>
  <w:style w:type="numbering" w:customStyle="1" w:styleId="NoList5312">
    <w:name w:val="No List5312"/>
    <w:next w:val="NoList"/>
    <w:semiHidden/>
    <w:rsid w:val="004559F8"/>
  </w:style>
  <w:style w:type="numbering" w:customStyle="1" w:styleId="NoList6212">
    <w:name w:val="No List6212"/>
    <w:next w:val="NoList"/>
    <w:semiHidden/>
    <w:rsid w:val="004559F8"/>
  </w:style>
  <w:style w:type="numbering" w:customStyle="1" w:styleId="NoList7212">
    <w:name w:val="No List7212"/>
    <w:next w:val="NoList"/>
    <w:semiHidden/>
    <w:rsid w:val="004559F8"/>
  </w:style>
  <w:style w:type="numbering" w:customStyle="1" w:styleId="NoList11312">
    <w:name w:val="No List11312"/>
    <w:next w:val="NoList"/>
    <w:semiHidden/>
    <w:rsid w:val="004559F8"/>
  </w:style>
  <w:style w:type="numbering" w:customStyle="1" w:styleId="NoList21212">
    <w:name w:val="No List21212"/>
    <w:next w:val="NoList"/>
    <w:semiHidden/>
    <w:rsid w:val="004559F8"/>
  </w:style>
  <w:style w:type="numbering" w:customStyle="1" w:styleId="NoList8212">
    <w:name w:val="No List8212"/>
    <w:next w:val="NoList"/>
    <w:semiHidden/>
    <w:rsid w:val="004559F8"/>
  </w:style>
  <w:style w:type="numbering" w:customStyle="1" w:styleId="NoList12212">
    <w:name w:val="No List12212"/>
    <w:next w:val="NoList"/>
    <w:semiHidden/>
    <w:rsid w:val="004559F8"/>
  </w:style>
  <w:style w:type="numbering" w:customStyle="1" w:styleId="NoList22212">
    <w:name w:val="No List22212"/>
    <w:next w:val="NoList"/>
    <w:semiHidden/>
    <w:rsid w:val="004559F8"/>
  </w:style>
  <w:style w:type="numbering" w:customStyle="1" w:styleId="NoList9212">
    <w:name w:val="No List9212"/>
    <w:next w:val="NoList"/>
    <w:semiHidden/>
    <w:rsid w:val="004559F8"/>
  </w:style>
  <w:style w:type="numbering" w:customStyle="1" w:styleId="NoList13212">
    <w:name w:val="No List13212"/>
    <w:next w:val="NoList"/>
    <w:semiHidden/>
    <w:rsid w:val="004559F8"/>
  </w:style>
  <w:style w:type="numbering" w:customStyle="1" w:styleId="NoList23212">
    <w:name w:val="No List23212"/>
    <w:next w:val="NoList"/>
    <w:semiHidden/>
    <w:rsid w:val="004559F8"/>
  </w:style>
  <w:style w:type="numbering" w:customStyle="1" w:styleId="NoList10212">
    <w:name w:val="No List10212"/>
    <w:next w:val="NoList"/>
    <w:semiHidden/>
    <w:rsid w:val="004559F8"/>
  </w:style>
  <w:style w:type="numbering" w:customStyle="1" w:styleId="NoList14212">
    <w:name w:val="No List14212"/>
    <w:next w:val="NoList"/>
    <w:semiHidden/>
    <w:rsid w:val="004559F8"/>
  </w:style>
  <w:style w:type="numbering" w:customStyle="1" w:styleId="NoList24212">
    <w:name w:val="No List24212"/>
    <w:next w:val="NoList"/>
    <w:semiHidden/>
    <w:rsid w:val="004559F8"/>
  </w:style>
  <w:style w:type="numbering" w:customStyle="1" w:styleId="NoList31212">
    <w:name w:val="No List31212"/>
    <w:next w:val="NoList"/>
    <w:semiHidden/>
    <w:rsid w:val="004559F8"/>
  </w:style>
  <w:style w:type="numbering" w:customStyle="1" w:styleId="NoList41212">
    <w:name w:val="No List41212"/>
    <w:next w:val="NoList"/>
    <w:semiHidden/>
    <w:rsid w:val="004559F8"/>
  </w:style>
  <w:style w:type="numbering" w:customStyle="1" w:styleId="NoList51212">
    <w:name w:val="No List51212"/>
    <w:next w:val="NoList"/>
    <w:semiHidden/>
    <w:rsid w:val="004559F8"/>
  </w:style>
  <w:style w:type="numbering" w:customStyle="1" w:styleId="NoList15212">
    <w:name w:val="No List15212"/>
    <w:next w:val="NoList"/>
    <w:semiHidden/>
    <w:rsid w:val="004559F8"/>
  </w:style>
  <w:style w:type="numbering" w:customStyle="1" w:styleId="NoList16212">
    <w:name w:val="No List16212"/>
    <w:next w:val="NoList"/>
    <w:semiHidden/>
    <w:rsid w:val="004559F8"/>
  </w:style>
  <w:style w:type="numbering" w:customStyle="1" w:styleId="NoList111212">
    <w:name w:val="No List111212"/>
    <w:next w:val="NoList"/>
    <w:semiHidden/>
    <w:rsid w:val="004559F8"/>
  </w:style>
  <w:style w:type="numbering" w:customStyle="1" w:styleId="2121">
    <w:name w:val="无列表212"/>
    <w:next w:val="NoList"/>
    <w:uiPriority w:val="99"/>
    <w:semiHidden/>
    <w:unhideWhenUsed/>
    <w:rsid w:val="004559F8"/>
  </w:style>
  <w:style w:type="numbering" w:customStyle="1" w:styleId="3122">
    <w:name w:val="无列表312"/>
    <w:next w:val="NoList"/>
    <w:uiPriority w:val="99"/>
    <w:semiHidden/>
    <w:unhideWhenUsed/>
    <w:rsid w:val="004559F8"/>
  </w:style>
  <w:style w:type="numbering" w:customStyle="1" w:styleId="NoList2012">
    <w:name w:val="No List2012"/>
    <w:next w:val="NoList"/>
    <w:semiHidden/>
    <w:rsid w:val="004559F8"/>
  </w:style>
  <w:style w:type="numbering" w:customStyle="1" w:styleId="NoList2712">
    <w:name w:val="No List2712"/>
    <w:next w:val="NoList"/>
    <w:uiPriority w:val="99"/>
    <w:semiHidden/>
    <w:unhideWhenUsed/>
    <w:rsid w:val="004559F8"/>
  </w:style>
  <w:style w:type="numbering" w:customStyle="1" w:styleId="NoList2812">
    <w:name w:val="No List2812"/>
    <w:next w:val="NoList"/>
    <w:uiPriority w:val="99"/>
    <w:semiHidden/>
    <w:unhideWhenUsed/>
    <w:rsid w:val="004559F8"/>
  </w:style>
  <w:style w:type="numbering" w:customStyle="1" w:styleId="415">
    <w:name w:val="无列表41"/>
    <w:next w:val="NoList"/>
    <w:uiPriority w:val="99"/>
    <w:semiHidden/>
    <w:unhideWhenUsed/>
    <w:rsid w:val="004559F8"/>
  </w:style>
  <w:style w:type="numbering" w:customStyle="1" w:styleId="1412">
    <w:name w:val="목록 없음141"/>
    <w:next w:val="NoList"/>
    <w:semiHidden/>
    <w:unhideWhenUsed/>
    <w:rsid w:val="004559F8"/>
  </w:style>
  <w:style w:type="numbering" w:customStyle="1" w:styleId="2410">
    <w:name w:val="목록 없음241"/>
    <w:next w:val="NoList"/>
    <w:semiHidden/>
    <w:rsid w:val="004559F8"/>
  </w:style>
  <w:style w:type="numbering" w:customStyle="1" w:styleId="NoList551">
    <w:name w:val="No List551"/>
    <w:next w:val="NoList"/>
    <w:semiHidden/>
    <w:rsid w:val="004559F8"/>
  </w:style>
  <w:style w:type="numbering" w:customStyle="1" w:styleId="NoList641">
    <w:name w:val="No List641"/>
    <w:next w:val="NoList"/>
    <w:semiHidden/>
    <w:rsid w:val="004559F8"/>
  </w:style>
  <w:style w:type="numbering" w:customStyle="1" w:styleId="NoList741">
    <w:name w:val="No List741"/>
    <w:next w:val="NoList"/>
    <w:semiHidden/>
    <w:rsid w:val="004559F8"/>
  </w:style>
  <w:style w:type="numbering" w:customStyle="1" w:styleId="NoList841">
    <w:name w:val="No List841"/>
    <w:next w:val="NoList"/>
    <w:semiHidden/>
    <w:rsid w:val="004559F8"/>
  </w:style>
  <w:style w:type="numbering" w:customStyle="1" w:styleId="NoList2241">
    <w:name w:val="No List2241"/>
    <w:next w:val="NoList"/>
    <w:semiHidden/>
    <w:rsid w:val="004559F8"/>
  </w:style>
  <w:style w:type="numbering" w:customStyle="1" w:styleId="NoList941">
    <w:name w:val="No List941"/>
    <w:next w:val="NoList"/>
    <w:semiHidden/>
    <w:rsid w:val="004559F8"/>
  </w:style>
  <w:style w:type="numbering" w:customStyle="1" w:styleId="NoList1341">
    <w:name w:val="No List1341"/>
    <w:next w:val="NoList"/>
    <w:semiHidden/>
    <w:rsid w:val="004559F8"/>
  </w:style>
  <w:style w:type="numbering" w:customStyle="1" w:styleId="NoList2341">
    <w:name w:val="No List2341"/>
    <w:next w:val="NoList"/>
    <w:semiHidden/>
    <w:rsid w:val="004559F8"/>
  </w:style>
  <w:style w:type="numbering" w:customStyle="1" w:styleId="NoList1041">
    <w:name w:val="No List1041"/>
    <w:next w:val="NoList"/>
    <w:semiHidden/>
    <w:rsid w:val="004559F8"/>
  </w:style>
  <w:style w:type="numbering" w:customStyle="1" w:styleId="NoList1441">
    <w:name w:val="No List1441"/>
    <w:next w:val="NoList"/>
    <w:semiHidden/>
    <w:rsid w:val="004559F8"/>
  </w:style>
  <w:style w:type="numbering" w:customStyle="1" w:styleId="NoList2441">
    <w:name w:val="No List2441"/>
    <w:next w:val="NoList"/>
    <w:semiHidden/>
    <w:rsid w:val="004559F8"/>
  </w:style>
  <w:style w:type="numbering" w:customStyle="1" w:styleId="NoList3141">
    <w:name w:val="No List3141"/>
    <w:next w:val="NoList"/>
    <w:semiHidden/>
    <w:rsid w:val="004559F8"/>
  </w:style>
  <w:style w:type="numbering" w:customStyle="1" w:styleId="NoList4141">
    <w:name w:val="No List4141"/>
    <w:next w:val="NoList"/>
    <w:semiHidden/>
    <w:rsid w:val="004559F8"/>
  </w:style>
  <w:style w:type="numbering" w:customStyle="1" w:styleId="NoList5141">
    <w:name w:val="No List5141"/>
    <w:next w:val="NoList"/>
    <w:semiHidden/>
    <w:rsid w:val="004559F8"/>
  </w:style>
  <w:style w:type="numbering" w:customStyle="1" w:styleId="NoList1541">
    <w:name w:val="No List1541"/>
    <w:next w:val="NoList"/>
    <w:semiHidden/>
    <w:rsid w:val="004559F8"/>
  </w:style>
  <w:style w:type="numbering" w:customStyle="1" w:styleId="NoList1641">
    <w:name w:val="No List1641"/>
    <w:next w:val="NoList"/>
    <w:semiHidden/>
    <w:rsid w:val="004559F8"/>
  </w:style>
  <w:style w:type="numbering" w:customStyle="1" w:styleId="NoList2521">
    <w:name w:val="No List2521"/>
    <w:next w:val="NoList"/>
    <w:semiHidden/>
    <w:rsid w:val="004559F8"/>
  </w:style>
  <w:style w:type="numbering" w:customStyle="1" w:styleId="NoList3221">
    <w:name w:val="No List3221"/>
    <w:next w:val="NoList"/>
    <w:semiHidden/>
    <w:unhideWhenUsed/>
    <w:rsid w:val="004559F8"/>
  </w:style>
  <w:style w:type="numbering" w:customStyle="1" w:styleId="11212">
    <w:name w:val="목록 없음1121"/>
    <w:next w:val="NoList"/>
    <w:semiHidden/>
    <w:unhideWhenUsed/>
    <w:rsid w:val="004559F8"/>
  </w:style>
  <w:style w:type="numbering" w:customStyle="1" w:styleId="21210">
    <w:name w:val="목록 없음2121"/>
    <w:next w:val="NoList"/>
    <w:semiHidden/>
    <w:rsid w:val="004559F8"/>
  </w:style>
  <w:style w:type="numbering" w:customStyle="1" w:styleId="NoList4221">
    <w:name w:val="No List4221"/>
    <w:next w:val="NoList"/>
    <w:semiHidden/>
    <w:unhideWhenUsed/>
    <w:rsid w:val="004559F8"/>
  </w:style>
  <w:style w:type="numbering" w:customStyle="1" w:styleId="NoList5221">
    <w:name w:val="No List5221"/>
    <w:next w:val="NoList"/>
    <w:semiHidden/>
    <w:rsid w:val="004559F8"/>
  </w:style>
  <w:style w:type="numbering" w:customStyle="1" w:styleId="NoList6121">
    <w:name w:val="No List6121"/>
    <w:next w:val="NoList"/>
    <w:semiHidden/>
    <w:rsid w:val="004559F8"/>
  </w:style>
  <w:style w:type="numbering" w:customStyle="1" w:styleId="NoList7121">
    <w:name w:val="No List7121"/>
    <w:next w:val="NoList"/>
    <w:semiHidden/>
    <w:rsid w:val="004559F8"/>
  </w:style>
  <w:style w:type="numbering" w:customStyle="1" w:styleId="NoList11221">
    <w:name w:val="No List11221"/>
    <w:next w:val="NoList"/>
    <w:semiHidden/>
    <w:rsid w:val="004559F8"/>
  </w:style>
  <w:style w:type="numbering" w:customStyle="1" w:styleId="NoList21121">
    <w:name w:val="No List21121"/>
    <w:next w:val="NoList"/>
    <w:semiHidden/>
    <w:rsid w:val="004559F8"/>
  </w:style>
  <w:style w:type="numbering" w:customStyle="1" w:styleId="NoList8121">
    <w:name w:val="No List8121"/>
    <w:next w:val="NoList"/>
    <w:semiHidden/>
    <w:rsid w:val="004559F8"/>
  </w:style>
  <w:style w:type="numbering" w:customStyle="1" w:styleId="NoList12121">
    <w:name w:val="No List12121"/>
    <w:next w:val="NoList"/>
    <w:semiHidden/>
    <w:rsid w:val="004559F8"/>
  </w:style>
  <w:style w:type="numbering" w:customStyle="1" w:styleId="NoList22121">
    <w:name w:val="No List22121"/>
    <w:next w:val="NoList"/>
    <w:semiHidden/>
    <w:rsid w:val="004559F8"/>
  </w:style>
  <w:style w:type="numbering" w:customStyle="1" w:styleId="NoList9121">
    <w:name w:val="No List9121"/>
    <w:next w:val="NoList"/>
    <w:semiHidden/>
    <w:rsid w:val="004559F8"/>
  </w:style>
  <w:style w:type="numbering" w:customStyle="1" w:styleId="NoList13121">
    <w:name w:val="No List13121"/>
    <w:next w:val="NoList"/>
    <w:semiHidden/>
    <w:rsid w:val="004559F8"/>
  </w:style>
  <w:style w:type="numbering" w:customStyle="1" w:styleId="NoList23121">
    <w:name w:val="No List23121"/>
    <w:next w:val="NoList"/>
    <w:semiHidden/>
    <w:rsid w:val="004559F8"/>
  </w:style>
  <w:style w:type="numbering" w:customStyle="1" w:styleId="NoList10121">
    <w:name w:val="No List10121"/>
    <w:next w:val="NoList"/>
    <w:semiHidden/>
    <w:rsid w:val="004559F8"/>
  </w:style>
  <w:style w:type="numbering" w:customStyle="1" w:styleId="NoList14121">
    <w:name w:val="No List14121"/>
    <w:next w:val="NoList"/>
    <w:semiHidden/>
    <w:rsid w:val="004559F8"/>
  </w:style>
  <w:style w:type="numbering" w:customStyle="1" w:styleId="NoList24121">
    <w:name w:val="No List24121"/>
    <w:next w:val="NoList"/>
    <w:semiHidden/>
    <w:rsid w:val="004559F8"/>
  </w:style>
  <w:style w:type="numbering" w:customStyle="1" w:styleId="NoList31121">
    <w:name w:val="No List31121"/>
    <w:next w:val="NoList"/>
    <w:semiHidden/>
    <w:rsid w:val="004559F8"/>
  </w:style>
  <w:style w:type="numbering" w:customStyle="1" w:styleId="NoList41121">
    <w:name w:val="No List41121"/>
    <w:next w:val="NoList"/>
    <w:semiHidden/>
    <w:rsid w:val="004559F8"/>
  </w:style>
  <w:style w:type="numbering" w:customStyle="1" w:styleId="NoList51121">
    <w:name w:val="No List51121"/>
    <w:next w:val="NoList"/>
    <w:semiHidden/>
    <w:rsid w:val="004559F8"/>
  </w:style>
  <w:style w:type="numbering" w:customStyle="1" w:styleId="NoList15121">
    <w:name w:val="No List15121"/>
    <w:next w:val="NoList"/>
    <w:semiHidden/>
    <w:rsid w:val="004559F8"/>
  </w:style>
  <w:style w:type="numbering" w:customStyle="1" w:styleId="NoList16121">
    <w:name w:val="No List16121"/>
    <w:next w:val="NoList"/>
    <w:semiHidden/>
    <w:rsid w:val="004559F8"/>
  </w:style>
  <w:style w:type="numbering" w:customStyle="1" w:styleId="NoList111121">
    <w:name w:val="No List111121"/>
    <w:next w:val="NoList"/>
    <w:semiHidden/>
    <w:rsid w:val="004559F8"/>
  </w:style>
  <w:style w:type="numbering" w:customStyle="1" w:styleId="NoList1921">
    <w:name w:val="No List1921"/>
    <w:next w:val="NoList"/>
    <w:uiPriority w:val="99"/>
    <w:semiHidden/>
    <w:unhideWhenUsed/>
    <w:rsid w:val="004559F8"/>
  </w:style>
  <w:style w:type="numbering" w:customStyle="1" w:styleId="NoList11021">
    <w:name w:val="No List11021"/>
    <w:next w:val="NoList"/>
    <w:uiPriority w:val="99"/>
    <w:semiHidden/>
    <w:rsid w:val="004559F8"/>
  </w:style>
  <w:style w:type="numbering" w:customStyle="1" w:styleId="NoList2621">
    <w:name w:val="No List2621"/>
    <w:next w:val="NoList"/>
    <w:semiHidden/>
    <w:rsid w:val="004559F8"/>
  </w:style>
  <w:style w:type="numbering" w:customStyle="1" w:styleId="NoList3321">
    <w:name w:val="No List3321"/>
    <w:next w:val="NoList"/>
    <w:semiHidden/>
    <w:unhideWhenUsed/>
    <w:rsid w:val="004559F8"/>
  </w:style>
  <w:style w:type="numbering" w:customStyle="1" w:styleId="12212">
    <w:name w:val="목록 없음1221"/>
    <w:next w:val="NoList"/>
    <w:semiHidden/>
    <w:unhideWhenUsed/>
    <w:rsid w:val="004559F8"/>
  </w:style>
  <w:style w:type="numbering" w:customStyle="1" w:styleId="2221">
    <w:name w:val="목록 없음2221"/>
    <w:next w:val="NoList"/>
    <w:semiHidden/>
    <w:rsid w:val="004559F8"/>
  </w:style>
  <w:style w:type="numbering" w:customStyle="1" w:styleId="NoList4321">
    <w:name w:val="No List4321"/>
    <w:next w:val="NoList"/>
    <w:semiHidden/>
    <w:unhideWhenUsed/>
    <w:rsid w:val="004559F8"/>
  </w:style>
  <w:style w:type="numbering" w:customStyle="1" w:styleId="NoList5321">
    <w:name w:val="No List5321"/>
    <w:next w:val="NoList"/>
    <w:semiHidden/>
    <w:rsid w:val="004559F8"/>
  </w:style>
  <w:style w:type="numbering" w:customStyle="1" w:styleId="NoList6221">
    <w:name w:val="No List6221"/>
    <w:next w:val="NoList"/>
    <w:semiHidden/>
    <w:rsid w:val="004559F8"/>
  </w:style>
  <w:style w:type="numbering" w:customStyle="1" w:styleId="NoList7221">
    <w:name w:val="No List7221"/>
    <w:next w:val="NoList"/>
    <w:semiHidden/>
    <w:rsid w:val="004559F8"/>
  </w:style>
  <w:style w:type="numbering" w:customStyle="1" w:styleId="NoList11321">
    <w:name w:val="No List11321"/>
    <w:next w:val="NoList"/>
    <w:semiHidden/>
    <w:rsid w:val="004559F8"/>
  </w:style>
  <w:style w:type="numbering" w:customStyle="1" w:styleId="NoList21221">
    <w:name w:val="No List21221"/>
    <w:next w:val="NoList"/>
    <w:semiHidden/>
    <w:rsid w:val="004559F8"/>
  </w:style>
  <w:style w:type="numbering" w:customStyle="1" w:styleId="NoList8221">
    <w:name w:val="No List8221"/>
    <w:next w:val="NoList"/>
    <w:semiHidden/>
    <w:rsid w:val="004559F8"/>
  </w:style>
  <w:style w:type="numbering" w:customStyle="1" w:styleId="NoList12221">
    <w:name w:val="No List12221"/>
    <w:next w:val="NoList"/>
    <w:semiHidden/>
    <w:rsid w:val="004559F8"/>
  </w:style>
  <w:style w:type="numbering" w:customStyle="1" w:styleId="NoList22221">
    <w:name w:val="No List22221"/>
    <w:next w:val="NoList"/>
    <w:semiHidden/>
    <w:rsid w:val="004559F8"/>
  </w:style>
  <w:style w:type="numbering" w:customStyle="1" w:styleId="NoList9221">
    <w:name w:val="No List9221"/>
    <w:next w:val="NoList"/>
    <w:semiHidden/>
    <w:rsid w:val="004559F8"/>
  </w:style>
  <w:style w:type="numbering" w:customStyle="1" w:styleId="NoList13221">
    <w:name w:val="No List13221"/>
    <w:next w:val="NoList"/>
    <w:semiHidden/>
    <w:rsid w:val="004559F8"/>
  </w:style>
  <w:style w:type="numbering" w:customStyle="1" w:styleId="NoList23221">
    <w:name w:val="No List23221"/>
    <w:next w:val="NoList"/>
    <w:semiHidden/>
    <w:rsid w:val="004559F8"/>
  </w:style>
  <w:style w:type="numbering" w:customStyle="1" w:styleId="NoList10221">
    <w:name w:val="No List10221"/>
    <w:next w:val="NoList"/>
    <w:semiHidden/>
    <w:rsid w:val="004559F8"/>
  </w:style>
  <w:style w:type="numbering" w:customStyle="1" w:styleId="NoList14221">
    <w:name w:val="No List14221"/>
    <w:next w:val="NoList"/>
    <w:semiHidden/>
    <w:rsid w:val="004559F8"/>
  </w:style>
  <w:style w:type="numbering" w:customStyle="1" w:styleId="NoList24221">
    <w:name w:val="No List24221"/>
    <w:next w:val="NoList"/>
    <w:semiHidden/>
    <w:rsid w:val="004559F8"/>
  </w:style>
  <w:style w:type="numbering" w:customStyle="1" w:styleId="NoList31221">
    <w:name w:val="No List31221"/>
    <w:next w:val="NoList"/>
    <w:semiHidden/>
    <w:rsid w:val="004559F8"/>
  </w:style>
  <w:style w:type="numbering" w:customStyle="1" w:styleId="NoList41221">
    <w:name w:val="No List41221"/>
    <w:next w:val="NoList"/>
    <w:semiHidden/>
    <w:rsid w:val="004559F8"/>
  </w:style>
  <w:style w:type="numbering" w:customStyle="1" w:styleId="NoList51221">
    <w:name w:val="No List51221"/>
    <w:next w:val="NoList"/>
    <w:semiHidden/>
    <w:rsid w:val="004559F8"/>
  </w:style>
  <w:style w:type="numbering" w:customStyle="1" w:styleId="NoList15221">
    <w:name w:val="No List15221"/>
    <w:next w:val="NoList"/>
    <w:semiHidden/>
    <w:rsid w:val="004559F8"/>
  </w:style>
  <w:style w:type="numbering" w:customStyle="1" w:styleId="NoList16221">
    <w:name w:val="No List16221"/>
    <w:next w:val="NoList"/>
    <w:semiHidden/>
    <w:rsid w:val="004559F8"/>
  </w:style>
  <w:style w:type="numbering" w:customStyle="1" w:styleId="NoList111221">
    <w:name w:val="No List111221"/>
    <w:next w:val="NoList"/>
    <w:semiHidden/>
    <w:rsid w:val="004559F8"/>
  </w:style>
  <w:style w:type="numbering" w:customStyle="1" w:styleId="2213">
    <w:name w:val="无列表221"/>
    <w:next w:val="NoList"/>
    <w:uiPriority w:val="99"/>
    <w:semiHidden/>
    <w:unhideWhenUsed/>
    <w:rsid w:val="004559F8"/>
  </w:style>
  <w:style w:type="numbering" w:customStyle="1" w:styleId="3211">
    <w:name w:val="无列表321"/>
    <w:next w:val="NoList"/>
    <w:uiPriority w:val="99"/>
    <w:semiHidden/>
    <w:unhideWhenUsed/>
    <w:rsid w:val="004559F8"/>
  </w:style>
  <w:style w:type="numbering" w:customStyle="1" w:styleId="NoList2021">
    <w:name w:val="No List2021"/>
    <w:next w:val="NoList"/>
    <w:semiHidden/>
    <w:rsid w:val="004559F8"/>
  </w:style>
  <w:style w:type="numbering" w:customStyle="1" w:styleId="NoList2721">
    <w:name w:val="No List2721"/>
    <w:next w:val="NoList"/>
    <w:uiPriority w:val="99"/>
    <w:semiHidden/>
    <w:unhideWhenUsed/>
    <w:rsid w:val="004559F8"/>
  </w:style>
  <w:style w:type="numbering" w:customStyle="1" w:styleId="NoList2821">
    <w:name w:val="No List2821"/>
    <w:next w:val="NoList"/>
    <w:uiPriority w:val="99"/>
    <w:semiHidden/>
    <w:unhideWhenUsed/>
    <w:rsid w:val="004559F8"/>
  </w:style>
  <w:style w:type="numbering" w:customStyle="1" w:styleId="NoList2911">
    <w:name w:val="No List2911"/>
    <w:next w:val="NoList"/>
    <w:uiPriority w:val="99"/>
    <w:semiHidden/>
    <w:unhideWhenUsed/>
    <w:rsid w:val="004559F8"/>
  </w:style>
  <w:style w:type="numbering" w:customStyle="1" w:styleId="NoList11411">
    <w:name w:val="No List11411"/>
    <w:next w:val="NoList"/>
    <w:semiHidden/>
    <w:rsid w:val="004559F8"/>
  </w:style>
  <w:style w:type="numbering" w:customStyle="1" w:styleId="NoList21011">
    <w:name w:val="No List21011"/>
    <w:next w:val="NoList"/>
    <w:semiHidden/>
    <w:rsid w:val="004559F8"/>
  </w:style>
  <w:style w:type="numbering" w:customStyle="1" w:styleId="NoList3411">
    <w:name w:val="No List3411"/>
    <w:next w:val="NoList"/>
    <w:semiHidden/>
    <w:unhideWhenUsed/>
    <w:rsid w:val="004559F8"/>
  </w:style>
  <w:style w:type="numbering" w:customStyle="1" w:styleId="13111">
    <w:name w:val="목록 없음1311"/>
    <w:next w:val="NoList"/>
    <w:semiHidden/>
    <w:unhideWhenUsed/>
    <w:rsid w:val="004559F8"/>
  </w:style>
  <w:style w:type="numbering" w:customStyle="1" w:styleId="2311">
    <w:name w:val="목록 없음2311"/>
    <w:next w:val="NoList"/>
    <w:semiHidden/>
    <w:rsid w:val="004559F8"/>
  </w:style>
  <w:style w:type="numbering" w:customStyle="1" w:styleId="NoList4411">
    <w:name w:val="No List4411"/>
    <w:next w:val="NoList"/>
    <w:semiHidden/>
    <w:unhideWhenUsed/>
    <w:rsid w:val="004559F8"/>
  </w:style>
  <w:style w:type="numbering" w:customStyle="1" w:styleId="NoList5411">
    <w:name w:val="No List5411"/>
    <w:next w:val="NoList"/>
    <w:semiHidden/>
    <w:rsid w:val="004559F8"/>
  </w:style>
  <w:style w:type="numbering" w:customStyle="1" w:styleId="NoList6311">
    <w:name w:val="No List6311"/>
    <w:next w:val="NoList"/>
    <w:semiHidden/>
    <w:rsid w:val="004559F8"/>
  </w:style>
  <w:style w:type="numbering" w:customStyle="1" w:styleId="NoList7311">
    <w:name w:val="No List7311"/>
    <w:next w:val="NoList"/>
    <w:semiHidden/>
    <w:rsid w:val="004559F8"/>
  </w:style>
  <w:style w:type="numbering" w:customStyle="1" w:styleId="NoList11511">
    <w:name w:val="No List11511"/>
    <w:next w:val="NoList"/>
    <w:semiHidden/>
    <w:rsid w:val="004559F8"/>
  </w:style>
  <w:style w:type="numbering" w:customStyle="1" w:styleId="NoList21311">
    <w:name w:val="No List21311"/>
    <w:next w:val="NoList"/>
    <w:semiHidden/>
    <w:rsid w:val="004559F8"/>
  </w:style>
  <w:style w:type="numbering" w:customStyle="1" w:styleId="NoList8311">
    <w:name w:val="No List8311"/>
    <w:next w:val="NoList"/>
    <w:semiHidden/>
    <w:rsid w:val="004559F8"/>
  </w:style>
  <w:style w:type="numbering" w:customStyle="1" w:styleId="NoList12311">
    <w:name w:val="No List12311"/>
    <w:next w:val="NoList"/>
    <w:semiHidden/>
    <w:rsid w:val="004559F8"/>
  </w:style>
  <w:style w:type="numbering" w:customStyle="1" w:styleId="NoList22311">
    <w:name w:val="No List22311"/>
    <w:next w:val="NoList"/>
    <w:semiHidden/>
    <w:rsid w:val="004559F8"/>
  </w:style>
  <w:style w:type="numbering" w:customStyle="1" w:styleId="NoList9311">
    <w:name w:val="No List9311"/>
    <w:next w:val="NoList"/>
    <w:semiHidden/>
    <w:rsid w:val="004559F8"/>
  </w:style>
  <w:style w:type="numbering" w:customStyle="1" w:styleId="NoList13311">
    <w:name w:val="No List13311"/>
    <w:next w:val="NoList"/>
    <w:semiHidden/>
    <w:rsid w:val="004559F8"/>
  </w:style>
  <w:style w:type="numbering" w:customStyle="1" w:styleId="NoList23311">
    <w:name w:val="No List23311"/>
    <w:next w:val="NoList"/>
    <w:semiHidden/>
    <w:rsid w:val="004559F8"/>
  </w:style>
  <w:style w:type="numbering" w:customStyle="1" w:styleId="NoList10311">
    <w:name w:val="No List10311"/>
    <w:next w:val="NoList"/>
    <w:semiHidden/>
    <w:rsid w:val="004559F8"/>
  </w:style>
  <w:style w:type="numbering" w:customStyle="1" w:styleId="NoList14311">
    <w:name w:val="No List14311"/>
    <w:next w:val="NoList"/>
    <w:semiHidden/>
    <w:rsid w:val="004559F8"/>
  </w:style>
  <w:style w:type="numbering" w:customStyle="1" w:styleId="NoList24311">
    <w:name w:val="No List24311"/>
    <w:next w:val="NoList"/>
    <w:semiHidden/>
    <w:rsid w:val="004559F8"/>
  </w:style>
  <w:style w:type="numbering" w:customStyle="1" w:styleId="NoList31311">
    <w:name w:val="No List31311"/>
    <w:next w:val="NoList"/>
    <w:semiHidden/>
    <w:rsid w:val="004559F8"/>
  </w:style>
  <w:style w:type="numbering" w:customStyle="1" w:styleId="NoList41311">
    <w:name w:val="No List41311"/>
    <w:next w:val="NoList"/>
    <w:semiHidden/>
    <w:rsid w:val="004559F8"/>
  </w:style>
  <w:style w:type="numbering" w:customStyle="1" w:styleId="NoList51311">
    <w:name w:val="No List51311"/>
    <w:next w:val="NoList"/>
    <w:semiHidden/>
    <w:rsid w:val="004559F8"/>
  </w:style>
  <w:style w:type="numbering" w:customStyle="1" w:styleId="NoList15311">
    <w:name w:val="No List15311"/>
    <w:next w:val="NoList"/>
    <w:semiHidden/>
    <w:rsid w:val="004559F8"/>
  </w:style>
  <w:style w:type="numbering" w:customStyle="1" w:styleId="NoList16311">
    <w:name w:val="No List16311"/>
    <w:next w:val="NoList"/>
    <w:semiHidden/>
    <w:rsid w:val="004559F8"/>
  </w:style>
  <w:style w:type="numbering" w:customStyle="1" w:styleId="NoList111311">
    <w:name w:val="No List111311"/>
    <w:next w:val="NoList"/>
    <w:semiHidden/>
    <w:rsid w:val="004559F8"/>
  </w:style>
  <w:style w:type="numbering" w:customStyle="1" w:styleId="NoList17111">
    <w:name w:val="No List17111"/>
    <w:next w:val="NoList"/>
    <w:uiPriority w:val="99"/>
    <w:semiHidden/>
    <w:unhideWhenUsed/>
    <w:rsid w:val="004559F8"/>
  </w:style>
  <w:style w:type="numbering" w:customStyle="1" w:styleId="NoList18111">
    <w:name w:val="No List18111"/>
    <w:next w:val="NoList"/>
    <w:uiPriority w:val="99"/>
    <w:semiHidden/>
    <w:rsid w:val="004559F8"/>
  </w:style>
  <w:style w:type="numbering" w:customStyle="1" w:styleId="NoList25111">
    <w:name w:val="No List25111"/>
    <w:next w:val="NoList"/>
    <w:semiHidden/>
    <w:rsid w:val="004559F8"/>
  </w:style>
  <w:style w:type="numbering" w:customStyle="1" w:styleId="NoList32111">
    <w:name w:val="No List32111"/>
    <w:next w:val="NoList"/>
    <w:semiHidden/>
    <w:unhideWhenUsed/>
    <w:rsid w:val="004559F8"/>
  </w:style>
  <w:style w:type="numbering" w:customStyle="1" w:styleId="111112">
    <w:name w:val="목록 없음11111"/>
    <w:next w:val="NoList"/>
    <w:semiHidden/>
    <w:unhideWhenUsed/>
    <w:rsid w:val="004559F8"/>
  </w:style>
  <w:style w:type="numbering" w:customStyle="1" w:styleId="21111">
    <w:name w:val="목록 없음21111"/>
    <w:next w:val="NoList"/>
    <w:semiHidden/>
    <w:rsid w:val="004559F8"/>
  </w:style>
  <w:style w:type="numbering" w:customStyle="1" w:styleId="NoList42111">
    <w:name w:val="No List42111"/>
    <w:next w:val="NoList"/>
    <w:semiHidden/>
    <w:unhideWhenUsed/>
    <w:rsid w:val="004559F8"/>
  </w:style>
  <w:style w:type="numbering" w:customStyle="1" w:styleId="NoList52111">
    <w:name w:val="No List52111"/>
    <w:next w:val="NoList"/>
    <w:semiHidden/>
    <w:rsid w:val="004559F8"/>
  </w:style>
  <w:style w:type="numbering" w:customStyle="1" w:styleId="NoList61111">
    <w:name w:val="No List61111"/>
    <w:next w:val="NoList"/>
    <w:semiHidden/>
    <w:rsid w:val="004559F8"/>
  </w:style>
  <w:style w:type="numbering" w:customStyle="1" w:styleId="NoList71111">
    <w:name w:val="No List71111"/>
    <w:next w:val="NoList"/>
    <w:semiHidden/>
    <w:rsid w:val="004559F8"/>
  </w:style>
  <w:style w:type="numbering" w:customStyle="1" w:styleId="NoList112111">
    <w:name w:val="No List112111"/>
    <w:next w:val="NoList"/>
    <w:semiHidden/>
    <w:rsid w:val="004559F8"/>
  </w:style>
  <w:style w:type="numbering" w:customStyle="1" w:styleId="NoList211111">
    <w:name w:val="No List211111"/>
    <w:next w:val="NoList"/>
    <w:semiHidden/>
    <w:rsid w:val="004559F8"/>
  </w:style>
  <w:style w:type="numbering" w:customStyle="1" w:styleId="NoList81111">
    <w:name w:val="No List81111"/>
    <w:next w:val="NoList"/>
    <w:semiHidden/>
    <w:rsid w:val="004559F8"/>
  </w:style>
  <w:style w:type="numbering" w:customStyle="1" w:styleId="NoList121111">
    <w:name w:val="No List121111"/>
    <w:next w:val="NoList"/>
    <w:semiHidden/>
    <w:rsid w:val="004559F8"/>
  </w:style>
  <w:style w:type="numbering" w:customStyle="1" w:styleId="NoList221111">
    <w:name w:val="No List221111"/>
    <w:next w:val="NoList"/>
    <w:semiHidden/>
    <w:rsid w:val="004559F8"/>
  </w:style>
  <w:style w:type="numbering" w:customStyle="1" w:styleId="NoList91111">
    <w:name w:val="No List91111"/>
    <w:next w:val="NoList"/>
    <w:semiHidden/>
    <w:rsid w:val="004559F8"/>
  </w:style>
  <w:style w:type="numbering" w:customStyle="1" w:styleId="NoList131111">
    <w:name w:val="No List131111"/>
    <w:next w:val="NoList"/>
    <w:semiHidden/>
    <w:rsid w:val="004559F8"/>
  </w:style>
  <w:style w:type="numbering" w:customStyle="1" w:styleId="NoList231111">
    <w:name w:val="No List231111"/>
    <w:next w:val="NoList"/>
    <w:semiHidden/>
    <w:rsid w:val="004559F8"/>
  </w:style>
  <w:style w:type="numbering" w:customStyle="1" w:styleId="NoList101111">
    <w:name w:val="No List101111"/>
    <w:next w:val="NoList"/>
    <w:semiHidden/>
    <w:rsid w:val="004559F8"/>
  </w:style>
  <w:style w:type="numbering" w:customStyle="1" w:styleId="NoList141111">
    <w:name w:val="No List141111"/>
    <w:next w:val="NoList"/>
    <w:semiHidden/>
    <w:rsid w:val="004559F8"/>
  </w:style>
  <w:style w:type="numbering" w:customStyle="1" w:styleId="NoList241111">
    <w:name w:val="No List241111"/>
    <w:next w:val="NoList"/>
    <w:semiHidden/>
    <w:rsid w:val="004559F8"/>
  </w:style>
  <w:style w:type="numbering" w:customStyle="1" w:styleId="NoList311111">
    <w:name w:val="No List311111"/>
    <w:next w:val="NoList"/>
    <w:semiHidden/>
    <w:rsid w:val="004559F8"/>
  </w:style>
  <w:style w:type="numbering" w:customStyle="1" w:styleId="NoList411111">
    <w:name w:val="No List411111"/>
    <w:next w:val="NoList"/>
    <w:semiHidden/>
    <w:rsid w:val="004559F8"/>
  </w:style>
  <w:style w:type="numbering" w:customStyle="1" w:styleId="NoList511111">
    <w:name w:val="No List511111"/>
    <w:next w:val="NoList"/>
    <w:semiHidden/>
    <w:rsid w:val="004559F8"/>
  </w:style>
  <w:style w:type="numbering" w:customStyle="1" w:styleId="NoList151111">
    <w:name w:val="No List151111"/>
    <w:next w:val="NoList"/>
    <w:semiHidden/>
    <w:rsid w:val="004559F8"/>
  </w:style>
  <w:style w:type="numbering" w:customStyle="1" w:styleId="NoList161111">
    <w:name w:val="No List161111"/>
    <w:next w:val="NoList"/>
    <w:semiHidden/>
    <w:rsid w:val="004559F8"/>
  </w:style>
  <w:style w:type="numbering" w:customStyle="1" w:styleId="NoList1111111">
    <w:name w:val="No List1111111"/>
    <w:next w:val="NoList"/>
    <w:semiHidden/>
    <w:rsid w:val="004559F8"/>
  </w:style>
  <w:style w:type="numbering" w:customStyle="1" w:styleId="NoList19111">
    <w:name w:val="No List19111"/>
    <w:next w:val="NoList"/>
    <w:uiPriority w:val="99"/>
    <w:semiHidden/>
    <w:unhideWhenUsed/>
    <w:rsid w:val="004559F8"/>
  </w:style>
  <w:style w:type="numbering" w:customStyle="1" w:styleId="NoList110111">
    <w:name w:val="No List110111"/>
    <w:next w:val="NoList"/>
    <w:uiPriority w:val="99"/>
    <w:semiHidden/>
    <w:rsid w:val="004559F8"/>
  </w:style>
  <w:style w:type="numbering" w:customStyle="1" w:styleId="NoList26111">
    <w:name w:val="No List26111"/>
    <w:next w:val="NoList"/>
    <w:semiHidden/>
    <w:rsid w:val="004559F8"/>
  </w:style>
  <w:style w:type="numbering" w:customStyle="1" w:styleId="NoList33111">
    <w:name w:val="No List33111"/>
    <w:next w:val="NoList"/>
    <w:semiHidden/>
    <w:unhideWhenUsed/>
    <w:rsid w:val="004559F8"/>
  </w:style>
  <w:style w:type="numbering" w:customStyle="1" w:styleId="121110">
    <w:name w:val="목록 없음12111"/>
    <w:next w:val="NoList"/>
    <w:semiHidden/>
    <w:unhideWhenUsed/>
    <w:rsid w:val="004559F8"/>
  </w:style>
  <w:style w:type="numbering" w:customStyle="1" w:styleId="22111">
    <w:name w:val="목록 없음22111"/>
    <w:next w:val="NoList"/>
    <w:semiHidden/>
    <w:rsid w:val="004559F8"/>
  </w:style>
  <w:style w:type="numbering" w:customStyle="1" w:styleId="NoList43111">
    <w:name w:val="No List43111"/>
    <w:next w:val="NoList"/>
    <w:semiHidden/>
    <w:unhideWhenUsed/>
    <w:rsid w:val="004559F8"/>
  </w:style>
  <w:style w:type="numbering" w:customStyle="1" w:styleId="NoList53111">
    <w:name w:val="No List53111"/>
    <w:next w:val="NoList"/>
    <w:semiHidden/>
    <w:rsid w:val="004559F8"/>
  </w:style>
  <w:style w:type="numbering" w:customStyle="1" w:styleId="NoList62111">
    <w:name w:val="No List62111"/>
    <w:next w:val="NoList"/>
    <w:semiHidden/>
    <w:rsid w:val="004559F8"/>
  </w:style>
  <w:style w:type="numbering" w:customStyle="1" w:styleId="NoList72111">
    <w:name w:val="No List72111"/>
    <w:next w:val="NoList"/>
    <w:semiHidden/>
    <w:rsid w:val="004559F8"/>
  </w:style>
  <w:style w:type="numbering" w:customStyle="1" w:styleId="NoList113111">
    <w:name w:val="No List113111"/>
    <w:next w:val="NoList"/>
    <w:semiHidden/>
    <w:rsid w:val="004559F8"/>
  </w:style>
  <w:style w:type="numbering" w:customStyle="1" w:styleId="NoList212111">
    <w:name w:val="No List212111"/>
    <w:next w:val="NoList"/>
    <w:semiHidden/>
    <w:rsid w:val="004559F8"/>
  </w:style>
  <w:style w:type="numbering" w:customStyle="1" w:styleId="NoList82111">
    <w:name w:val="No List82111"/>
    <w:next w:val="NoList"/>
    <w:semiHidden/>
    <w:rsid w:val="004559F8"/>
  </w:style>
  <w:style w:type="numbering" w:customStyle="1" w:styleId="NoList122111">
    <w:name w:val="No List122111"/>
    <w:next w:val="NoList"/>
    <w:semiHidden/>
    <w:rsid w:val="004559F8"/>
  </w:style>
  <w:style w:type="numbering" w:customStyle="1" w:styleId="NoList222111">
    <w:name w:val="No List222111"/>
    <w:next w:val="NoList"/>
    <w:semiHidden/>
    <w:rsid w:val="004559F8"/>
  </w:style>
  <w:style w:type="numbering" w:customStyle="1" w:styleId="NoList92111">
    <w:name w:val="No List92111"/>
    <w:next w:val="NoList"/>
    <w:semiHidden/>
    <w:rsid w:val="004559F8"/>
  </w:style>
  <w:style w:type="numbering" w:customStyle="1" w:styleId="NoList132111">
    <w:name w:val="No List132111"/>
    <w:next w:val="NoList"/>
    <w:semiHidden/>
    <w:rsid w:val="004559F8"/>
  </w:style>
  <w:style w:type="numbering" w:customStyle="1" w:styleId="NoList232111">
    <w:name w:val="No List232111"/>
    <w:next w:val="NoList"/>
    <w:semiHidden/>
    <w:rsid w:val="004559F8"/>
  </w:style>
  <w:style w:type="numbering" w:customStyle="1" w:styleId="NoList102111">
    <w:name w:val="No List102111"/>
    <w:next w:val="NoList"/>
    <w:semiHidden/>
    <w:rsid w:val="004559F8"/>
  </w:style>
  <w:style w:type="numbering" w:customStyle="1" w:styleId="NoList142111">
    <w:name w:val="No List142111"/>
    <w:next w:val="NoList"/>
    <w:semiHidden/>
    <w:rsid w:val="004559F8"/>
  </w:style>
  <w:style w:type="numbering" w:customStyle="1" w:styleId="NoList242111">
    <w:name w:val="No List242111"/>
    <w:next w:val="NoList"/>
    <w:semiHidden/>
    <w:rsid w:val="004559F8"/>
  </w:style>
  <w:style w:type="numbering" w:customStyle="1" w:styleId="NoList312111">
    <w:name w:val="No List312111"/>
    <w:next w:val="NoList"/>
    <w:semiHidden/>
    <w:rsid w:val="004559F8"/>
  </w:style>
  <w:style w:type="numbering" w:customStyle="1" w:styleId="NoList412111">
    <w:name w:val="No List412111"/>
    <w:next w:val="NoList"/>
    <w:semiHidden/>
    <w:rsid w:val="004559F8"/>
  </w:style>
  <w:style w:type="numbering" w:customStyle="1" w:styleId="NoList512111">
    <w:name w:val="No List512111"/>
    <w:next w:val="NoList"/>
    <w:semiHidden/>
    <w:rsid w:val="004559F8"/>
  </w:style>
  <w:style w:type="numbering" w:customStyle="1" w:styleId="NoList152111">
    <w:name w:val="No List152111"/>
    <w:next w:val="NoList"/>
    <w:semiHidden/>
    <w:rsid w:val="004559F8"/>
  </w:style>
  <w:style w:type="numbering" w:customStyle="1" w:styleId="NoList162111">
    <w:name w:val="No List162111"/>
    <w:next w:val="NoList"/>
    <w:semiHidden/>
    <w:rsid w:val="004559F8"/>
  </w:style>
  <w:style w:type="numbering" w:customStyle="1" w:styleId="121111">
    <w:name w:val="无列表12111"/>
    <w:next w:val="NoList"/>
    <w:semiHidden/>
    <w:rsid w:val="004559F8"/>
  </w:style>
  <w:style w:type="numbering" w:customStyle="1" w:styleId="NoList1112111">
    <w:name w:val="No List1112111"/>
    <w:next w:val="NoList"/>
    <w:semiHidden/>
    <w:rsid w:val="004559F8"/>
  </w:style>
  <w:style w:type="numbering" w:customStyle="1" w:styleId="21110">
    <w:name w:val="无列表2111"/>
    <w:next w:val="NoList"/>
    <w:uiPriority w:val="99"/>
    <w:semiHidden/>
    <w:unhideWhenUsed/>
    <w:rsid w:val="004559F8"/>
  </w:style>
  <w:style w:type="numbering" w:customStyle="1" w:styleId="31110">
    <w:name w:val="无列表3111"/>
    <w:next w:val="NoList"/>
    <w:uiPriority w:val="99"/>
    <w:semiHidden/>
    <w:unhideWhenUsed/>
    <w:rsid w:val="004559F8"/>
  </w:style>
  <w:style w:type="numbering" w:customStyle="1" w:styleId="NoList20111">
    <w:name w:val="No List20111"/>
    <w:next w:val="NoList"/>
    <w:semiHidden/>
    <w:rsid w:val="004559F8"/>
  </w:style>
  <w:style w:type="numbering" w:customStyle="1" w:styleId="NoList27111">
    <w:name w:val="No List27111"/>
    <w:next w:val="NoList"/>
    <w:uiPriority w:val="99"/>
    <w:semiHidden/>
    <w:unhideWhenUsed/>
    <w:rsid w:val="004559F8"/>
  </w:style>
  <w:style w:type="numbering" w:customStyle="1" w:styleId="NoList28111">
    <w:name w:val="No List28111"/>
    <w:next w:val="NoList"/>
    <w:uiPriority w:val="99"/>
    <w:semiHidden/>
    <w:unhideWhenUsed/>
    <w:rsid w:val="004559F8"/>
  </w:style>
  <w:style w:type="table" w:customStyle="1" w:styleId="TableNormal11">
    <w:name w:val="Table Normal11"/>
    <w:basedOn w:val="TableNormal"/>
    <w:semiHidden/>
    <w:rsid w:val="004559F8"/>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4559F8"/>
  </w:style>
  <w:style w:type="table" w:customStyle="1" w:styleId="SGSTableBasic131">
    <w:name w:val="SGS Table Basic 131"/>
    <w:basedOn w:val="TableNormal"/>
    <w:next w:val="TableGrid"/>
    <w:rsid w:val="004559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4559F8"/>
    <w:rPr>
      <w:rFonts w:ascii="Times New Roman" w:eastAsia="MS Mincho" w:hAnsi="Times New Roman"/>
      <w:lang w:val="sv-SE" w:eastAsia="sv-SE"/>
    </w:rPr>
    <w:tblPr/>
  </w:style>
  <w:style w:type="numbering" w:customStyle="1" w:styleId="Style131">
    <w:name w:val="Style131"/>
    <w:uiPriority w:val="99"/>
    <w:rsid w:val="004559F8"/>
    <w:pPr>
      <w:numPr>
        <w:numId w:val="8"/>
      </w:numPr>
    </w:pPr>
  </w:style>
  <w:style w:type="numbering" w:customStyle="1" w:styleId="SGS31">
    <w:name w:val="SGS31"/>
    <w:uiPriority w:val="99"/>
    <w:rsid w:val="004559F8"/>
  </w:style>
  <w:style w:type="table" w:customStyle="1" w:styleId="2113">
    <w:name w:val="表 (クラシック) 211"/>
    <w:basedOn w:val="TableNormal"/>
    <w:next w:val="TableClassic2"/>
    <w:rsid w:val="004559F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4559F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4559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559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559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559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559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559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559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559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559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4559F8"/>
  </w:style>
  <w:style w:type="table" w:customStyle="1" w:styleId="TableGrid4211">
    <w:name w:val="Table Grid4211"/>
    <w:basedOn w:val="TableNormal"/>
    <w:next w:val="TableGrid"/>
    <w:rsid w:val="004559F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559F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559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559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559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559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559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559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559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559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559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559F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4559F8"/>
  </w:style>
  <w:style w:type="table" w:customStyle="1" w:styleId="Tabellengitternetz1311">
    <w:name w:val="Tabellengitternetz1311"/>
    <w:basedOn w:val="TableNormal"/>
    <w:next w:val="TableGrid"/>
    <w:rsid w:val="004559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559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559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559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559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559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559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559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559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4559F8"/>
  </w:style>
  <w:style w:type="numbering" w:customStyle="1" w:styleId="12510">
    <w:name w:val="リストなし1251"/>
    <w:next w:val="NoList"/>
    <w:uiPriority w:val="99"/>
    <w:semiHidden/>
    <w:unhideWhenUsed/>
    <w:rsid w:val="004559F8"/>
  </w:style>
  <w:style w:type="table" w:customStyle="1" w:styleId="TableGrid5211">
    <w:name w:val="Table Grid5211"/>
    <w:basedOn w:val="TableNormal"/>
    <w:next w:val="TableGrid"/>
    <w:rsid w:val="004559F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4559F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559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559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559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559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559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559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559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559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559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559F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559F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4559F8"/>
  </w:style>
  <w:style w:type="numbering" w:customStyle="1" w:styleId="Style1211">
    <w:name w:val="Style1211"/>
    <w:uiPriority w:val="99"/>
    <w:rsid w:val="004559F8"/>
    <w:pPr>
      <w:numPr>
        <w:numId w:val="9"/>
      </w:numPr>
    </w:pPr>
  </w:style>
  <w:style w:type="numbering" w:customStyle="1" w:styleId="SGS211">
    <w:name w:val="SGS211"/>
    <w:uiPriority w:val="99"/>
    <w:rsid w:val="004559F8"/>
    <w:pPr>
      <w:numPr>
        <w:numId w:val="10"/>
      </w:numPr>
    </w:pPr>
  </w:style>
  <w:style w:type="table" w:customStyle="1" w:styleId="TableClassic2211">
    <w:name w:val="Table Classic 2211"/>
    <w:basedOn w:val="TableNormal"/>
    <w:next w:val="TableClassic2"/>
    <w:rsid w:val="004559F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4559F8"/>
    <w:rPr>
      <w:lang w:eastAsia="en-GB"/>
    </w:rPr>
  </w:style>
  <w:style w:type="character" w:customStyle="1" w:styleId="1fff2">
    <w:name w:val="フッター (文字)1"/>
    <w:aliases w:val="footer odd (文字)1,footer (文字)1,fo (文字)1,pie de página (文字)1"/>
    <w:semiHidden/>
    <w:rsid w:val="004559F8"/>
    <w:rPr>
      <w:rFonts w:ascii="Times New Roman" w:eastAsia="Times New Roman" w:hAnsi="Times New Roman"/>
      <w:lang w:eastAsia="en-GB"/>
    </w:rPr>
  </w:style>
  <w:style w:type="character" w:customStyle="1" w:styleId="1fff3">
    <w:name w:val="表題 (文字)1"/>
    <w:aliases w:val="Section Header (文字)1"/>
    <w:rsid w:val="004559F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4559F8"/>
    <w:pPr>
      <w:autoSpaceDN w:val="0"/>
    </w:pPr>
    <w:rPr>
      <w:rFonts w:ascii="Times New Roman" w:eastAsia="MS Mincho" w:hAnsi="Times New Roman"/>
      <w:lang w:val="en-GB" w:eastAsia="en-US"/>
    </w:rPr>
  </w:style>
  <w:style w:type="paragraph" w:customStyle="1" w:styleId="96">
    <w:name w:val="吹き出し9"/>
    <w:basedOn w:val="Normal"/>
    <w:uiPriority w:val="99"/>
    <w:qFormat/>
    <w:rsid w:val="004559F8"/>
    <w:pPr>
      <w:overflowPunct/>
      <w:autoSpaceDE/>
      <w:adjustRightInd/>
      <w:textAlignment w:val="auto"/>
    </w:pPr>
    <w:rPr>
      <w:rFonts w:ascii="Tahoma" w:eastAsia="MS Mincho" w:hAnsi="Tahoma" w:cs="Tahoma"/>
      <w:sz w:val="16"/>
      <w:szCs w:val="16"/>
      <w:lang w:eastAsia="en-GB"/>
    </w:rPr>
  </w:style>
  <w:style w:type="paragraph" w:customStyle="1" w:styleId="75">
    <w:name w:val="図表番号7"/>
    <w:basedOn w:val="Normal"/>
    <w:uiPriority w:val="99"/>
    <w:qFormat/>
    <w:rsid w:val="004559F8"/>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4559F8"/>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qFormat/>
    <w:rsid w:val="004559F8"/>
    <w:pPr>
      <w:ind w:left="851" w:hanging="284"/>
    </w:pPr>
  </w:style>
  <w:style w:type="paragraph" w:customStyle="1" w:styleId="77">
    <w:name w:val="箇条書き7"/>
    <w:basedOn w:val="List"/>
    <w:uiPriority w:val="99"/>
    <w:qFormat/>
    <w:rsid w:val="004559F8"/>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qFormat/>
    <w:rsid w:val="004559F8"/>
    <w:pPr>
      <w:tabs>
        <w:tab w:val="clear" w:pos="644"/>
        <w:tab w:val="num" w:pos="1494"/>
      </w:tabs>
      <w:ind w:left="851" w:hanging="284"/>
    </w:pPr>
  </w:style>
  <w:style w:type="paragraph" w:customStyle="1" w:styleId="370">
    <w:name w:val="箇条書き 37"/>
    <w:basedOn w:val="271"/>
    <w:uiPriority w:val="99"/>
    <w:qFormat/>
    <w:rsid w:val="004559F8"/>
    <w:pPr>
      <w:ind w:left="1135"/>
    </w:pPr>
  </w:style>
  <w:style w:type="paragraph" w:customStyle="1" w:styleId="272">
    <w:name w:val="一覧 27"/>
    <w:basedOn w:val="List"/>
    <w:uiPriority w:val="99"/>
    <w:qFormat/>
    <w:rsid w:val="004559F8"/>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4559F8"/>
    <w:pPr>
      <w:ind w:left="1135"/>
    </w:pPr>
  </w:style>
  <w:style w:type="paragraph" w:customStyle="1" w:styleId="470">
    <w:name w:val="一覧 47"/>
    <w:basedOn w:val="371"/>
    <w:uiPriority w:val="99"/>
    <w:qFormat/>
    <w:rsid w:val="004559F8"/>
    <w:pPr>
      <w:ind w:left="1418"/>
    </w:pPr>
  </w:style>
  <w:style w:type="paragraph" w:customStyle="1" w:styleId="570">
    <w:name w:val="一覧 57"/>
    <w:basedOn w:val="470"/>
    <w:uiPriority w:val="99"/>
    <w:qFormat/>
    <w:rsid w:val="004559F8"/>
    <w:pPr>
      <w:ind w:left="1702"/>
    </w:pPr>
  </w:style>
  <w:style w:type="paragraph" w:customStyle="1" w:styleId="471">
    <w:name w:val="箇条書き 47"/>
    <w:basedOn w:val="370"/>
    <w:uiPriority w:val="99"/>
    <w:qFormat/>
    <w:rsid w:val="004559F8"/>
    <w:pPr>
      <w:ind w:left="1418"/>
    </w:pPr>
  </w:style>
  <w:style w:type="paragraph" w:customStyle="1" w:styleId="571">
    <w:name w:val="箇条書き 57"/>
    <w:basedOn w:val="471"/>
    <w:uiPriority w:val="99"/>
    <w:qFormat/>
    <w:rsid w:val="004559F8"/>
    <w:pPr>
      <w:ind w:left="1702"/>
    </w:pPr>
  </w:style>
  <w:style w:type="paragraph" w:customStyle="1" w:styleId="78">
    <w:name w:val="コメント文字列7"/>
    <w:basedOn w:val="Normal"/>
    <w:uiPriority w:val="99"/>
    <w:qFormat/>
    <w:rsid w:val="004559F8"/>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4559F8"/>
    <w:rPr>
      <w:b/>
      <w:bCs/>
    </w:rPr>
  </w:style>
  <w:style w:type="paragraph" w:customStyle="1" w:styleId="7a">
    <w:name w:val="見出しマップ7"/>
    <w:basedOn w:val="Normal"/>
    <w:uiPriority w:val="99"/>
    <w:qFormat/>
    <w:rsid w:val="004559F8"/>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4559F8"/>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4559F8"/>
    <w:pPr>
      <w:suppressAutoHyphens/>
      <w:overflowPunct/>
      <w:autoSpaceDE/>
      <w:adjustRightInd/>
      <w:spacing w:before="100" w:after="100"/>
      <w:textAlignment w:val="auto"/>
    </w:pPr>
    <w:rPr>
      <w:rFonts w:eastAsia="Arial Unicode MS" w:cs="CG Times (WN)"/>
      <w:sz w:val="24"/>
      <w:szCs w:val="24"/>
      <w:lang w:eastAsia="en-GB"/>
    </w:rPr>
  </w:style>
  <w:style w:type="paragraph" w:customStyle="1" w:styleId="273">
    <w:name w:val="本文インデント 27"/>
    <w:basedOn w:val="Normal"/>
    <w:uiPriority w:val="99"/>
    <w:qFormat/>
    <w:rsid w:val="004559F8"/>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4559F8"/>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4559F8"/>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4559F8"/>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4559F8"/>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4559F8"/>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4559F8"/>
  </w:style>
  <w:style w:type="character" w:customStyle="1" w:styleId="7f">
    <w:name w:val="コメント参照7"/>
    <w:rsid w:val="004559F8"/>
    <w:rPr>
      <w:sz w:val="16"/>
    </w:rPr>
  </w:style>
  <w:style w:type="table" w:customStyle="1" w:styleId="TableGrid8">
    <w:name w:val="Table Grid8"/>
    <w:basedOn w:val="TableNormal"/>
    <w:next w:val="TableGrid"/>
    <w:qFormat/>
    <w:rsid w:val="004559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559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559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559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559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559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4559F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4559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559F8"/>
  </w:style>
  <w:style w:type="paragraph" w:customStyle="1" w:styleId="Epgrafe1">
    <w:name w:val="Epígrafe1"/>
    <w:basedOn w:val="Normal"/>
    <w:next w:val="Normal"/>
    <w:qFormat/>
    <w:rsid w:val="004559F8"/>
    <w:pPr>
      <w:spacing w:before="120" w:after="120"/>
    </w:pPr>
    <w:rPr>
      <w:rFonts w:eastAsia="MS Mincho"/>
      <w:b/>
      <w:lang w:eastAsia="ja-JP"/>
    </w:rPr>
  </w:style>
  <w:style w:type="paragraph" w:customStyle="1" w:styleId="B-Body">
    <w:name w:val="B-Body"/>
    <w:link w:val="B-BodyChar"/>
    <w:qFormat/>
    <w:rsid w:val="004559F8"/>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4559F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4559F8"/>
    <w:pPr>
      <w:tabs>
        <w:tab w:val="left" w:pos="1134"/>
        <w:tab w:val="left" w:pos="1871"/>
        <w:tab w:val="left" w:pos="2268"/>
      </w:tabs>
      <w:spacing w:before="120" w:after="0"/>
    </w:pPr>
    <w:rPr>
      <w:rFonts w:eastAsia="Malgun Gothic"/>
    </w:rPr>
  </w:style>
  <w:style w:type="paragraph" w:customStyle="1" w:styleId="TableNo">
    <w:name w:val="Table_No"/>
    <w:basedOn w:val="Normal"/>
    <w:next w:val="Normal"/>
    <w:qFormat/>
    <w:rsid w:val="004559F8"/>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Normal"/>
    <w:next w:val="Tabletext1"/>
    <w:qFormat/>
    <w:rsid w:val="004559F8"/>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Normal"/>
    <w:uiPriority w:val="99"/>
    <w:qFormat/>
    <w:rsid w:val="004559F8"/>
    <w:pPr>
      <w:numPr>
        <w:numId w:val="21"/>
      </w:numPr>
      <w:tabs>
        <w:tab w:val="left" w:pos="0"/>
      </w:tabs>
      <w:suppressAutoHyphens/>
      <w:overflowPunct/>
      <w:autoSpaceDE/>
      <w:adjustRightInd/>
      <w:spacing w:before="60" w:after="60"/>
      <w:jc w:val="both"/>
      <w:textAlignment w:val="auto"/>
    </w:pPr>
  </w:style>
  <w:style w:type="paragraph" w:customStyle="1" w:styleId="Tablefin">
    <w:name w:val="Table_fin"/>
    <w:basedOn w:val="Normal"/>
    <w:next w:val="Normal"/>
    <w:qFormat/>
    <w:rsid w:val="004559F8"/>
    <w:pPr>
      <w:suppressAutoHyphens/>
      <w:overflowPunct/>
      <w:autoSpaceDE/>
      <w:adjustRightInd/>
      <w:spacing w:after="0"/>
      <w:jc w:val="both"/>
      <w:textAlignment w:val="auto"/>
    </w:pPr>
    <w:rPr>
      <w:rFonts w:eastAsia="Batang"/>
    </w:rPr>
  </w:style>
  <w:style w:type="numbering" w:customStyle="1" w:styleId="LFO19">
    <w:name w:val="LFO19"/>
    <w:basedOn w:val="NoList"/>
    <w:rsid w:val="004559F8"/>
    <w:pPr>
      <w:numPr>
        <w:numId w:val="21"/>
      </w:numPr>
    </w:pPr>
  </w:style>
  <w:style w:type="paragraph" w:customStyle="1" w:styleId="TF1">
    <w:name w:val="TF1"/>
    <w:link w:val="TFZchn"/>
    <w:qFormat/>
    <w:rsid w:val="004559F8"/>
    <w:pPr>
      <w:keepLines/>
      <w:spacing w:after="240"/>
      <w:jc w:val="center"/>
    </w:pPr>
    <w:rPr>
      <w:rFonts w:ascii="Arial" w:eastAsia="MS Mincho" w:hAnsi="Arial"/>
      <w:b/>
      <w:bCs/>
      <w:lang w:eastAsia="en-GB"/>
    </w:rPr>
  </w:style>
  <w:style w:type="character" w:customStyle="1" w:styleId="st">
    <w:name w:val="st"/>
    <w:basedOn w:val="DefaultParagraphFont"/>
    <w:rsid w:val="004559F8"/>
  </w:style>
  <w:style w:type="paragraph" w:customStyle="1" w:styleId="TdocHeader2">
    <w:name w:val="Tdoc_Header_2"/>
    <w:basedOn w:val="Normal"/>
    <w:qFormat/>
    <w:rsid w:val="004559F8"/>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LFO191">
    <w:name w:val="LFO191"/>
    <w:basedOn w:val="NoList"/>
    <w:rsid w:val="004559F8"/>
  </w:style>
  <w:style w:type="paragraph" w:customStyle="1" w:styleId="TN">
    <w:name w:val="TN"/>
    <w:basedOn w:val="Normal"/>
    <w:qFormat/>
    <w:rsid w:val="004559F8"/>
    <w:pPr>
      <w:keepNext/>
      <w:keepLines/>
      <w:overflowPunct/>
      <w:autoSpaceDE/>
      <w:autoSpaceDN/>
      <w:adjustRightInd/>
      <w:spacing w:after="0"/>
      <w:ind w:left="851" w:hanging="851"/>
      <w:textAlignment w:val="auto"/>
    </w:pPr>
    <w:rPr>
      <w:rFonts w:ascii="Arial" w:eastAsia="Malgun Gothic" w:hAnsi="Arial"/>
      <w:sz w:val="18"/>
    </w:rPr>
  </w:style>
  <w:style w:type="table" w:customStyle="1" w:styleId="TableGrid10">
    <w:name w:val="Table Grid10"/>
    <w:basedOn w:val="TableNormal"/>
    <w:next w:val="TableGrid"/>
    <w:qFormat/>
    <w:rsid w:val="004559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4559F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4559F8"/>
  </w:style>
  <w:style w:type="numbering" w:customStyle="1" w:styleId="LFO1911">
    <w:name w:val="LFO1911"/>
    <w:basedOn w:val="NoList"/>
    <w:rsid w:val="004559F8"/>
  </w:style>
  <w:style w:type="table" w:customStyle="1" w:styleId="TableGrid123">
    <w:name w:val="Table Grid123"/>
    <w:basedOn w:val="TableNormal"/>
    <w:next w:val="TableGrid"/>
    <w:qFormat/>
    <w:rsid w:val="004559F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559F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4559F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4559F8"/>
  </w:style>
  <w:style w:type="numbering" w:customStyle="1" w:styleId="LFO1912">
    <w:name w:val="LFO1912"/>
    <w:basedOn w:val="NoList"/>
    <w:rsid w:val="004559F8"/>
  </w:style>
  <w:style w:type="table" w:customStyle="1" w:styleId="TableGrid124">
    <w:name w:val="Table Grid124"/>
    <w:basedOn w:val="TableNormal"/>
    <w:next w:val="TableGrid"/>
    <w:qFormat/>
    <w:rsid w:val="004559F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4559F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559F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4559F8"/>
  </w:style>
  <w:style w:type="numbering" w:customStyle="1" w:styleId="NoList3213">
    <w:name w:val="No List3213"/>
    <w:next w:val="NoList"/>
    <w:uiPriority w:val="99"/>
    <w:semiHidden/>
    <w:unhideWhenUsed/>
    <w:rsid w:val="004559F8"/>
  </w:style>
  <w:style w:type="table" w:customStyle="1" w:styleId="21c">
    <w:name w:val="古典型 21"/>
    <w:basedOn w:val="TableNormal"/>
    <w:next w:val="TableClassic2"/>
    <w:qFormat/>
    <w:rsid w:val="004559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4559F8"/>
    <w:rPr>
      <w:rFonts w:eastAsia="SimSun"/>
      <w:b/>
      <w:sz w:val="28"/>
      <w:lang w:eastAsia="x-none"/>
    </w:rPr>
  </w:style>
  <w:style w:type="paragraph" w:customStyle="1" w:styleId="NOTE1">
    <w:name w:val="NOTE"/>
    <w:basedOn w:val="B3"/>
    <w:qFormat/>
    <w:rsid w:val="004559F8"/>
    <w:pPr>
      <w:overflowPunct/>
      <w:autoSpaceDE/>
      <w:autoSpaceDN/>
      <w:adjustRightInd/>
      <w:textAlignment w:val="auto"/>
    </w:pPr>
    <w:rPr>
      <w:rFonts w:eastAsia="SimSun"/>
      <w:lang w:eastAsia="zh-CN"/>
    </w:rPr>
  </w:style>
  <w:style w:type="paragraph" w:customStyle="1" w:styleId="Bullet2">
    <w:name w:val="Bullet2"/>
    <w:basedOn w:val="Normal"/>
    <w:qFormat/>
    <w:rsid w:val="004559F8"/>
    <w:pPr>
      <w:ind w:left="720" w:hanging="360"/>
    </w:pPr>
    <w:rPr>
      <w:rFonts w:ascii="Arial" w:eastAsia="SimSun" w:hAnsi="Arial"/>
      <w:lang w:eastAsia="zh-CN"/>
    </w:rPr>
  </w:style>
  <w:style w:type="paragraph" w:customStyle="1" w:styleId="00BodyText">
    <w:name w:val="00 BodyText"/>
    <w:basedOn w:val="Normal"/>
    <w:qFormat/>
    <w:rsid w:val="004559F8"/>
    <w:pPr>
      <w:spacing w:after="220"/>
    </w:pPr>
    <w:rPr>
      <w:rFonts w:ascii="Arial" w:eastAsia="SimSun" w:hAnsi="Arial"/>
      <w:sz w:val="22"/>
      <w:lang w:val="en-US" w:eastAsia="zh-CN"/>
    </w:rPr>
  </w:style>
  <w:style w:type="character" w:customStyle="1" w:styleId="Char70">
    <w:name w:val="批注主题 Char7"/>
    <w:qFormat/>
    <w:rsid w:val="004559F8"/>
    <w:rPr>
      <w:rFonts w:eastAsia="MS Mincho"/>
      <w:b/>
      <w:bCs/>
      <w:lang w:val="x-none" w:eastAsia="zh-CN"/>
    </w:rPr>
  </w:style>
  <w:style w:type="character" w:customStyle="1" w:styleId="Char43">
    <w:name w:val="日期 Char4"/>
    <w:qFormat/>
    <w:rsid w:val="004559F8"/>
    <w:rPr>
      <w:lang w:eastAsia="x-none"/>
    </w:rPr>
  </w:style>
  <w:style w:type="character" w:customStyle="1" w:styleId="1fff4">
    <w:name w:val="文档结构图 字符1"/>
    <w:qFormat/>
    <w:rsid w:val="004559F8"/>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4559F8"/>
    <w:rPr>
      <w:rFonts w:ascii="Arial" w:eastAsia="Times New Roman" w:hAnsi="Arial"/>
      <w:b/>
      <w:i/>
      <w:noProof/>
      <w:sz w:val="18"/>
    </w:rPr>
  </w:style>
  <w:style w:type="character" w:customStyle="1" w:styleId="1fff5">
    <w:name w:val="批注框文本 字符1"/>
    <w:qFormat/>
    <w:rsid w:val="004559F8"/>
    <w:rPr>
      <w:sz w:val="18"/>
      <w:szCs w:val="18"/>
      <w:lang w:val="en-GB" w:eastAsia="en-US"/>
    </w:rPr>
  </w:style>
  <w:style w:type="character" w:customStyle="1" w:styleId="1fff6">
    <w:name w:val="批注文字 字符1"/>
    <w:qFormat/>
    <w:rsid w:val="004559F8"/>
    <w:rPr>
      <w:rFonts w:eastAsia="MS Mincho"/>
      <w:lang w:val="x-none" w:eastAsia="en-US"/>
    </w:rPr>
  </w:style>
  <w:style w:type="character" w:customStyle="1" w:styleId="1fff7">
    <w:name w:val="批注主题 字符1"/>
    <w:qFormat/>
    <w:rsid w:val="004559F8"/>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559F8"/>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559F8"/>
    <w:rPr>
      <w:rFonts w:eastAsia="Times New Roman"/>
      <w:sz w:val="16"/>
    </w:rPr>
  </w:style>
  <w:style w:type="character" w:customStyle="1" w:styleId="1fff8">
    <w:name w:val="正文文本缩进 字符1"/>
    <w:qFormat/>
    <w:rsid w:val="004559F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559F8"/>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559F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559F8"/>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559F8"/>
    <w:rPr>
      <w:rFonts w:ascii="Arial" w:eastAsia="Times New Roman" w:hAnsi="Arial"/>
      <w:sz w:val="32"/>
    </w:rPr>
  </w:style>
  <w:style w:type="character" w:customStyle="1" w:styleId="610">
    <w:name w:val="标题 6 字符1"/>
    <w:aliases w:val="T1 字符1,Header 6 字符1"/>
    <w:qFormat/>
    <w:rsid w:val="004559F8"/>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559F8"/>
    <w:rPr>
      <w:rFonts w:ascii="Arial" w:eastAsia="Times New Roman" w:hAnsi="Arial"/>
      <w:b/>
      <w:noProof/>
      <w:sz w:val="18"/>
    </w:rPr>
  </w:style>
  <w:style w:type="character" w:customStyle="1" w:styleId="1fff9">
    <w:name w:val="纯文本 字符1"/>
    <w:qFormat/>
    <w:rsid w:val="004559F8"/>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559F8"/>
    <w:rPr>
      <w:rFonts w:eastAsia="SimSun"/>
      <w:lang w:val="en-GB" w:eastAsia="ja-JP"/>
    </w:rPr>
  </w:style>
  <w:style w:type="character" w:customStyle="1" w:styleId="21d">
    <w:name w:val="正文文本 2 字符1"/>
    <w:qFormat/>
    <w:rsid w:val="004559F8"/>
    <w:rPr>
      <w:rFonts w:eastAsia="SimSun"/>
      <w:i/>
      <w:lang w:val="en-GB" w:eastAsia="x-none"/>
    </w:rPr>
  </w:style>
  <w:style w:type="character" w:customStyle="1" w:styleId="318">
    <w:name w:val="正文文本 3 字符1"/>
    <w:qFormat/>
    <w:rsid w:val="004559F8"/>
    <w:rPr>
      <w:rFonts w:eastAsia="Osaka"/>
      <w:color w:val="000000"/>
      <w:lang w:val="en-GB" w:eastAsia="x-none"/>
    </w:rPr>
  </w:style>
  <w:style w:type="character" w:customStyle="1" w:styleId="21e">
    <w:name w:val="正文文本缩进 2 字符1"/>
    <w:qFormat/>
    <w:rsid w:val="004559F8"/>
    <w:rPr>
      <w:rFonts w:eastAsia="MS Mincho"/>
      <w:lang w:val="en-GB" w:eastAsia="en-GB"/>
    </w:rPr>
  </w:style>
  <w:style w:type="character" w:customStyle="1" w:styleId="1fffa">
    <w:name w:val="尾注文本 字符1"/>
    <w:qFormat/>
    <w:rsid w:val="004559F8"/>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559F8"/>
    <w:rPr>
      <w:rFonts w:eastAsia="MS Mincho"/>
      <w:b/>
      <w:lang w:val="en-GB" w:eastAsia="en-US"/>
    </w:rPr>
  </w:style>
  <w:style w:type="character" w:customStyle="1" w:styleId="710">
    <w:name w:val="标题 7 字符1"/>
    <w:aliases w:val="L7 字符1,Header 7 字符1"/>
    <w:qFormat/>
    <w:rsid w:val="004559F8"/>
    <w:rPr>
      <w:rFonts w:ascii="Arial" w:eastAsia="Times New Roman" w:hAnsi="Arial"/>
    </w:rPr>
  </w:style>
  <w:style w:type="character" w:customStyle="1" w:styleId="810">
    <w:name w:val="标题 8 字符1"/>
    <w:qFormat/>
    <w:rsid w:val="004559F8"/>
    <w:rPr>
      <w:rFonts w:ascii="Arial" w:eastAsia="Times New Roman" w:hAnsi="Arial"/>
      <w:sz w:val="36"/>
    </w:rPr>
  </w:style>
  <w:style w:type="character" w:customStyle="1" w:styleId="912">
    <w:name w:val="标题 9 字符1"/>
    <w:aliases w:val="Figure Heading 字符,FH 字符"/>
    <w:qFormat/>
    <w:rsid w:val="004559F8"/>
    <w:rPr>
      <w:rFonts w:ascii="Arial" w:eastAsia="Times New Roman" w:hAnsi="Arial"/>
      <w:sz w:val="36"/>
    </w:rPr>
  </w:style>
  <w:style w:type="character" w:customStyle="1" w:styleId="1fffc">
    <w:name w:val="注释标题 字符1"/>
    <w:qFormat/>
    <w:rsid w:val="004559F8"/>
    <w:rPr>
      <w:rFonts w:eastAsia="MS Mincho"/>
      <w:lang w:eastAsia="en-US"/>
    </w:rPr>
  </w:style>
  <w:style w:type="character" w:customStyle="1" w:styleId="HTML10">
    <w:name w:val="HTML 预设格式 字符1"/>
    <w:rsid w:val="004559F8"/>
    <w:rPr>
      <w:rFonts w:ascii="Courier New" w:eastAsia="MS Mincho" w:hAnsi="Courier New"/>
      <w:lang w:val="en-GB" w:eastAsia="ja-JP"/>
    </w:rPr>
  </w:style>
  <w:style w:type="character" w:customStyle="1" w:styleId="jlqj4b">
    <w:name w:val="jlqj4b"/>
    <w:basedOn w:val="DefaultParagraphFont"/>
    <w:rsid w:val="004559F8"/>
  </w:style>
  <w:style w:type="character" w:customStyle="1" w:styleId="yieifb">
    <w:name w:val="yieifb"/>
    <w:basedOn w:val="DefaultParagraphFont"/>
    <w:rsid w:val="004559F8"/>
  </w:style>
  <w:style w:type="character" w:customStyle="1" w:styleId="kihvae">
    <w:name w:val="kihvae"/>
    <w:basedOn w:val="DefaultParagraphFont"/>
    <w:rsid w:val="004559F8"/>
  </w:style>
  <w:style w:type="character" w:customStyle="1" w:styleId="viiyi">
    <w:name w:val="viiyi"/>
    <w:basedOn w:val="DefaultParagraphFont"/>
    <w:rsid w:val="004559F8"/>
  </w:style>
  <w:style w:type="paragraph" w:customStyle="1" w:styleId="ActionPoint">
    <w:name w:val="ActionPoint"/>
    <w:basedOn w:val="Normal"/>
    <w:qFormat/>
    <w:rsid w:val="004559F8"/>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9">
    <w:name w:val="B9"/>
    <w:basedOn w:val="B8"/>
    <w:qFormat/>
    <w:rsid w:val="004559F8"/>
    <w:pPr>
      <w:ind w:left="2836"/>
    </w:pPr>
    <w:rPr>
      <w:rFonts w:eastAsia="Times New Roman"/>
      <w:lang w:val="x-none"/>
    </w:rPr>
  </w:style>
  <w:style w:type="character" w:customStyle="1" w:styleId="c-icon">
    <w:name w:val="c-icon"/>
    <w:rsid w:val="004559F8"/>
  </w:style>
  <w:style w:type="paragraph" w:customStyle="1" w:styleId="Char110">
    <w:name w:val="Char11"/>
    <w:semiHidden/>
    <w:qFormat/>
    <w:rsid w:val="004559F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4559F8"/>
    <w:rPr>
      <w:rFonts w:ascii="Arial" w:eastAsia="MS Mincho" w:hAnsi="Arial"/>
      <w:lang w:val="en-GB" w:eastAsia="ar-SA" w:bidi="ar-SA"/>
    </w:rPr>
  </w:style>
  <w:style w:type="character" w:customStyle="1" w:styleId="711">
    <w:name w:val="(文字) (文字)71"/>
    <w:rsid w:val="004559F8"/>
    <w:rPr>
      <w:rFonts w:ascii="Arial" w:eastAsia="MS Mincho" w:hAnsi="Arial"/>
      <w:sz w:val="36"/>
      <w:lang w:val="en-GB" w:eastAsia="ar-SA" w:bidi="ar-SA"/>
    </w:rPr>
  </w:style>
  <w:style w:type="character" w:customStyle="1" w:styleId="611">
    <w:name w:val="(文字) (文字)61"/>
    <w:rsid w:val="004559F8"/>
    <w:rPr>
      <w:rFonts w:eastAsia="MS Mincho"/>
      <w:lang w:val="en-GB" w:eastAsia="ar-SA" w:bidi="ar-SA"/>
    </w:rPr>
  </w:style>
  <w:style w:type="character" w:customStyle="1" w:styleId="514">
    <w:name w:val="(文字) (文字)51"/>
    <w:rsid w:val="004559F8"/>
    <w:rPr>
      <w:rFonts w:ascii="Courier New" w:eastAsia="MS Mincho" w:hAnsi="Courier New"/>
      <w:lang w:val="nb-NO" w:eastAsia="ar-SA" w:bidi="ar-SA"/>
    </w:rPr>
  </w:style>
  <w:style w:type="paragraph" w:customStyle="1" w:styleId="Figuretitle0">
    <w:name w:val="Figure_title"/>
    <w:basedOn w:val="Normal"/>
    <w:next w:val="Normal"/>
    <w:qFormat/>
    <w:rsid w:val="004559F8"/>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Normal"/>
    <w:next w:val="Normal"/>
    <w:qFormat/>
    <w:rsid w:val="004559F8"/>
    <w:pPr>
      <w:keepNext/>
      <w:keepLines/>
      <w:tabs>
        <w:tab w:val="left" w:pos="1134"/>
        <w:tab w:val="left" w:pos="1871"/>
        <w:tab w:val="left" w:pos="2268"/>
      </w:tabs>
      <w:spacing w:before="480" w:after="120"/>
      <w:jc w:val="center"/>
    </w:pPr>
    <w:rPr>
      <w:rFonts w:eastAsia="Malgun Gothic"/>
      <w:caps/>
    </w:rPr>
  </w:style>
  <w:style w:type="paragraph" w:customStyle="1" w:styleId="enumlev3">
    <w:name w:val="enumlev3"/>
    <w:basedOn w:val="enumlev2"/>
    <w:qFormat/>
    <w:rsid w:val="004559F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4559F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559F8"/>
    <w:rPr>
      <w:smallCaps/>
      <w:color w:val="5A5A5A"/>
    </w:rPr>
  </w:style>
  <w:style w:type="paragraph" w:customStyle="1" w:styleId="Style90">
    <w:name w:val="_Style 90"/>
    <w:uiPriority w:val="99"/>
    <w:semiHidden/>
    <w:qFormat/>
    <w:rsid w:val="004559F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559F8"/>
    <w:rPr>
      <w:smallCaps/>
      <w:color w:val="5A5A5A"/>
    </w:rPr>
  </w:style>
  <w:style w:type="character" w:customStyle="1" w:styleId="CRCoverPageZchn">
    <w:name w:val="CR Cover Page Zchn"/>
    <w:rsid w:val="004559F8"/>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559F8"/>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559F8"/>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559F8"/>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559F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559F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4559F8"/>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559F8"/>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4559F8"/>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4559F8"/>
    <w:rPr>
      <w:rFonts w:ascii="Times New Roman" w:eastAsia="Times New Roman" w:hAnsi="Times New Roman"/>
      <w:lang w:val="en-GB" w:eastAsia="ko-KR"/>
    </w:rPr>
  </w:style>
  <w:style w:type="paragraph" w:customStyle="1" w:styleId="7f0">
    <w:name w:val="目录 7"/>
    <w:basedOn w:val="Normal"/>
    <w:next w:val="Normal"/>
    <w:uiPriority w:val="39"/>
    <w:qFormat/>
    <w:rsid w:val="004559F8"/>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character" w:customStyle="1" w:styleId="NichtaufgelsteErwhnung1">
    <w:name w:val="Nicht aufgelöste Erwähnung1"/>
    <w:uiPriority w:val="99"/>
    <w:semiHidden/>
    <w:unhideWhenUsed/>
    <w:rsid w:val="004559F8"/>
    <w:rPr>
      <w:color w:val="808080"/>
      <w:shd w:val="clear" w:color="auto" w:fill="E6E6E6"/>
    </w:rPr>
  </w:style>
  <w:style w:type="paragraph" w:customStyle="1" w:styleId="Style95">
    <w:name w:val="_Style 95"/>
    <w:uiPriority w:val="99"/>
    <w:semiHidden/>
    <w:qFormat/>
    <w:rsid w:val="004559F8"/>
    <w:pPr>
      <w:autoSpaceDN w:val="0"/>
      <w:spacing w:after="160" w:line="254" w:lineRule="auto"/>
    </w:pPr>
    <w:rPr>
      <w:lang w:val="en-GB" w:eastAsia="en-US"/>
    </w:rPr>
  </w:style>
  <w:style w:type="paragraph" w:customStyle="1" w:styleId="Style91">
    <w:name w:val="_Style 91"/>
    <w:uiPriority w:val="99"/>
    <w:semiHidden/>
    <w:qFormat/>
    <w:rsid w:val="004559F8"/>
    <w:pPr>
      <w:autoSpaceDN w:val="0"/>
      <w:spacing w:after="160" w:line="256" w:lineRule="auto"/>
    </w:pPr>
    <w:rPr>
      <w:lang w:val="en-GB" w:eastAsia="en-US"/>
    </w:rPr>
  </w:style>
  <w:style w:type="character" w:customStyle="1" w:styleId="Style115">
    <w:name w:val="_Style 115"/>
    <w:uiPriority w:val="31"/>
    <w:qFormat/>
    <w:rsid w:val="004559F8"/>
    <w:rPr>
      <w:smallCaps/>
      <w:color w:val="5A5A5A"/>
    </w:rPr>
  </w:style>
  <w:style w:type="character" w:customStyle="1" w:styleId="Style104">
    <w:name w:val="_Style 104"/>
    <w:uiPriority w:val="31"/>
    <w:qFormat/>
    <w:rsid w:val="004559F8"/>
    <w:rPr>
      <w:smallCaps/>
      <w:color w:val="5A5A5A"/>
    </w:rPr>
  </w:style>
  <w:style w:type="character" w:customStyle="1" w:styleId="2Char11">
    <w:name w:val="标题 2 Char1"/>
    <w:aliases w:val="I2 Char"/>
    <w:basedOn w:val="DefaultParagraphFont"/>
    <w:qFormat/>
    <w:rsid w:val="004559F8"/>
    <w:rPr>
      <w:rFonts w:ascii="Arial" w:eastAsia="Times New Roman" w:hAnsi="Arial" w:cs="Times New Roman"/>
      <w:sz w:val="32"/>
      <w:szCs w:val="20"/>
      <w:lang w:eastAsia="en-GB"/>
    </w:rPr>
  </w:style>
  <w:style w:type="character" w:customStyle="1" w:styleId="3Char2">
    <w:name w:val="标题 3 Char2"/>
    <w:basedOn w:val="DefaultParagraphFont"/>
    <w:qFormat/>
    <w:rsid w:val="004559F8"/>
    <w:rPr>
      <w:rFonts w:ascii="Arial" w:eastAsia="Times New Roman" w:hAnsi="Arial" w:cs="Times New Roman"/>
      <w:sz w:val="28"/>
      <w:szCs w:val="20"/>
      <w:lang w:eastAsia="en-GB"/>
    </w:rPr>
  </w:style>
  <w:style w:type="character" w:customStyle="1" w:styleId="8Char4">
    <w:name w:val="标题 8 Char4"/>
    <w:basedOn w:val="DefaultParagraphFont"/>
    <w:qFormat/>
    <w:rsid w:val="004559F8"/>
    <w:rPr>
      <w:rFonts w:ascii="Arial" w:eastAsia="Times New Roman" w:hAnsi="Arial" w:cs="Times New Roman"/>
      <w:sz w:val="36"/>
      <w:szCs w:val="20"/>
      <w:lang w:eastAsia="en-GB"/>
    </w:rPr>
  </w:style>
  <w:style w:type="character" w:customStyle="1" w:styleId="9Char4">
    <w:name w:val="标题 9 Char4"/>
    <w:basedOn w:val="DefaultParagraphFont"/>
    <w:qFormat/>
    <w:rsid w:val="004559F8"/>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4559F8"/>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4559F8"/>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4559F8"/>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4559F8"/>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4559F8"/>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4559F8"/>
    <w:rPr>
      <w:rFonts w:ascii="Times New Roman" w:eastAsia="Times New Roman" w:hAnsi="Times New Roman" w:cs="Times New Roman"/>
      <w:color w:val="000000"/>
      <w:sz w:val="20"/>
      <w:szCs w:val="20"/>
      <w:lang w:eastAsia="x-none"/>
    </w:rPr>
  </w:style>
  <w:style w:type="character" w:customStyle="1" w:styleId="Char29">
    <w:name w:val="列表 Char2"/>
    <w:qFormat/>
    <w:rsid w:val="004559F8"/>
    <w:rPr>
      <w:rFonts w:ascii="Times New Roman" w:eastAsia="Times New Roman" w:hAnsi="Times New Roman" w:cs="Times New Roman"/>
      <w:color w:val="000000"/>
      <w:sz w:val="20"/>
      <w:szCs w:val="20"/>
      <w:lang w:eastAsia="ja-JP"/>
    </w:rPr>
  </w:style>
  <w:style w:type="character" w:customStyle="1" w:styleId="ListChar5">
    <w:name w:val="List Char5"/>
    <w:qFormat/>
    <w:rsid w:val="004559F8"/>
    <w:rPr>
      <w:rFonts w:ascii="Times New Roman" w:hAnsi="Times New Roman"/>
      <w:lang w:val="en-GB" w:eastAsia="en-US"/>
    </w:rPr>
  </w:style>
  <w:style w:type="paragraph" w:customStyle="1" w:styleId="12a">
    <w:name w:val="修订12"/>
    <w:hidden/>
    <w:semiHidden/>
    <w:qFormat/>
    <w:rsid w:val="004559F8"/>
    <w:rPr>
      <w:rFonts w:ascii="Times New Roman" w:eastAsia="Batang" w:hAnsi="Times New Roman"/>
      <w:lang w:val="en-GB" w:eastAsia="en-US"/>
    </w:rPr>
  </w:style>
  <w:style w:type="paragraph" w:customStyle="1" w:styleId="712">
    <w:name w:val="目录 71"/>
    <w:basedOn w:val="Normal"/>
    <w:next w:val="Normal"/>
    <w:uiPriority w:val="39"/>
    <w:qFormat/>
    <w:rsid w:val="004559F8"/>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paragraph" w:customStyle="1" w:styleId="Style79">
    <w:name w:val="_Style 79"/>
    <w:uiPriority w:val="99"/>
    <w:semiHidden/>
    <w:qFormat/>
    <w:rsid w:val="004559F8"/>
    <w:pPr>
      <w:spacing w:after="160" w:line="259" w:lineRule="auto"/>
    </w:pPr>
    <w:rPr>
      <w:rFonts w:ascii="Times New Roman" w:eastAsia="MS Mincho" w:hAnsi="Times New Roman"/>
      <w:lang w:val="en-GB" w:eastAsia="en-US"/>
    </w:rPr>
  </w:style>
  <w:style w:type="paragraph" w:customStyle="1" w:styleId="CharChar39">
    <w:name w:val="Char Char39"/>
    <w:semiHidden/>
    <w:rsid w:val="0045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4559F8"/>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4559F8"/>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4559F8"/>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4559F8"/>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4559F8"/>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4559F8"/>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4559F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4559F8"/>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9</Pages>
  <Words>2667</Words>
  <Characters>15204</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59</cp:revision>
  <cp:lastPrinted>1900-01-01T08:00:00Z</cp:lastPrinted>
  <dcterms:created xsi:type="dcterms:W3CDTF">2021-01-08T13:25:00Z</dcterms:created>
  <dcterms:modified xsi:type="dcterms:W3CDTF">2023-02-14T11:03:00Z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